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281A4" w14:textId="01704DF2" w:rsidR="00A96004" w:rsidRPr="005A5862" w:rsidRDefault="00A96004" w:rsidP="00A96004">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31bis</w:t>
      </w:r>
      <w:r w:rsidRPr="005A5862">
        <w:rPr>
          <w:bCs/>
          <w:noProof w:val="0"/>
          <w:sz w:val="24"/>
          <w:szCs w:val="24"/>
        </w:rPr>
        <w:tab/>
        <w:t>R2-2</w:t>
      </w:r>
      <w:r>
        <w:rPr>
          <w:bCs/>
          <w:noProof w:val="0"/>
          <w:sz w:val="24"/>
          <w:szCs w:val="24"/>
        </w:rPr>
        <w:t>5</w:t>
      </w:r>
      <w:r>
        <w:rPr>
          <w:bCs/>
          <w:noProof w:val="0"/>
          <w:sz w:val="24"/>
          <w:szCs w:val="24"/>
        </w:rPr>
        <w:t>07613</w:t>
      </w:r>
    </w:p>
    <w:p w14:paraId="3723E1D3" w14:textId="42044D31" w:rsidR="005432D9" w:rsidRPr="005A5862" w:rsidRDefault="00A96004" w:rsidP="00A96004">
      <w:pPr>
        <w:pStyle w:val="Header"/>
        <w:tabs>
          <w:tab w:val="right" w:pos="9641"/>
        </w:tabs>
        <w:rPr>
          <w:rFonts w:eastAsia="SimSun"/>
          <w:bCs/>
          <w:sz w:val="24"/>
          <w:szCs w:val="24"/>
          <w:lang w:eastAsia="zh-CN"/>
        </w:rPr>
      </w:pPr>
      <w:r>
        <w:rPr>
          <w:sz w:val="24"/>
        </w:rPr>
        <w:t>Prague</w:t>
      </w:r>
      <w:r w:rsidRPr="00970A7A">
        <w:rPr>
          <w:sz w:val="24"/>
        </w:rPr>
        <w:t xml:space="preserve">, </w:t>
      </w:r>
      <w:r w:rsidRPr="009805B4">
        <w:rPr>
          <w:bCs/>
          <w:sz w:val="24"/>
          <w:szCs w:val="24"/>
          <w:lang w:val="en-US"/>
        </w:rPr>
        <w:t>Czech Republic</w:t>
      </w:r>
      <w:r w:rsidRPr="00EA557C">
        <w:rPr>
          <w:bCs/>
          <w:sz w:val="24"/>
          <w:szCs w:val="24"/>
          <w:lang w:val="en-US"/>
        </w:rPr>
        <w:t xml:space="preserve">, </w:t>
      </w:r>
      <w:r>
        <w:rPr>
          <w:bCs/>
          <w:sz w:val="24"/>
          <w:szCs w:val="24"/>
          <w:lang w:val="en-US"/>
        </w:rPr>
        <w:t>13</w:t>
      </w:r>
      <w:r w:rsidRPr="00EA557C">
        <w:rPr>
          <w:bCs/>
          <w:sz w:val="24"/>
          <w:szCs w:val="24"/>
          <w:lang w:val="en-US"/>
        </w:rPr>
        <w:t xml:space="preserve"> – </w:t>
      </w:r>
      <w:r>
        <w:rPr>
          <w:bCs/>
          <w:sz w:val="24"/>
          <w:szCs w:val="24"/>
          <w:lang w:val="en-US"/>
        </w:rPr>
        <w:t>17</w:t>
      </w:r>
      <w:r w:rsidRPr="00EA557C">
        <w:rPr>
          <w:bCs/>
          <w:sz w:val="24"/>
          <w:szCs w:val="24"/>
          <w:lang w:val="en-US"/>
        </w:rPr>
        <w:t xml:space="preserve"> </w:t>
      </w:r>
      <w:r>
        <w:rPr>
          <w:sz w:val="24"/>
        </w:rPr>
        <w:t>October</w:t>
      </w:r>
      <w:r w:rsidRPr="009C57AF">
        <w:rPr>
          <w:sz w:val="24"/>
        </w:rPr>
        <w:t xml:space="preserve"> 2025</w:t>
      </w:r>
      <w:r w:rsidR="00BB5B47">
        <w:rPr>
          <w:sz w:val="24"/>
        </w:rPr>
        <w:tab/>
      </w:r>
    </w:p>
    <w:p w14:paraId="403CB9C0" w14:textId="77777777" w:rsidR="00A209D6" w:rsidRDefault="00A209D6" w:rsidP="00A209D6">
      <w:pPr>
        <w:pStyle w:val="Header"/>
        <w:rPr>
          <w:bCs/>
          <w:noProof w:val="0"/>
          <w:sz w:val="24"/>
        </w:rPr>
      </w:pPr>
    </w:p>
    <w:p w14:paraId="0D04DE0E" w14:textId="4A2AAC96"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282E">
        <w:rPr>
          <w:rFonts w:cs="Arial"/>
          <w:b/>
          <w:bCs/>
          <w:sz w:val="24"/>
        </w:rPr>
        <w:t>8.20.1</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1F09D68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748E8">
        <w:rPr>
          <w:rFonts w:ascii="Arial" w:hAnsi="Arial" w:cs="Arial"/>
          <w:b/>
          <w:bCs/>
          <w:sz w:val="24"/>
        </w:rPr>
        <w:t>Beam Sweeping Factor</w:t>
      </w:r>
    </w:p>
    <w:p w14:paraId="7D015DD9" w14:textId="65EDF4D8"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A282E" w:rsidRPr="003A282E">
        <w:rPr>
          <w:rFonts w:ascii="Arial" w:hAnsi="Arial" w:cs="Arial"/>
          <w:b/>
          <w:bCs/>
          <w:sz w:val="24"/>
        </w:rPr>
        <w:t>NR_RRM_Ph5-Core</w:t>
      </w:r>
      <w:r w:rsidRPr="00112F1A">
        <w:rPr>
          <w:rFonts w:ascii="Arial" w:hAnsi="Arial" w:cs="Arial"/>
          <w:b/>
          <w:bCs/>
          <w:sz w:val="24"/>
        </w:rPr>
        <w:t xml:space="preserve"> </w:t>
      </w:r>
      <w:r>
        <w:rPr>
          <w:rFonts w:ascii="Arial" w:hAnsi="Arial" w:cs="Arial"/>
          <w:b/>
          <w:bCs/>
          <w:sz w:val="24"/>
        </w:rPr>
        <w:t xml:space="preserve">- Release </w:t>
      </w:r>
      <w:r w:rsidR="003A282E">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70BF57C6" w:rsidR="008B549E" w:rsidRDefault="00D748E8" w:rsidP="008B549E">
      <w:r>
        <w:t>In RAN2 we had our first discussion on beam sweeping factor with following meeting notes:</w:t>
      </w:r>
    </w:p>
    <w:p w14:paraId="44A1B0F2" w14:textId="77777777" w:rsidR="00D748E8" w:rsidRPr="000460DE" w:rsidRDefault="00D748E8" w:rsidP="00D748E8">
      <w:pPr>
        <w:pStyle w:val="Doc-text2"/>
        <w:ind w:left="0" w:firstLine="0"/>
        <w:rPr>
          <w:rFonts w:eastAsia="SimSun"/>
          <w:lang w:eastAsia="zh-CN"/>
        </w:rPr>
      </w:pPr>
    </w:p>
    <w:p w14:paraId="0A0DFEEC" w14:textId="77777777" w:rsidR="00D748E8" w:rsidRPr="003A282E" w:rsidRDefault="00D748E8" w:rsidP="00D748E8">
      <w:pPr>
        <w:pStyle w:val="Doc-text2"/>
        <w:ind w:left="0" w:firstLine="0"/>
        <w:rPr>
          <w:rFonts w:eastAsia="SimSun"/>
          <w:i/>
          <w:iCs/>
          <w:u w:val="single"/>
          <w:lang w:eastAsia="zh-CN"/>
        </w:rPr>
      </w:pPr>
      <w:bookmarkStart w:id="0" w:name="OLE_LINK202"/>
      <w:r w:rsidRPr="003A282E">
        <w:rPr>
          <w:rFonts w:eastAsiaTheme="minorEastAsia"/>
          <w:i/>
          <w:iCs/>
          <w:u w:val="single"/>
        </w:rPr>
        <w:t>Rx BSF optimization</w:t>
      </w:r>
    </w:p>
    <w:bookmarkEnd w:id="0"/>
    <w:p w14:paraId="55F95064" w14:textId="77777777" w:rsidR="00D748E8" w:rsidRPr="003A282E" w:rsidRDefault="00D748E8" w:rsidP="00D748E8">
      <w:pPr>
        <w:pStyle w:val="Doc-title"/>
        <w:rPr>
          <w:rFonts w:eastAsia="SimSun"/>
          <w:i/>
          <w:iCs/>
          <w:lang w:eastAsia="zh-CN"/>
        </w:rPr>
      </w:pPr>
      <w:r w:rsidRPr="003A282E">
        <w:rPr>
          <w:rFonts w:eastAsiaTheme="minorEastAsia"/>
          <w:i/>
          <w:iCs/>
        </w:rPr>
        <w:fldChar w:fldCharType="begin"/>
      </w:r>
      <w:r w:rsidRPr="003A282E">
        <w:rPr>
          <w:rFonts w:eastAsiaTheme="minorEastAsia"/>
          <w:i/>
          <w:iCs/>
        </w:rPr>
        <w:instrText>HYPERLINK "https://www.3gpp.org/ftp/tsg_ran/WG2_RL2/TSGR2_130/Docs/R2-2503326.zip"</w:instrText>
      </w:r>
      <w:r w:rsidRPr="003A282E">
        <w:rPr>
          <w:rFonts w:eastAsiaTheme="minorEastAsia"/>
          <w:i/>
          <w:iCs/>
        </w:rPr>
      </w:r>
      <w:r w:rsidRPr="003A282E">
        <w:rPr>
          <w:rFonts w:eastAsiaTheme="minorEastAsia"/>
          <w:i/>
          <w:iCs/>
        </w:rPr>
        <w:fldChar w:fldCharType="separate"/>
      </w:r>
      <w:r w:rsidRPr="003A282E">
        <w:rPr>
          <w:rStyle w:val="Hyperlink"/>
          <w:rFonts w:eastAsiaTheme="minorEastAsia"/>
          <w:i/>
          <w:iCs/>
        </w:rPr>
        <w:t>R2-2503326</w:t>
      </w:r>
      <w:r w:rsidRPr="003A282E">
        <w:rPr>
          <w:rFonts w:eastAsiaTheme="minorEastAsia"/>
          <w:i/>
          <w:iCs/>
        </w:rPr>
        <w:fldChar w:fldCharType="end"/>
      </w:r>
      <w:r w:rsidRPr="003A282E">
        <w:rPr>
          <w:rFonts w:eastAsiaTheme="minorEastAsia"/>
          <w:i/>
          <w:iCs/>
        </w:rPr>
        <w:tab/>
        <w:t>LS on Rx BSF optimization for NR RRM Ph5 (R4-2504962; contact: CICT Mobile)</w:t>
      </w:r>
      <w:r w:rsidRPr="003A282E">
        <w:rPr>
          <w:rFonts w:eastAsiaTheme="minorEastAsia"/>
          <w:i/>
          <w:iCs/>
        </w:rPr>
        <w:tab/>
        <w:t>RAN4</w:t>
      </w:r>
      <w:r w:rsidRPr="003A282E">
        <w:rPr>
          <w:rFonts w:eastAsiaTheme="minorEastAsia"/>
          <w:i/>
          <w:iCs/>
        </w:rPr>
        <w:tab/>
        <w:t>LS in</w:t>
      </w:r>
      <w:r w:rsidRPr="003A282E">
        <w:rPr>
          <w:rFonts w:eastAsiaTheme="minorEastAsia"/>
          <w:i/>
          <w:iCs/>
        </w:rPr>
        <w:tab/>
        <w:t>Rel-19</w:t>
      </w:r>
      <w:r w:rsidRPr="003A282E">
        <w:rPr>
          <w:rFonts w:eastAsiaTheme="minorEastAsia"/>
          <w:i/>
          <w:iCs/>
        </w:rPr>
        <w:tab/>
        <w:t>NR_RRM_Ph5-Core</w:t>
      </w:r>
      <w:r w:rsidRPr="003A282E">
        <w:rPr>
          <w:rFonts w:eastAsiaTheme="minorEastAsia"/>
          <w:i/>
          <w:iCs/>
        </w:rPr>
        <w:tab/>
        <w:t>To:RAN2</w:t>
      </w:r>
    </w:p>
    <w:p w14:paraId="588DF00E" w14:textId="77777777" w:rsidR="00D748E8" w:rsidRPr="003A282E" w:rsidRDefault="00D748E8" w:rsidP="00D748E8">
      <w:pPr>
        <w:pStyle w:val="Agreement"/>
        <w:rPr>
          <w:i/>
          <w:iCs/>
          <w:lang w:eastAsia="zh-CN"/>
        </w:rPr>
      </w:pPr>
      <w:r w:rsidRPr="003A282E">
        <w:rPr>
          <w:rFonts w:hint="eastAsia"/>
          <w:i/>
          <w:iCs/>
          <w:lang w:eastAsia="zh-CN"/>
        </w:rPr>
        <w:t>Noted</w:t>
      </w:r>
    </w:p>
    <w:p w14:paraId="583F4039" w14:textId="77777777" w:rsidR="00D748E8" w:rsidRPr="003A282E" w:rsidRDefault="00D748E8" w:rsidP="00D748E8">
      <w:pPr>
        <w:pStyle w:val="Doc-title"/>
        <w:rPr>
          <w:rFonts w:eastAsia="SimSun"/>
          <w:i/>
          <w:iCs/>
          <w:lang w:eastAsia="zh-CN"/>
        </w:rPr>
      </w:pPr>
      <w:hyperlink r:id="rId13" w:history="1">
        <w:r w:rsidRPr="003A282E">
          <w:rPr>
            <w:rStyle w:val="Hyperlink"/>
            <w:rFonts w:eastAsiaTheme="minorEastAsia"/>
            <w:i/>
            <w:iCs/>
          </w:rPr>
          <w:t>R2-2503580</w:t>
        </w:r>
      </w:hyperlink>
      <w:r w:rsidRPr="003A282E">
        <w:rPr>
          <w:rFonts w:eastAsiaTheme="minorEastAsia"/>
          <w:i/>
          <w:iCs/>
        </w:rPr>
        <w:tab/>
        <w:t>Discussion on Rx BSF optimization for NR RRM Ph5</w:t>
      </w:r>
      <w:r w:rsidRPr="003A282E">
        <w:rPr>
          <w:rFonts w:eastAsiaTheme="minorEastAsia"/>
          <w:i/>
          <w:iCs/>
        </w:rPr>
        <w:tab/>
        <w:t>CATT</w:t>
      </w:r>
      <w:r w:rsidRPr="003A282E">
        <w:rPr>
          <w:rFonts w:eastAsiaTheme="minorEastAsia"/>
          <w:i/>
          <w:iCs/>
        </w:rPr>
        <w:tab/>
        <w:t>discussion</w:t>
      </w:r>
      <w:r w:rsidRPr="003A282E">
        <w:rPr>
          <w:rFonts w:eastAsiaTheme="minorEastAsia"/>
          <w:i/>
          <w:iCs/>
        </w:rPr>
        <w:tab/>
        <w:t>Rel-19</w:t>
      </w:r>
      <w:r w:rsidRPr="003A282E">
        <w:rPr>
          <w:rFonts w:eastAsiaTheme="minorEastAsia"/>
          <w:i/>
          <w:iCs/>
        </w:rPr>
        <w:tab/>
        <w:t>NR_RRM_Ph5-Core</w:t>
      </w:r>
    </w:p>
    <w:p w14:paraId="0D8F9D35" w14:textId="77777777" w:rsidR="00D748E8" w:rsidRPr="003A282E" w:rsidRDefault="00D748E8" w:rsidP="00D748E8">
      <w:pPr>
        <w:pStyle w:val="Agreement"/>
        <w:rPr>
          <w:i/>
          <w:iCs/>
          <w:lang w:eastAsia="zh-CN"/>
        </w:rPr>
      </w:pPr>
      <w:r w:rsidRPr="003A282E">
        <w:rPr>
          <w:rFonts w:hint="eastAsia"/>
          <w:i/>
          <w:iCs/>
          <w:lang w:eastAsia="zh-CN"/>
        </w:rPr>
        <w:t>Noted</w:t>
      </w:r>
    </w:p>
    <w:p w14:paraId="598EAD34" w14:textId="77777777" w:rsidR="00D748E8" w:rsidRPr="003A282E" w:rsidRDefault="00D748E8" w:rsidP="00D748E8">
      <w:pPr>
        <w:pStyle w:val="Doc-text2"/>
        <w:rPr>
          <w:rFonts w:eastAsia="SimSun"/>
          <w:i/>
          <w:iCs/>
          <w:lang w:eastAsia="zh-CN"/>
        </w:rPr>
      </w:pPr>
      <w:r w:rsidRPr="003A282E">
        <w:rPr>
          <w:rFonts w:eastAsia="SimSun"/>
          <w:i/>
          <w:iCs/>
          <w:highlight w:val="lightGray"/>
          <w:lang w:eastAsia="zh-CN"/>
        </w:rPr>
        <w:t>Proposal 1: RAN2 waits for RAN4 further progress for Rx BSF optimization.</w:t>
      </w:r>
    </w:p>
    <w:p w14:paraId="51979183" w14:textId="77777777" w:rsidR="00D748E8" w:rsidRPr="003A282E" w:rsidRDefault="00D748E8" w:rsidP="00D748E8">
      <w:pPr>
        <w:pStyle w:val="Doc-text2"/>
        <w:rPr>
          <w:rFonts w:eastAsia="SimSun"/>
          <w:i/>
          <w:iCs/>
          <w:lang w:eastAsia="zh-CN"/>
        </w:rPr>
      </w:pPr>
    </w:p>
    <w:p w14:paraId="3EB61E77" w14:textId="77777777" w:rsidR="00D748E8" w:rsidRPr="003A282E" w:rsidRDefault="00D748E8" w:rsidP="00D748E8">
      <w:pPr>
        <w:pStyle w:val="Doc-text2"/>
        <w:ind w:left="0" w:firstLine="0"/>
        <w:rPr>
          <w:rFonts w:eastAsia="SimSun"/>
          <w:i/>
          <w:iCs/>
          <w:lang w:eastAsia="zh-CN"/>
        </w:rPr>
      </w:pPr>
      <w:r w:rsidRPr="003A282E">
        <w:rPr>
          <w:rFonts w:eastAsia="SimSun" w:hint="eastAsia"/>
          <w:i/>
          <w:iCs/>
          <w:lang w:eastAsia="zh-CN"/>
        </w:rPr>
        <w:t>[CB] Friday, check potential progress from R4 during the week</w:t>
      </w:r>
    </w:p>
    <w:p w14:paraId="6BBB86D5" w14:textId="77777777" w:rsidR="00D748E8" w:rsidRPr="003A282E" w:rsidRDefault="00D748E8" w:rsidP="00D748E8">
      <w:pPr>
        <w:pStyle w:val="Doc-title"/>
        <w:rPr>
          <w:rFonts w:eastAsia="SimSun"/>
          <w:i/>
          <w:iCs/>
          <w:highlight w:val="yellow"/>
          <w:lang w:eastAsia="zh-CN"/>
        </w:rPr>
      </w:pPr>
    </w:p>
    <w:p w14:paraId="14307DC9" w14:textId="77777777" w:rsidR="00D748E8" w:rsidRPr="003A282E" w:rsidRDefault="00D748E8" w:rsidP="00D748E8">
      <w:pPr>
        <w:pStyle w:val="Doc-title"/>
        <w:rPr>
          <w:rFonts w:eastAsia="SimSun"/>
          <w:i/>
          <w:iCs/>
          <w:lang w:eastAsia="zh-CN"/>
        </w:rPr>
      </w:pPr>
      <w:hyperlink r:id="rId14" w:history="1">
        <w:r w:rsidRPr="003A282E">
          <w:rPr>
            <w:rStyle w:val="Hyperlink"/>
            <w:rFonts w:eastAsia="SimSun"/>
            <w:i/>
            <w:iCs/>
            <w:lang w:eastAsia="zh-CN"/>
          </w:rPr>
          <w:t>R2-2504745</w:t>
        </w:r>
      </w:hyperlink>
      <w:r w:rsidRPr="003A282E">
        <w:rPr>
          <w:rFonts w:eastAsia="SimSun" w:hint="eastAsia"/>
          <w:i/>
          <w:iCs/>
          <w:lang w:eastAsia="zh-CN"/>
        </w:rPr>
        <w:tab/>
      </w:r>
      <w:r w:rsidRPr="003A282E">
        <w:rPr>
          <w:rFonts w:eastAsia="SimSun"/>
          <w:i/>
          <w:iCs/>
          <w:lang w:eastAsia="zh-CN"/>
        </w:rPr>
        <w:t>Way forward for Rx BSF optimization</w:t>
      </w:r>
      <w:r w:rsidRPr="003A282E">
        <w:rPr>
          <w:rFonts w:eastAsia="SimSun" w:hint="eastAsia"/>
          <w:i/>
          <w:iCs/>
          <w:lang w:eastAsia="zh-CN"/>
        </w:rPr>
        <w:tab/>
      </w:r>
      <w:r w:rsidRPr="003A282E">
        <w:rPr>
          <w:rFonts w:eastAsia="SimSun"/>
          <w:i/>
          <w:iCs/>
          <w:lang w:eastAsia="zh-CN"/>
        </w:rPr>
        <w:t>CATT</w:t>
      </w:r>
      <w:r w:rsidRPr="003A282E">
        <w:rPr>
          <w:rFonts w:eastAsia="SimSun"/>
          <w:i/>
          <w:iCs/>
          <w:lang w:eastAsia="zh-CN"/>
        </w:rPr>
        <w:tab/>
        <w:t>discussion</w:t>
      </w:r>
      <w:r w:rsidRPr="003A282E">
        <w:rPr>
          <w:rFonts w:eastAsia="SimSun"/>
          <w:i/>
          <w:iCs/>
          <w:lang w:eastAsia="zh-CN"/>
        </w:rPr>
        <w:tab/>
        <w:t>Rel-19</w:t>
      </w:r>
      <w:r w:rsidRPr="003A282E">
        <w:rPr>
          <w:rFonts w:eastAsia="SimSun"/>
          <w:i/>
          <w:iCs/>
          <w:lang w:eastAsia="zh-CN"/>
        </w:rPr>
        <w:tab/>
        <w:t>NR_RRM_Ph5-Core</w:t>
      </w:r>
    </w:p>
    <w:p w14:paraId="23564AC8" w14:textId="77777777" w:rsidR="00D748E8" w:rsidRPr="003A282E" w:rsidRDefault="00D748E8" w:rsidP="00D748E8">
      <w:pPr>
        <w:pStyle w:val="Agreement"/>
        <w:rPr>
          <w:i/>
          <w:iCs/>
          <w:lang w:eastAsia="zh-CN"/>
        </w:rPr>
      </w:pPr>
      <w:r w:rsidRPr="003A282E">
        <w:rPr>
          <w:rFonts w:hint="eastAsia"/>
          <w:i/>
          <w:iCs/>
          <w:lang w:eastAsia="zh-CN"/>
        </w:rPr>
        <w:t>Noted</w:t>
      </w:r>
    </w:p>
    <w:p w14:paraId="407FAE6D" w14:textId="77777777" w:rsidR="00D748E8" w:rsidRPr="003A282E" w:rsidRDefault="00D748E8" w:rsidP="00D748E8">
      <w:pPr>
        <w:pStyle w:val="Doc-text2"/>
        <w:rPr>
          <w:i/>
          <w:iCs/>
          <w:highlight w:val="lightGray"/>
          <w:lang w:eastAsia="zh-CN"/>
        </w:rPr>
      </w:pPr>
      <w:r w:rsidRPr="003A282E">
        <w:rPr>
          <w:i/>
          <w:iCs/>
          <w:highlight w:val="lightGray"/>
          <w:lang w:eastAsia="zh-CN"/>
        </w:rPr>
        <w:t>RAN2 to further discuss the following RRC details for RX BSF optimization:</w:t>
      </w:r>
    </w:p>
    <w:p w14:paraId="7D536848" w14:textId="77777777" w:rsidR="00D748E8" w:rsidRPr="003A282E" w:rsidRDefault="00D748E8" w:rsidP="00D748E8">
      <w:pPr>
        <w:pStyle w:val="Doc-text2"/>
        <w:rPr>
          <w:i/>
          <w:iCs/>
          <w:highlight w:val="lightGray"/>
          <w:lang w:eastAsia="zh-CN"/>
        </w:rPr>
      </w:pPr>
      <w:r w:rsidRPr="003A282E">
        <w:rPr>
          <w:i/>
          <w:iCs/>
          <w:highlight w:val="lightGray"/>
          <w:lang w:eastAsia="zh-CN"/>
        </w:rPr>
        <w:t xml:space="preserve">1.       In RRC draft CR, we don’t implement “TimeToTrigger and Hysteresis in activation condition” for now. </w:t>
      </w:r>
    </w:p>
    <w:p w14:paraId="03D48673" w14:textId="77777777" w:rsidR="00D748E8" w:rsidRPr="003A282E" w:rsidRDefault="00D748E8" w:rsidP="00D748E8">
      <w:pPr>
        <w:pStyle w:val="Doc-text2"/>
        <w:rPr>
          <w:i/>
          <w:iCs/>
          <w:highlight w:val="lightGray"/>
          <w:lang w:eastAsia="zh-CN"/>
        </w:rPr>
      </w:pPr>
      <w:r w:rsidRPr="003A282E">
        <w:rPr>
          <w:i/>
          <w:iCs/>
          <w:highlight w:val="lightGray"/>
          <w:lang w:eastAsia="zh-CN"/>
        </w:rPr>
        <w:t xml:space="preserve">2.       Separate RSRP threshold and RSRQ threshold are introduced. RAN2 assumes If both are configured, it means the UE activates multi-Rx L3 measurement when both of the thresholds are satisfied. </w:t>
      </w:r>
    </w:p>
    <w:p w14:paraId="0B3699A9" w14:textId="77777777" w:rsidR="00D748E8" w:rsidRPr="003A282E" w:rsidRDefault="00D748E8" w:rsidP="00D748E8">
      <w:pPr>
        <w:pStyle w:val="Doc-text2"/>
        <w:rPr>
          <w:i/>
          <w:iCs/>
          <w:highlight w:val="lightGray"/>
          <w:lang w:eastAsia="zh-CN"/>
        </w:rPr>
      </w:pPr>
      <w:r w:rsidRPr="003A282E">
        <w:rPr>
          <w:i/>
          <w:iCs/>
          <w:highlight w:val="lightGray"/>
          <w:lang w:eastAsia="zh-CN"/>
        </w:rPr>
        <w:t>3.       Rx BSF optimization is applicable to only one carrier in the single FR2-1 band which is configured for L3 SSB measurement, while UE is configured with single carrier on FR2-1 band, i.e. FR2-1 PCell without CA/DC. FFS whether this needs to be captured in RRC spec.</w:t>
      </w:r>
    </w:p>
    <w:p w14:paraId="48B19E7E" w14:textId="77777777" w:rsidR="00D748E8" w:rsidRPr="003A282E" w:rsidRDefault="00D748E8" w:rsidP="00D748E8">
      <w:pPr>
        <w:pStyle w:val="Doc-text2"/>
        <w:rPr>
          <w:i/>
          <w:iCs/>
          <w:lang w:eastAsia="zh-CN"/>
        </w:rPr>
      </w:pPr>
      <w:r w:rsidRPr="003A282E">
        <w:rPr>
          <w:i/>
          <w:iCs/>
          <w:highlight w:val="lightGray"/>
          <w:lang w:eastAsia="zh-CN"/>
        </w:rPr>
        <w:t>4.     The new threshold parameters are added in MeasConfig IE.</w:t>
      </w:r>
    </w:p>
    <w:p w14:paraId="611A2728" w14:textId="77777777" w:rsidR="00D748E8" w:rsidRPr="003A282E" w:rsidRDefault="00D748E8" w:rsidP="00D748E8">
      <w:pPr>
        <w:pStyle w:val="Doc-text2"/>
        <w:rPr>
          <w:rFonts w:eastAsia="SimSun"/>
          <w:i/>
          <w:iCs/>
          <w:lang w:eastAsia="zh-CN"/>
        </w:rPr>
      </w:pPr>
    </w:p>
    <w:p w14:paraId="435D0C23" w14:textId="77777777" w:rsidR="00D748E8" w:rsidRPr="003A282E" w:rsidRDefault="00D748E8" w:rsidP="00D748E8">
      <w:pPr>
        <w:pStyle w:val="Doc-text2"/>
        <w:rPr>
          <w:rFonts w:eastAsia="SimSun"/>
          <w:i/>
          <w:iCs/>
          <w:lang w:eastAsia="zh-CN"/>
        </w:rPr>
      </w:pPr>
      <w:r w:rsidRPr="003A282E">
        <w:rPr>
          <w:rFonts w:eastAsia="SimSun"/>
          <w:i/>
          <w:iCs/>
          <w:lang w:eastAsia="zh-CN"/>
        </w:rPr>
        <w:t>Discussion</w:t>
      </w:r>
    </w:p>
    <w:p w14:paraId="63A7760D"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 xml:space="preserve">CATT think we can discuss the </w:t>
      </w:r>
      <w:r w:rsidRPr="003A282E">
        <w:rPr>
          <w:rFonts w:eastAsia="SimSun"/>
          <w:i/>
          <w:iCs/>
          <w:lang w:eastAsia="zh-CN"/>
        </w:rPr>
        <w:t>proposals</w:t>
      </w:r>
      <w:r w:rsidRPr="003A282E">
        <w:rPr>
          <w:rFonts w:eastAsia="SimSun" w:hint="eastAsia"/>
          <w:i/>
          <w:iCs/>
          <w:lang w:eastAsia="zh-CN"/>
        </w:rPr>
        <w:t xml:space="preserve"> based on </w:t>
      </w:r>
      <w:r w:rsidRPr="003A282E">
        <w:rPr>
          <w:rFonts w:eastAsia="SimSun"/>
          <w:i/>
          <w:iCs/>
          <w:lang w:eastAsia="zh-CN"/>
        </w:rPr>
        <w:t>unofficial</w:t>
      </w:r>
      <w:r w:rsidRPr="003A282E">
        <w:rPr>
          <w:rFonts w:eastAsia="SimSun" w:hint="eastAsia"/>
          <w:i/>
          <w:iCs/>
          <w:lang w:eastAsia="zh-CN"/>
        </w:rPr>
        <w:t xml:space="preserve"> </w:t>
      </w:r>
      <w:r w:rsidRPr="003A282E">
        <w:rPr>
          <w:rFonts w:eastAsia="SimSun"/>
          <w:i/>
          <w:iCs/>
          <w:lang w:eastAsia="zh-CN"/>
        </w:rPr>
        <w:t>offline</w:t>
      </w:r>
      <w:r w:rsidRPr="003A282E">
        <w:rPr>
          <w:rFonts w:eastAsia="SimSun" w:hint="eastAsia"/>
          <w:i/>
          <w:iCs/>
          <w:lang w:eastAsia="zh-CN"/>
        </w:rPr>
        <w:t xml:space="preserve">. </w:t>
      </w:r>
    </w:p>
    <w:p w14:paraId="2A68BAAC"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 xml:space="preserve">Ericsson not sure if only threshold is sufficient. CATT think for now we can agree rsrp/rsrq threshold are added. </w:t>
      </w:r>
    </w:p>
    <w:p w14:paraId="0ECE2C2F" w14:textId="77777777" w:rsidR="00D748E8" w:rsidRPr="003A282E" w:rsidRDefault="00D748E8" w:rsidP="00D748E8">
      <w:pPr>
        <w:pStyle w:val="Doc-text2"/>
        <w:rPr>
          <w:rFonts w:eastAsia="SimSun"/>
          <w:i/>
          <w:iCs/>
          <w:lang w:eastAsia="zh-CN"/>
        </w:rPr>
      </w:pPr>
    </w:p>
    <w:p w14:paraId="1681B66F" w14:textId="77777777" w:rsidR="00D748E8" w:rsidRPr="003A282E" w:rsidRDefault="00D748E8" w:rsidP="00D748E8">
      <w:pPr>
        <w:pStyle w:val="Agreement"/>
        <w:rPr>
          <w:i/>
          <w:iCs/>
          <w:lang w:eastAsia="zh-CN"/>
        </w:rPr>
      </w:pPr>
      <w:r w:rsidRPr="003A282E">
        <w:rPr>
          <w:i/>
          <w:iCs/>
          <w:lang w:eastAsia="zh-CN"/>
        </w:rPr>
        <w:t xml:space="preserve">In RRC draft CR, we don’t implement “TimeToTrigger and Hysteresis in activation condition” for now. </w:t>
      </w:r>
    </w:p>
    <w:p w14:paraId="09406C03" w14:textId="77777777" w:rsidR="00D748E8" w:rsidRPr="003A282E" w:rsidRDefault="00D748E8" w:rsidP="00D748E8">
      <w:pPr>
        <w:pStyle w:val="Agreement"/>
        <w:rPr>
          <w:i/>
          <w:iCs/>
          <w:lang w:eastAsia="zh-CN"/>
        </w:rPr>
      </w:pPr>
      <w:r w:rsidRPr="003A282E">
        <w:rPr>
          <w:i/>
          <w:iCs/>
          <w:lang w:eastAsia="zh-CN"/>
        </w:rPr>
        <w:t xml:space="preserve">Separate RSRP threshold and RSRQ threshold are introduced. RAN2 assumes If both are configured, it means the UE activates multi-Rx L3 measurement when both of the thresholds are satisfied. </w:t>
      </w:r>
    </w:p>
    <w:p w14:paraId="077C5E99" w14:textId="77777777" w:rsidR="00D748E8" w:rsidRPr="003A282E" w:rsidRDefault="00D748E8" w:rsidP="00D748E8">
      <w:pPr>
        <w:pStyle w:val="Agreement"/>
        <w:rPr>
          <w:i/>
          <w:iCs/>
          <w:lang w:eastAsia="zh-CN"/>
        </w:rPr>
      </w:pPr>
      <w:r w:rsidRPr="003A282E">
        <w:rPr>
          <w:i/>
          <w:iCs/>
          <w:lang w:eastAsia="zh-CN"/>
        </w:rPr>
        <w:t xml:space="preserve">The new </w:t>
      </w:r>
      <w:r w:rsidRPr="003A282E">
        <w:rPr>
          <w:rFonts w:eastAsia="SimSun" w:hint="eastAsia"/>
          <w:i/>
          <w:iCs/>
          <w:lang w:eastAsia="zh-CN"/>
        </w:rPr>
        <w:t xml:space="preserve">RSRP/RSRQ </w:t>
      </w:r>
      <w:r w:rsidRPr="003A282E">
        <w:rPr>
          <w:i/>
          <w:iCs/>
          <w:lang w:eastAsia="zh-CN"/>
        </w:rPr>
        <w:t>threshold parameters are added in MeasConfig IE.</w:t>
      </w:r>
    </w:p>
    <w:p w14:paraId="4945CD34" w14:textId="77777777" w:rsidR="00D748E8" w:rsidRPr="003A282E" w:rsidRDefault="00D748E8" w:rsidP="00D748E8">
      <w:pPr>
        <w:pStyle w:val="Doc-text2"/>
        <w:rPr>
          <w:rFonts w:eastAsia="SimSun"/>
          <w:i/>
          <w:iCs/>
          <w:lang w:eastAsia="zh-CN"/>
        </w:rPr>
      </w:pPr>
    </w:p>
    <w:p w14:paraId="15DE1185" w14:textId="77777777" w:rsidR="00D748E8" w:rsidRPr="003A282E" w:rsidRDefault="00D748E8" w:rsidP="00D748E8">
      <w:pPr>
        <w:pStyle w:val="Doc-text2"/>
        <w:rPr>
          <w:rFonts w:eastAsia="SimSun"/>
          <w:i/>
          <w:iCs/>
          <w:lang w:eastAsia="zh-CN"/>
        </w:rPr>
      </w:pPr>
      <w:r w:rsidRPr="003A282E">
        <w:rPr>
          <w:rFonts w:eastAsia="SimSun" w:hint="eastAsia"/>
          <w:i/>
          <w:iCs/>
          <w:lang w:eastAsia="zh-CN"/>
        </w:rPr>
        <w:t>P3</w:t>
      </w:r>
    </w:p>
    <w:p w14:paraId="0352D5B1"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OPPO think 1</w:t>
      </w:r>
      <w:r w:rsidRPr="003A282E">
        <w:rPr>
          <w:rFonts w:eastAsia="SimSun" w:hint="eastAsia"/>
          <w:i/>
          <w:iCs/>
          <w:vertAlign w:val="superscript"/>
          <w:lang w:eastAsia="zh-CN"/>
        </w:rPr>
        <w:t>st</w:t>
      </w:r>
      <w:r w:rsidRPr="003A282E">
        <w:rPr>
          <w:rFonts w:eastAsia="SimSun" w:hint="eastAsia"/>
          <w:i/>
          <w:iCs/>
          <w:lang w:eastAsia="zh-CN"/>
        </w:rPr>
        <w:t xml:space="preserve"> </w:t>
      </w:r>
      <w:r w:rsidRPr="003A282E">
        <w:rPr>
          <w:rFonts w:eastAsia="SimSun"/>
          <w:i/>
          <w:iCs/>
          <w:lang w:eastAsia="zh-CN"/>
        </w:rPr>
        <w:t>sentence</w:t>
      </w:r>
      <w:r w:rsidRPr="003A282E">
        <w:rPr>
          <w:rFonts w:eastAsia="SimSun" w:hint="eastAsia"/>
          <w:i/>
          <w:iCs/>
          <w:lang w:eastAsia="zh-CN"/>
        </w:rPr>
        <w:t xml:space="preserve"> is what R4 tell us. </w:t>
      </w:r>
    </w:p>
    <w:p w14:paraId="1BDC8786" w14:textId="77777777" w:rsidR="00D748E8" w:rsidRPr="003A282E" w:rsidRDefault="00D748E8" w:rsidP="00D748E8">
      <w:pPr>
        <w:pStyle w:val="Doc-text2"/>
        <w:rPr>
          <w:rFonts w:eastAsia="SimSun"/>
          <w:i/>
          <w:iCs/>
          <w:lang w:eastAsia="zh-CN"/>
        </w:rPr>
      </w:pPr>
      <w:r w:rsidRPr="003A282E">
        <w:rPr>
          <w:rFonts w:eastAsia="SimSun" w:hint="eastAsia"/>
          <w:i/>
          <w:iCs/>
          <w:lang w:eastAsia="zh-CN"/>
        </w:rPr>
        <w:lastRenderedPageBreak/>
        <w:t>-</w:t>
      </w:r>
      <w:r w:rsidRPr="003A282E">
        <w:rPr>
          <w:rFonts w:eastAsia="SimSun" w:hint="eastAsia"/>
          <w:i/>
          <w:iCs/>
          <w:lang w:eastAsia="zh-CN"/>
        </w:rPr>
        <w:tab/>
        <w:t xml:space="preserve">Nokia think R4 discuss the </w:t>
      </w:r>
      <w:r w:rsidRPr="003A282E">
        <w:rPr>
          <w:rFonts w:eastAsia="SimSun"/>
          <w:i/>
          <w:iCs/>
          <w:lang w:eastAsia="zh-CN"/>
        </w:rPr>
        <w:t>scenarios</w:t>
      </w:r>
      <w:r w:rsidRPr="003A282E">
        <w:rPr>
          <w:rFonts w:eastAsia="SimSun" w:hint="eastAsia"/>
          <w:i/>
          <w:iCs/>
          <w:lang w:eastAsia="zh-CN"/>
        </w:rPr>
        <w:t xml:space="preserve"> and we do need to discuss in R2. Nokia think we can check in the next meeting if R4 decided. QC also think we can check. </w:t>
      </w:r>
    </w:p>
    <w:p w14:paraId="7647D733" w14:textId="77777777" w:rsidR="00D748E8" w:rsidRPr="003A282E" w:rsidRDefault="00D748E8" w:rsidP="00D748E8">
      <w:pPr>
        <w:pStyle w:val="Doc-text2"/>
        <w:rPr>
          <w:rFonts w:eastAsia="SimSun"/>
          <w:i/>
          <w:iCs/>
          <w:lang w:eastAsia="zh-CN"/>
        </w:rPr>
      </w:pPr>
    </w:p>
    <w:p w14:paraId="3D17C739" w14:textId="77777777" w:rsidR="00D748E8" w:rsidRPr="003A282E" w:rsidRDefault="00D748E8" w:rsidP="00D748E8">
      <w:pPr>
        <w:pStyle w:val="Doc-title"/>
        <w:rPr>
          <w:rFonts w:eastAsia="SimSun"/>
          <w:i/>
          <w:iCs/>
          <w:lang w:eastAsia="zh-CN"/>
        </w:rPr>
      </w:pPr>
      <w:hyperlink r:id="rId15" w:history="1">
        <w:r w:rsidRPr="003A282E">
          <w:rPr>
            <w:rStyle w:val="Hyperlink"/>
            <w:rFonts w:eastAsiaTheme="minorEastAsia"/>
            <w:i/>
            <w:iCs/>
          </w:rPr>
          <w:t>R2-2504030</w:t>
        </w:r>
      </w:hyperlink>
      <w:r w:rsidRPr="003A282E">
        <w:rPr>
          <w:rFonts w:eastAsiaTheme="minorEastAsia"/>
          <w:i/>
          <w:iCs/>
        </w:rPr>
        <w:tab/>
        <w:t>Discussion on Rx BSF optimization</w:t>
      </w:r>
      <w:r w:rsidRPr="003A282E">
        <w:rPr>
          <w:rFonts w:eastAsiaTheme="minorEastAsia"/>
          <w:i/>
          <w:iCs/>
        </w:rPr>
        <w:tab/>
        <w:t>ZTE Corporation</w:t>
      </w:r>
      <w:r w:rsidRPr="003A282E">
        <w:rPr>
          <w:rFonts w:eastAsiaTheme="minorEastAsia"/>
          <w:i/>
          <w:iCs/>
        </w:rPr>
        <w:tab/>
        <w:t>discussion</w:t>
      </w:r>
      <w:r w:rsidRPr="003A282E">
        <w:rPr>
          <w:rFonts w:eastAsiaTheme="minorEastAsia"/>
          <w:i/>
          <w:iCs/>
        </w:rPr>
        <w:tab/>
        <w:t>Rel-19</w:t>
      </w:r>
      <w:r w:rsidRPr="003A282E">
        <w:rPr>
          <w:rFonts w:eastAsiaTheme="minorEastAsia"/>
          <w:i/>
          <w:iCs/>
        </w:rPr>
        <w:tab/>
        <w:t>NR_RRM_Ph5-Core</w:t>
      </w:r>
    </w:p>
    <w:p w14:paraId="5442ADBF" w14:textId="77777777" w:rsidR="00D748E8" w:rsidRPr="003A282E" w:rsidRDefault="00D748E8" w:rsidP="00D748E8">
      <w:pPr>
        <w:pStyle w:val="Agreement"/>
        <w:rPr>
          <w:i/>
          <w:iCs/>
          <w:lang w:eastAsia="zh-CN"/>
        </w:rPr>
      </w:pPr>
      <w:r w:rsidRPr="003A282E">
        <w:rPr>
          <w:rFonts w:hint="eastAsia"/>
          <w:i/>
          <w:iCs/>
          <w:lang w:eastAsia="zh-CN"/>
        </w:rPr>
        <w:t>Noted</w:t>
      </w:r>
    </w:p>
    <w:p w14:paraId="1D1062A3" w14:textId="77777777" w:rsidR="00D748E8" w:rsidRPr="003A282E" w:rsidRDefault="00D748E8" w:rsidP="00D748E8">
      <w:pPr>
        <w:pStyle w:val="Doc-text2"/>
        <w:rPr>
          <w:rFonts w:eastAsia="SimSun"/>
          <w:i/>
          <w:iCs/>
          <w:highlight w:val="lightGray"/>
          <w:lang w:eastAsia="zh-CN"/>
        </w:rPr>
      </w:pPr>
      <w:r w:rsidRPr="003A282E">
        <w:rPr>
          <w:rFonts w:eastAsia="SimSun"/>
          <w:i/>
          <w:iCs/>
          <w:highlight w:val="lightGray"/>
          <w:lang w:eastAsia="zh-CN"/>
        </w:rPr>
        <w:t xml:space="preserve">Proposal 1: </w:t>
      </w:r>
      <w:r w:rsidRPr="003A282E">
        <w:rPr>
          <w:rFonts w:eastAsia="SimSun"/>
          <w:i/>
          <w:iCs/>
          <w:highlight w:val="lightGray"/>
          <w:lang w:eastAsia="zh-CN"/>
        </w:rPr>
        <w:tab/>
        <w:t>Multi-Rx L3 measurement is only applicable when the UE is configured with FR2-1 PCell only, and there is only one SSB-based MO configured, the MO is FR2-1 carrier and can be different from PCell’s frequency.</w:t>
      </w:r>
    </w:p>
    <w:p w14:paraId="18A4D06C" w14:textId="77777777" w:rsidR="00D748E8" w:rsidRPr="003A282E" w:rsidRDefault="00D748E8" w:rsidP="00D748E8">
      <w:pPr>
        <w:pStyle w:val="Doc-text2"/>
        <w:rPr>
          <w:rFonts w:eastAsia="SimSun"/>
          <w:i/>
          <w:iCs/>
          <w:highlight w:val="lightGray"/>
          <w:lang w:eastAsia="zh-CN"/>
        </w:rPr>
      </w:pPr>
      <w:r w:rsidRPr="003A282E">
        <w:rPr>
          <w:rFonts w:eastAsia="SimSun"/>
          <w:i/>
          <w:iCs/>
          <w:highlight w:val="lightGray"/>
          <w:lang w:eastAsia="zh-CN"/>
        </w:rPr>
        <w:t xml:space="preserve">Proposal 2: </w:t>
      </w:r>
      <w:r w:rsidRPr="003A282E">
        <w:rPr>
          <w:rFonts w:eastAsia="SimSun"/>
          <w:i/>
          <w:iCs/>
          <w:highlight w:val="lightGray"/>
          <w:lang w:eastAsia="zh-CN"/>
        </w:rPr>
        <w:tab/>
      </w:r>
      <w:r w:rsidRPr="003A282E">
        <w:rPr>
          <w:rFonts w:eastAsia="SimSun"/>
          <w:i/>
          <w:iCs/>
          <w:highlight w:val="lightGray"/>
          <w:lang w:eastAsia="zh-CN"/>
        </w:rPr>
        <w:tab/>
        <w:t>Separate RSRP threshold and RSRQ threshold are introduced. If both are configured, it means the UE activates multi-Rx L3 measurement when both of the thresholds are satisfied.</w:t>
      </w:r>
    </w:p>
    <w:p w14:paraId="05DC8479" w14:textId="77777777" w:rsidR="00D748E8" w:rsidRPr="003A282E" w:rsidRDefault="00D748E8" w:rsidP="00D748E8">
      <w:pPr>
        <w:pStyle w:val="Doc-text2"/>
        <w:rPr>
          <w:rFonts w:eastAsia="SimSun"/>
          <w:i/>
          <w:iCs/>
          <w:highlight w:val="lightGray"/>
          <w:lang w:eastAsia="zh-CN"/>
        </w:rPr>
      </w:pPr>
      <w:r w:rsidRPr="003A282E">
        <w:rPr>
          <w:rFonts w:eastAsia="SimSun"/>
          <w:i/>
          <w:iCs/>
          <w:highlight w:val="lightGray"/>
          <w:lang w:eastAsia="zh-CN"/>
        </w:rPr>
        <w:t xml:space="preserve">Proposal 3: </w:t>
      </w:r>
      <w:r w:rsidRPr="003A282E">
        <w:rPr>
          <w:rFonts w:eastAsia="SimSun"/>
          <w:i/>
          <w:iCs/>
          <w:highlight w:val="lightGray"/>
          <w:lang w:eastAsia="zh-CN"/>
        </w:rPr>
        <w:tab/>
        <w:t>Do not consider TimeToTrigger and Hysteresis in activation condition.</w:t>
      </w:r>
    </w:p>
    <w:p w14:paraId="77D2C323" w14:textId="77777777" w:rsidR="00D748E8" w:rsidRPr="003A282E" w:rsidRDefault="00D748E8" w:rsidP="00D748E8">
      <w:pPr>
        <w:pStyle w:val="Doc-text2"/>
        <w:rPr>
          <w:rFonts w:eastAsia="SimSun"/>
          <w:i/>
          <w:iCs/>
          <w:lang w:eastAsia="zh-CN"/>
        </w:rPr>
      </w:pPr>
      <w:r w:rsidRPr="003A282E">
        <w:rPr>
          <w:rFonts w:eastAsia="SimSun"/>
          <w:i/>
          <w:iCs/>
          <w:highlight w:val="lightGray"/>
          <w:lang w:eastAsia="zh-CN"/>
        </w:rPr>
        <w:t xml:space="preserve">Proposal 4: </w:t>
      </w:r>
      <w:r w:rsidRPr="003A282E">
        <w:rPr>
          <w:rFonts w:eastAsia="SimSun"/>
          <w:i/>
          <w:iCs/>
          <w:highlight w:val="lightGray"/>
          <w:lang w:eastAsia="zh-CN"/>
        </w:rPr>
        <w:tab/>
        <w:t>RAN2 assumes the UE at least deactivates multi-Rx L3 measurement when the threshold becomes not satisfied. FFS on other conditions, pending RAN4.</w:t>
      </w:r>
    </w:p>
    <w:p w14:paraId="6B9503DB" w14:textId="77777777" w:rsidR="00D748E8" w:rsidRPr="003A282E" w:rsidRDefault="00D748E8" w:rsidP="00D748E8">
      <w:pPr>
        <w:pStyle w:val="Doc-text2"/>
        <w:rPr>
          <w:rFonts w:eastAsia="SimSun"/>
          <w:i/>
          <w:iCs/>
          <w:lang w:eastAsia="zh-CN"/>
        </w:rPr>
      </w:pPr>
    </w:p>
    <w:p w14:paraId="4EC1E95C" w14:textId="77777777" w:rsidR="00D748E8" w:rsidRPr="003A282E" w:rsidRDefault="00D748E8" w:rsidP="00D748E8">
      <w:pPr>
        <w:pStyle w:val="Doc-text2"/>
        <w:rPr>
          <w:rFonts w:eastAsia="SimSun"/>
          <w:i/>
          <w:iCs/>
          <w:lang w:eastAsia="zh-CN"/>
        </w:rPr>
      </w:pPr>
      <w:r w:rsidRPr="003A282E">
        <w:rPr>
          <w:rFonts w:eastAsia="SimSun" w:hint="eastAsia"/>
          <w:i/>
          <w:iCs/>
          <w:lang w:eastAsia="zh-CN"/>
        </w:rPr>
        <w:t>Discussion</w:t>
      </w:r>
    </w:p>
    <w:p w14:paraId="0022518E"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 xml:space="preserve">OPPO think we can wait for more info from R4. </w:t>
      </w:r>
    </w:p>
    <w:p w14:paraId="3F9F73FA" w14:textId="77777777" w:rsidR="00D748E8" w:rsidRPr="003A282E" w:rsidRDefault="00D748E8" w:rsidP="00D748E8">
      <w:pPr>
        <w:pStyle w:val="Doc-title"/>
        <w:rPr>
          <w:rFonts w:eastAsia="SimSun"/>
          <w:i/>
          <w:iCs/>
          <w:lang w:eastAsia="zh-CN"/>
        </w:rPr>
      </w:pPr>
    </w:p>
    <w:p w14:paraId="63310AEC" w14:textId="77777777" w:rsidR="00D748E8" w:rsidRPr="003A282E" w:rsidRDefault="00D748E8" w:rsidP="00D748E8">
      <w:pPr>
        <w:pStyle w:val="Doc-title"/>
        <w:rPr>
          <w:rFonts w:eastAsia="SimSun"/>
          <w:i/>
          <w:iCs/>
          <w:lang w:eastAsia="zh-CN"/>
        </w:rPr>
      </w:pPr>
      <w:hyperlink r:id="rId16" w:history="1">
        <w:r w:rsidRPr="003A282E">
          <w:rPr>
            <w:rStyle w:val="Hyperlink"/>
            <w:rFonts w:eastAsiaTheme="minorEastAsia"/>
            <w:i/>
            <w:iCs/>
          </w:rPr>
          <w:t>R2-2503897</w:t>
        </w:r>
      </w:hyperlink>
      <w:r w:rsidRPr="003A282E">
        <w:rPr>
          <w:rFonts w:eastAsiaTheme="minorEastAsia"/>
          <w:i/>
          <w:iCs/>
        </w:rPr>
        <w:tab/>
        <w:t>Reduced Beam Sweeping Factor</w:t>
      </w:r>
      <w:r w:rsidRPr="003A282E">
        <w:rPr>
          <w:rFonts w:eastAsiaTheme="minorEastAsia"/>
          <w:i/>
          <w:iCs/>
        </w:rPr>
        <w:tab/>
        <w:t>Nokia</w:t>
      </w:r>
      <w:r w:rsidRPr="003A282E">
        <w:rPr>
          <w:rFonts w:eastAsiaTheme="minorEastAsia"/>
          <w:i/>
          <w:iCs/>
        </w:rPr>
        <w:tab/>
        <w:t>CR</w:t>
      </w:r>
      <w:r w:rsidRPr="003A282E">
        <w:rPr>
          <w:rFonts w:eastAsiaTheme="minorEastAsia"/>
          <w:i/>
          <w:iCs/>
        </w:rPr>
        <w:tab/>
        <w:t>Rel-19</w:t>
      </w:r>
      <w:r w:rsidRPr="003A282E">
        <w:rPr>
          <w:rFonts w:eastAsiaTheme="minorEastAsia"/>
          <w:i/>
          <w:iCs/>
        </w:rPr>
        <w:tab/>
        <w:t>38.331</w:t>
      </w:r>
      <w:r w:rsidRPr="003A282E">
        <w:rPr>
          <w:rFonts w:eastAsiaTheme="minorEastAsia"/>
          <w:i/>
          <w:iCs/>
        </w:rPr>
        <w:tab/>
        <w:t>18.5.1</w:t>
      </w:r>
      <w:r w:rsidRPr="003A282E">
        <w:rPr>
          <w:rFonts w:eastAsiaTheme="minorEastAsia"/>
          <w:i/>
          <w:iCs/>
        </w:rPr>
        <w:tab/>
        <w:t>5354</w:t>
      </w:r>
      <w:r w:rsidRPr="003A282E">
        <w:rPr>
          <w:rFonts w:eastAsiaTheme="minorEastAsia"/>
          <w:i/>
          <w:iCs/>
        </w:rPr>
        <w:tab/>
        <w:t>-</w:t>
      </w:r>
      <w:r w:rsidRPr="003A282E">
        <w:rPr>
          <w:rFonts w:eastAsiaTheme="minorEastAsia"/>
          <w:i/>
          <w:iCs/>
        </w:rPr>
        <w:tab/>
        <w:t>B</w:t>
      </w:r>
      <w:r w:rsidRPr="003A282E">
        <w:rPr>
          <w:rFonts w:eastAsiaTheme="minorEastAsia"/>
          <w:i/>
          <w:iCs/>
        </w:rPr>
        <w:tab/>
        <w:t>NR_RRM_Ph5-Core</w:t>
      </w:r>
    </w:p>
    <w:p w14:paraId="6B7CE470" w14:textId="77777777" w:rsidR="00D748E8" w:rsidRPr="003A282E" w:rsidRDefault="00D748E8" w:rsidP="00D748E8">
      <w:pPr>
        <w:pStyle w:val="Agreement"/>
        <w:rPr>
          <w:i/>
          <w:iCs/>
          <w:lang w:eastAsia="zh-CN"/>
        </w:rPr>
      </w:pPr>
      <w:r w:rsidRPr="003A282E">
        <w:rPr>
          <w:i/>
          <w:iCs/>
          <w:lang w:eastAsia="zh-CN"/>
        </w:rPr>
        <w:t>T</w:t>
      </w:r>
      <w:r w:rsidRPr="003A282E">
        <w:rPr>
          <w:rFonts w:hint="eastAsia"/>
          <w:i/>
          <w:iCs/>
          <w:lang w:eastAsia="zh-CN"/>
        </w:rPr>
        <w:t>he CR is postponed</w:t>
      </w:r>
    </w:p>
    <w:p w14:paraId="7FC4C9C9" w14:textId="77777777" w:rsidR="00D748E8" w:rsidRDefault="00D748E8" w:rsidP="008B549E"/>
    <w:p w14:paraId="7B88D46E" w14:textId="56D4A184" w:rsidR="001A231B" w:rsidRDefault="001A231B" w:rsidP="008B549E">
      <w:r>
        <w:t>Then in RAN4 last meeting following agreements were reached</w:t>
      </w:r>
      <w:r w:rsidR="00FE6367">
        <w:t xml:space="preserve"> (way forward R4-2508266)</w:t>
      </w:r>
    </w:p>
    <w:p w14:paraId="1B92E8FE" w14:textId="5878D819" w:rsidR="001A231B" w:rsidRPr="001A231B" w:rsidRDefault="00913395" w:rsidP="008B549E">
      <w:r w:rsidRPr="00913395">
        <w:rPr>
          <w:i/>
          <w:iCs/>
          <w:noProof/>
          <w:u w:val="single"/>
        </w:rPr>
        <w:lastRenderedPageBreak/>
        <w:drawing>
          <wp:inline distT="0" distB="0" distL="0" distR="0" wp14:anchorId="2F071D36" wp14:editId="733ED1B3">
            <wp:extent cx="6122035" cy="7085330"/>
            <wp:effectExtent l="0" t="0" r="0" b="1270"/>
            <wp:docPr id="1549405092"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405092" name="Picture 1" descr="A screenshot of a computer program&#10;&#10;AI-generated content may be incorrect."/>
                    <pic:cNvPicPr/>
                  </pic:nvPicPr>
                  <pic:blipFill>
                    <a:blip r:embed="rId17"/>
                    <a:stretch>
                      <a:fillRect/>
                    </a:stretch>
                  </pic:blipFill>
                  <pic:spPr>
                    <a:xfrm>
                      <a:off x="0" y="0"/>
                      <a:ext cx="6122035" cy="7085330"/>
                    </a:xfrm>
                    <a:prstGeom prst="rect">
                      <a:avLst/>
                    </a:prstGeom>
                  </pic:spPr>
                </pic:pic>
              </a:graphicData>
            </a:graphic>
          </wp:inline>
        </w:drawing>
      </w:r>
    </w:p>
    <w:p w14:paraId="4479EED9" w14:textId="33D6F997" w:rsidR="003A282E" w:rsidRDefault="003A282E" w:rsidP="008B549E">
      <w:r>
        <w:t xml:space="preserve">In this paper we discuss </w:t>
      </w:r>
      <w:r w:rsidR="00C513C6">
        <w:t>details of the solutions as well as propose a TP to capture the agreements</w:t>
      </w:r>
    </w:p>
    <w:p w14:paraId="2F0575B0" w14:textId="4EB2D8B7" w:rsidR="008B549E" w:rsidRPr="006E13D1" w:rsidRDefault="008B549E" w:rsidP="008B549E">
      <w:pPr>
        <w:pStyle w:val="Heading1"/>
      </w:pPr>
      <w:r w:rsidRPr="006E13D1">
        <w:t>2</w:t>
      </w:r>
      <w:r w:rsidRPr="006E13D1">
        <w:tab/>
      </w:r>
      <w:r w:rsidR="007A77BA">
        <w:t>Discussion</w:t>
      </w:r>
    </w:p>
    <w:p w14:paraId="7F80A425" w14:textId="184BD585" w:rsidR="008B549E" w:rsidRPr="006E13D1" w:rsidRDefault="008B549E" w:rsidP="008B549E">
      <w:pPr>
        <w:pStyle w:val="Heading2"/>
      </w:pPr>
      <w:r>
        <w:t>2</w:t>
      </w:r>
      <w:r w:rsidRPr="006E13D1">
        <w:t>.1</w:t>
      </w:r>
      <w:r w:rsidRPr="006E13D1">
        <w:tab/>
      </w:r>
      <w:r w:rsidR="007A77BA">
        <w:t>Scenarios where BSF is applicable</w:t>
      </w:r>
    </w:p>
    <w:p w14:paraId="4946B0F4" w14:textId="5AF251F6" w:rsidR="007A77BA" w:rsidRDefault="007A77BA" w:rsidP="008B549E">
      <w:r>
        <w:t>In the R4-2508457 (big CR for NR radio resource management)</w:t>
      </w:r>
      <w:r w:rsidR="006A65A0">
        <w:t xml:space="preserve"> RAN4 has captured following:</w:t>
      </w:r>
    </w:p>
    <w:p w14:paraId="1F001120" w14:textId="77777777" w:rsidR="00127A8A" w:rsidRDefault="009D6A5E" w:rsidP="008B549E">
      <w:pPr>
        <w:rPr>
          <w:noProof/>
        </w:rPr>
      </w:pPr>
      <w:r w:rsidRPr="009D6A5E">
        <w:rPr>
          <w:rFonts w:ascii="Arial" w:hAnsi="Arial"/>
          <w:b/>
          <w:bCs/>
          <w:noProof/>
          <w:sz w:val="28"/>
          <w:lang w:eastAsia="en-GB"/>
        </w:rPr>
        <w:lastRenderedPageBreak/>
        <w:drawing>
          <wp:inline distT="0" distB="0" distL="0" distR="0" wp14:anchorId="53A253CD" wp14:editId="788359AC">
            <wp:extent cx="6122035" cy="8569325"/>
            <wp:effectExtent l="0" t="0" r="0" b="3175"/>
            <wp:docPr id="17073624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62439" name="Picture 1" descr="A screenshot of a computer&#10;&#10;AI-generated content may be incorrect."/>
                    <pic:cNvPicPr/>
                  </pic:nvPicPr>
                  <pic:blipFill>
                    <a:blip r:embed="rId18"/>
                    <a:stretch>
                      <a:fillRect/>
                    </a:stretch>
                  </pic:blipFill>
                  <pic:spPr>
                    <a:xfrm>
                      <a:off x="0" y="0"/>
                      <a:ext cx="6122035" cy="8569325"/>
                    </a:xfrm>
                    <a:prstGeom prst="rect">
                      <a:avLst/>
                    </a:prstGeom>
                  </pic:spPr>
                </pic:pic>
              </a:graphicData>
            </a:graphic>
          </wp:inline>
        </w:drawing>
      </w:r>
      <w:r w:rsidR="008A72CC" w:rsidRPr="008A72CC">
        <w:rPr>
          <w:noProof/>
        </w:rPr>
        <w:t xml:space="preserve"> </w:t>
      </w:r>
    </w:p>
    <w:p w14:paraId="1EFF4F2B" w14:textId="3D706260" w:rsidR="00127A8A" w:rsidRDefault="00127A8A" w:rsidP="008B549E">
      <w:pPr>
        <w:rPr>
          <w:noProof/>
        </w:rPr>
      </w:pPr>
      <w:r>
        <w:rPr>
          <w:noProof/>
        </w:rPr>
        <w:t>Also in the wayforward (R</w:t>
      </w:r>
      <w:r w:rsidR="00981C4E">
        <w:rPr>
          <w:noProof/>
        </w:rPr>
        <w:t>4-2508266):</w:t>
      </w:r>
    </w:p>
    <w:p w14:paraId="53131613" w14:textId="4CB6EDFF" w:rsidR="00981C4E" w:rsidRDefault="00981C4E" w:rsidP="008B549E">
      <w:pPr>
        <w:rPr>
          <w:noProof/>
        </w:rPr>
      </w:pPr>
      <w:r w:rsidRPr="00981C4E">
        <w:rPr>
          <w:noProof/>
        </w:rPr>
        <w:lastRenderedPageBreak/>
        <w:drawing>
          <wp:inline distT="0" distB="0" distL="0" distR="0" wp14:anchorId="20D52F06" wp14:editId="65A44A06">
            <wp:extent cx="6122035" cy="1939290"/>
            <wp:effectExtent l="0" t="0" r="0" b="3810"/>
            <wp:docPr id="1156572252"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572252" name="Picture 1" descr="A screenshot of a computer program&#10;&#10;AI-generated content may be incorrect."/>
                    <pic:cNvPicPr/>
                  </pic:nvPicPr>
                  <pic:blipFill>
                    <a:blip r:embed="rId19"/>
                    <a:stretch>
                      <a:fillRect/>
                    </a:stretch>
                  </pic:blipFill>
                  <pic:spPr>
                    <a:xfrm>
                      <a:off x="0" y="0"/>
                      <a:ext cx="6122035" cy="1939290"/>
                    </a:xfrm>
                    <a:prstGeom prst="rect">
                      <a:avLst/>
                    </a:prstGeom>
                  </pic:spPr>
                </pic:pic>
              </a:graphicData>
            </a:graphic>
          </wp:inline>
        </w:drawing>
      </w:r>
    </w:p>
    <w:p w14:paraId="3798F19B" w14:textId="10DAF9AF" w:rsidR="00D3558E" w:rsidRDefault="00D3558E" w:rsidP="008B549E">
      <w:r>
        <w:t>For capability also following was agreed in RAN4:</w:t>
      </w:r>
    </w:p>
    <w:p w14:paraId="3AC88F3C" w14:textId="77777777" w:rsidR="00D3558E" w:rsidRPr="00D3558E" w:rsidRDefault="00D3558E" w:rsidP="00D3558E">
      <w:pPr>
        <w:rPr>
          <w:i/>
          <w:iCs/>
        </w:rPr>
      </w:pPr>
      <w:r w:rsidRPr="00D3558E">
        <w:rPr>
          <w:i/>
          <w:iCs/>
          <w:u w:val="single"/>
        </w:rPr>
        <w:t>Issue 1-2-2: Solutions to apply/specify L3 measurement delay reduction by optimizing Rx BSF</w:t>
      </w:r>
    </w:p>
    <w:p w14:paraId="3B2BD6C6" w14:textId="77777777" w:rsidR="00D3558E" w:rsidRPr="00D3558E" w:rsidRDefault="00D3558E" w:rsidP="00D3558E">
      <w:pPr>
        <w:rPr>
          <w:i/>
          <w:iCs/>
        </w:rPr>
      </w:pPr>
      <w:r w:rsidRPr="00D3558E">
        <w:rPr>
          <w:i/>
          <w:iCs/>
        </w:rPr>
        <w:t>Agreement in the ad-hoc:</w:t>
      </w:r>
    </w:p>
    <w:p w14:paraId="1BDB4BF0" w14:textId="77777777" w:rsidR="00D3558E" w:rsidRPr="00D3558E" w:rsidRDefault="00D3558E" w:rsidP="00D3558E">
      <w:pPr>
        <w:numPr>
          <w:ilvl w:val="0"/>
          <w:numId w:val="14"/>
        </w:numPr>
      </w:pPr>
      <w:r w:rsidRPr="00D3558E">
        <w:rPr>
          <w:i/>
          <w:iCs/>
        </w:rPr>
        <w:t>Introduce the UE capability of reduced N, the values of which are {2, 4 and 6}. And UE chooses one value to report according to its capability. FFS the granularity of the UE capability in issue 1-2-4. </w:t>
      </w:r>
    </w:p>
    <w:p w14:paraId="1B4B6C32" w14:textId="3D3F11C1" w:rsidR="006A65A0" w:rsidRPr="000B0DFE" w:rsidRDefault="00817EB3" w:rsidP="008B549E">
      <w:r w:rsidRPr="000B0DFE">
        <w:t xml:space="preserve">As can be seen RAN4 has explicitly capture in their specification that </w:t>
      </w:r>
      <w:r w:rsidR="003C1C1F" w:rsidRPr="000B0DFE">
        <w:t xml:space="preserve">we have capability for </w:t>
      </w:r>
      <w:r w:rsidRPr="000B0DFE">
        <w:t xml:space="preserve">UE supporting the feature </w:t>
      </w:r>
    </w:p>
    <w:p w14:paraId="07E27D24" w14:textId="26B6527A" w:rsidR="00817EB3" w:rsidRPr="00817EB3" w:rsidRDefault="00817EB3" w:rsidP="008B549E">
      <w:r>
        <w:rPr>
          <w:b/>
          <w:bCs/>
        </w:rPr>
        <w:t xml:space="preserve">Observation 1: </w:t>
      </w:r>
      <w:r>
        <w:t xml:space="preserve">Support of </w:t>
      </w:r>
      <w:r w:rsidR="003C1C1F">
        <w:t>fast beam sweeping operation in FR2-1</w:t>
      </w:r>
      <w:r>
        <w:t xml:space="preserve"> has UE capability</w:t>
      </w:r>
      <w:r w:rsidR="00325DD9">
        <w:t xml:space="preserve"> per band (TDD/FR2-1 only) – FFS whether separate capability for intra/inter frequency</w:t>
      </w:r>
    </w:p>
    <w:p w14:paraId="580B8BB4" w14:textId="4453C4F3" w:rsidR="007A77BA" w:rsidRPr="009A1F52" w:rsidRDefault="003C1C1F" w:rsidP="008B549E">
      <w:r>
        <w:t xml:space="preserve">Also what we can see is that </w:t>
      </w:r>
      <w:r w:rsidR="001679B3">
        <w:t>UE will only use fast beam sweeping if configured in limited scenarios i.e. FR2-</w:t>
      </w:r>
      <w:r w:rsidR="00817E4A">
        <w:t>1, not configured with CA/DC and there is only one carrier on FR2-1</w:t>
      </w:r>
      <w:r w:rsidR="009A1F52">
        <w:t xml:space="preserve">. As RAN2 agreed earlier to have a indication for fast beam sweeping to be configured in </w:t>
      </w:r>
      <w:r w:rsidR="009A1F52">
        <w:rPr>
          <w:i/>
          <w:iCs/>
        </w:rPr>
        <w:t xml:space="preserve">measConfig </w:t>
      </w:r>
      <w:r w:rsidR="009A1F52">
        <w:t xml:space="preserve">it seems to work without needing to have configuration for each frequency/measurement object separately. UE will only apply requirements if the scenario is fulfilled. </w:t>
      </w:r>
    </w:p>
    <w:p w14:paraId="74724AE8" w14:textId="5E8B0EB8" w:rsidR="009A1F52" w:rsidRDefault="009A1F52" w:rsidP="008B549E">
      <w:r>
        <w:rPr>
          <w:b/>
          <w:bCs/>
        </w:rPr>
        <w:t xml:space="preserve">Observation 2: </w:t>
      </w:r>
      <w:r>
        <w:t>Even if UE is configured with fast beam sweeping it will only use it in very limited cases</w:t>
      </w:r>
      <w:r w:rsidR="00072B56">
        <w:t xml:space="preserve"> and there is no need to have separate configuration per frequency/object</w:t>
      </w:r>
    </w:p>
    <w:p w14:paraId="0E3D011E" w14:textId="4F051561" w:rsidR="009A1F52" w:rsidRPr="00873A70" w:rsidRDefault="00873A70" w:rsidP="008B549E">
      <w:pPr>
        <w:rPr>
          <w:i/>
          <w:iCs/>
        </w:rPr>
      </w:pPr>
      <w:r>
        <w:rPr>
          <w:b/>
          <w:bCs/>
        </w:rPr>
        <w:t xml:space="preserve">Proposal 1: </w:t>
      </w:r>
      <w:r>
        <w:t>In the CRs capture capability</w:t>
      </w:r>
      <w:r w:rsidR="00981C4E">
        <w:t xml:space="preserve"> per band</w:t>
      </w:r>
      <w:r w:rsidR="00AB368B">
        <w:t xml:space="preserve"> (include FFS whether separate for intra/inter frequency)</w:t>
      </w:r>
      <w:r>
        <w:t xml:space="preserve"> for the fast beam sweeping and the indication </w:t>
      </w:r>
      <w:r w:rsidR="00AB368B">
        <w:t>to use the feature</w:t>
      </w:r>
      <w:r>
        <w:t xml:space="preserve">in the </w:t>
      </w:r>
      <w:r>
        <w:rPr>
          <w:i/>
          <w:iCs/>
        </w:rPr>
        <w:t>MeasConfig</w:t>
      </w:r>
    </w:p>
    <w:p w14:paraId="735A5FD8" w14:textId="7065DBDC" w:rsidR="00873A70" w:rsidRDefault="00873A70" w:rsidP="00873A70">
      <w:pPr>
        <w:pStyle w:val="Heading2"/>
      </w:pPr>
      <w:r>
        <w:t>2.2</w:t>
      </w:r>
      <w:r>
        <w:tab/>
        <w:t>Timer/UAI</w:t>
      </w:r>
    </w:p>
    <w:p w14:paraId="260B9F10" w14:textId="35C63832" w:rsidR="00873A70" w:rsidRDefault="00EC77D8" w:rsidP="00873A70">
      <w:r>
        <w:t>As was shown above in RAN4 they agreed also following:</w:t>
      </w:r>
    </w:p>
    <w:p w14:paraId="4B30ADED" w14:textId="67FCD5DE" w:rsidR="00EC77D8" w:rsidRDefault="00EC77D8" w:rsidP="00873A70">
      <w:r w:rsidRPr="00EC77D8">
        <w:rPr>
          <w:noProof/>
        </w:rPr>
        <w:drawing>
          <wp:inline distT="0" distB="0" distL="0" distR="0" wp14:anchorId="69A58F72" wp14:editId="563E72CC">
            <wp:extent cx="6122035" cy="1678940"/>
            <wp:effectExtent l="0" t="0" r="0" b="0"/>
            <wp:docPr id="1631931224"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31224" name="Picture 1" descr="A close-up of a text&#10;&#10;AI-generated content may be incorrect."/>
                    <pic:cNvPicPr/>
                  </pic:nvPicPr>
                  <pic:blipFill>
                    <a:blip r:embed="rId20"/>
                    <a:stretch>
                      <a:fillRect/>
                    </a:stretch>
                  </pic:blipFill>
                  <pic:spPr>
                    <a:xfrm>
                      <a:off x="0" y="0"/>
                      <a:ext cx="6122035" cy="1678940"/>
                    </a:xfrm>
                    <a:prstGeom prst="rect">
                      <a:avLst/>
                    </a:prstGeom>
                  </pic:spPr>
                </pic:pic>
              </a:graphicData>
            </a:graphic>
          </wp:inline>
        </w:drawing>
      </w:r>
    </w:p>
    <w:p w14:paraId="41BB40C4" w14:textId="77E17830" w:rsidR="0092796D" w:rsidRDefault="0092796D" w:rsidP="00873A70">
      <w:r>
        <w:t>And also indicated this in their LS R2-2512333:</w:t>
      </w:r>
    </w:p>
    <w:p w14:paraId="0E520B0D" w14:textId="7BB739E0" w:rsidR="0092796D" w:rsidRPr="00873A70" w:rsidRDefault="0092796D" w:rsidP="00873A70">
      <w:r w:rsidRPr="0092796D">
        <w:rPr>
          <w:noProof/>
        </w:rPr>
        <w:lastRenderedPageBreak/>
        <w:drawing>
          <wp:inline distT="0" distB="0" distL="0" distR="0" wp14:anchorId="3F34472D" wp14:editId="773A84AD">
            <wp:extent cx="6120765" cy="4772660"/>
            <wp:effectExtent l="0" t="0" r="0" b="8890"/>
            <wp:docPr id="1484011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011679" name=""/>
                    <pic:cNvPicPr/>
                  </pic:nvPicPr>
                  <pic:blipFill>
                    <a:blip r:embed="rId21"/>
                    <a:stretch>
                      <a:fillRect/>
                    </a:stretch>
                  </pic:blipFill>
                  <pic:spPr>
                    <a:xfrm>
                      <a:off x="0" y="0"/>
                      <a:ext cx="6120765" cy="4772660"/>
                    </a:xfrm>
                    <a:prstGeom prst="rect">
                      <a:avLst/>
                    </a:prstGeom>
                  </pic:spPr>
                </pic:pic>
              </a:graphicData>
            </a:graphic>
          </wp:inline>
        </w:drawing>
      </w:r>
    </w:p>
    <w:p w14:paraId="5E299DC9" w14:textId="07289133" w:rsidR="00873A70" w:rsidRDefault="00EC77D8" w:rsidP="008B549E">
      <w:r>
        <w:t xml:space="preserve">This seems to be very much aligned with </w:t>
      </w:r>
      <w:r w:rsidR="00116E41" w:rsidRPr="00116E41">
        <w:t>multiRx-PreferenceFR2</w:t>
      </w:r>
      <w:r w:rsidR="00116E41">
        <w:t xml:space="preserve"> </w:t>
      </w:r>
      <w:r>
        <w:t>indication in the UAI</w:t>
      </w:r>
      <w:r w:rsidR="00116E41">
        <w:t xml:space="preserve"> where UE can indicate its preference to operate with just single</w:t>
      </w:r>
      <w:r w:rsidR="00DF0E44">
        <w:t xml:space="preserve"> or multiple RX in FR2. </w:t>
      </w:r>
      <w:r w:rsidR="009F13A5">
        <w:t xml:space="preserve">In RAN4 they mention “overheating” as cause but </w:t>
      </w:r>
      <w:r w:rsidR="0092796D">
        <w:t>also clarified later in the LS</w:t>
      </w:r>
      <w:r w:rsidR="009F13A5">
        <w:t xml:space="preserve"> that is just informative </w:t>
      </w:r>
      <w:r w:rsidR="0092796D">
        <w:t>one would be</w:t>
      </w:r>
      <w:r w:rsidR="0070117B">
        <w:t xml:space="preserve"> indicating whether UE is preferring FBS (fast beam sweeping) or not.</w:t>
      </w:r>
    </w:p>
    <w:p w14:paraId="76B10602" w14:textId="3778EFF0" w:rsidR="0070117B" w:rsidRDefault="0070117B" w:rsidP="008B549E">
      <w:r>
        <w:rPr>
          <w:b/>
          <w:bCs/>
        </w:rPr>
        <w:t xml:space="preserve">Proposal 2: </w:t>
      </w:r>
      <w:r>
        <w:t xml:space="preserve">Follow similar principles as for </w:t>
      </w:r>
      <w:r w:rsidR="00BD1F6D">
        <w:rPr>
          <w:i/>
          <w:iCs/>
        </w:rPr>
        <w:t>multiRX-PreferenceFR2</w:t>
      </w:r>
      <w:r w:rsidR="00BD1F6D">
        <w:t xml:space="preserve"> to allow UE to indicate </w:t>
      </w:r>
      <w:r w:rsidR="00697500">
        <w:t>its preference to operate/not operate with fast beam sweeping</w:t>
      </w:r>
    </w:p>
    <w:p w14:paraId="3B99429F" w14:textId="084EFD49" w:rsidR="001C2001" w:rsidRPr="00EF7C67" w:rsidRDefault="00EF7C67" w:rsidP="008B549E">
      <w:pPr>
        <w:rPr>
          <w:i/>
          <w:iCs/>
        </w:rPr>
      </w:pPr>
      <w:r>
        <w:t xml:space="preserve">We assume we need also similar prohibit timer as for basically all other UAI indications. Likely prohibit timer values could be very same as for </w:t>
      </w:r>
      <w:r>
        <w:rPr>
          <w:i/>
          <w:iCs/>
        </w:rPr>
        <w:t>multiRX-PreferenceFR2</w:t>
      </w:r>
    </w:p>
    <w:p w14:paraId="41216A14" w14:textId="1C6DE0BC" w:rsidR="00143F84" w:rsidRDefault="00EF7C67" w:rsidP="008B549E">
      <w:r>
        <w:t xml:space="preserve">Additionally RAN4 is defining a timer to control when UE can fallback from fast beam sweeping requirements. So far that timer is not configurable </w:t>
      </w:r>
      <w:r w:rsidR="0010757F">
        <w:t>thus we don’t need to have configuration for it. If RAN4 decided to have configurable timer it is easy to add it</w:t>
      </w:r>
      <w:r w:rsidR="00143F84">
        <w:t>. As the UE behaviour for this timer is completely to be captured in RAN4 specifications we don’t need to capture currently anything for it</w:t>
      </w:r>
    </w:p>
    <w:p w14:paraId="1B29DBF3" w14:textId="43830707" w:rsidR="00143F84" w:rsidRPr="00143F84" w:rsidRDefault="00143F84" w:rsidP="008B549E">
      <w:r>
        <w:rPr>
          <w:b/>
          <w:bCs/>
        </w:rPr>
        <w:t xml:space="preserve">Proposal </w:t>
      </w:r>
      <w:r w:rsidR="0092796D">
        <w:rPr>
          <w:b/>
          <w:bCs/>
        </w:rPr>
        <w:t>3</w:t>
      </w:r>
      <w:r>
        <w:rPr>
          <w:b/>
          <w:bCs/>
        </w:rPr>
        <w:t xml:space="preserve">: </w:t>
      </w:r>
      <w:r>
        <w:t>Draft the CR without the RAN4 timer to allow UE to fallback to non fast beam sweeping requirements as currently it has not been defined as configurable</w:t>
      </w:r>
      <w:r w:rsidR="0092796D">
        <w:t xml:space="preserve"> but fixed 90seconds</w:t>
      </w:r>
    </w:p>
    <w:p w14:paraId="610000AD" w14:textId="219E5D6E" w:rsidR="00540DBA" w:rsidRDefault="00901DD7" w:rsidP="008B549E">
      <w:r>
        <w:t>As the applicable scenario is captured in detail in RAN4 in the CR it is best to refer to RAN4 specification and avoid describing applicable scenario in RAN2 to avoid any discrepancies between specifications</w:t>
      </w:r>
    </w:p>
    <w:p w14:paraId="7E442040" w14:textId="0602E6FD" w:rsidR="00901DD7" w:rsidRDefault="00901DD7" w:rsidP="008B549E">
      <w:r>
        <w:rPr>
          <w:b/>
          <w:bCs/>
        </w:rPr>
        <w:t xml:space="preserve">Proposal </w:t>
      </w:r>
      <w:r w:rsidR="0092796D">
        <w:rPr>
          <w:b/>
          <w:bCs/>
        </w:rPr>
        <w:t>4</w:t>
      </w:r>
      <w:r>
        <w:rPr>
          <w:b/>
          <w:bCs/>
        </w:rPr>
        <w:t xml:space="preserve">: </w:t>
      </w:r>
      <w:r>
        <w:t>There is no need to capture detailed scenario in Ran2 specifications as they are already captured in RAN4 – RAN2 should refer to corresponding RAN4 specifications (38.1</w:t>
      </w:r>
      <w:r w:rsidR="00090364">
        <w:t>33</w:t>
      </w:r>
      <w:r>
        <w:t>)</w:t>
      </w:r>
    </w:p>
    <w:p w14:paraId="16CB5684" w14:textId="77777777" w:rsidR="008B549E" w:rsidRPr="006E13D1" w:rsidRDefault="008B549E" w:rsidP="008B549E">
      <w:pPr>
        <w:pStyle w:val="Heading1"/>
      </w:pPr>
      <w:r>
        <w:lastRenderedPageBreak/>
        <w:t>3</w:t>
      </w:r>
      <w:r w:rsidRPr="006E13D1">
        <w:tab/>
      </w:r>
      <w:r>
        <w:t>Conclusion</w:t>
      </w:r>
    </w:p>
    <w:p w14:paraId="11C2BA2E" w14:textId="5403CFF6" w:rsidR="008B549E" w:rsidRDefault="00090364" w:rsidP="008B549E">
      <w:r>
        <w:t>In this paper we propose how to resolve fast beam sweeping issues and provide a text proposal how to capture th</w:t>
      </w:r>
      <w:r w:rsidR="004E63B5">
        <w:t>e</w:t>
      </w:r>
      <w:r>
        <w:t>se in 38.331/38.306:</w:t>
      </w:r>
    </w:p>
    <w:p w14:paraId="71AB1CA8" w14:textId="77777777" w:rsidR="00DF0B4F" w:rsidRPr="00817EB3" w:rsidRDefault="00DF0B4F" w:rsidP="00DF0B4F">
      <w:r>
        <w:rPr>
          <w:b/>
          <w:bCs/>
        </w:rPr>
        <w:t xml:space="preserve">Observation 1: </w:t>
      </w:r>
      <w:r>
        <w:t>Support of fast beam sweeping operation in FR2-1 has UE capability per band (TDD/FR2-1 only) – FFS whether separate capability for intra/inter frequency</w:t>
      </w:r>
    </w:p>
    <w:p w14:paraId="4C775364" w14:textId="77777777" w:rsidR="00DF0B4F" w:rsidRDefault="00DF0B4F" w:rsidP="00DF0B4F">
      <w:r>
        <w:rPr>
          <w:b/>
          <w:bCs/>
        </w:rPr>
        <w:t xml:space="preserve">Observation 2: </w:t>
      </w:r>
      <w:r>
        <w:t>Even if UE is configured with fast beam sweeping it will only use it in very limited cases and there is no need to have separate configuration per frequency/object</w:t>
      </w:r>
    </w:p>
    <w:p w14:paraId="18C6EEA2" w14:textId="77777777" w:rsidR="00DF0B4F" w:rsidRPr="00873A70" w:rsidRDefault="00DF0B4F" w:rsidP="00DF0B4F">
      <w:pPr>
        <w:rPr>
          <w:i/>
          <w:iCs/>
        </w:rPr>
      </w:pPr>
      <w:r>
        <w:rPr>
          <w:b/>
          <w:bCs/>
        </w:rPr>
        <w:t xml:space="preserve">Proposal 1: </w:t>
      </w:r>
      <w:r>
        <w:t xml:space="preserve">In the CRs capture capability per band (include FFS whether separate for intra/inter frequency) for the fast beam sweeping and the indication to use the featurein the </w:t>
      </w:r>
      <w:r>
        <w:rPr>
          <w:i/>
          <w:iCs/>
        </w:rPr>
        <w:t>MeasConfig</w:t>
      </w:r>
    </w:p>
    <w:p w14:paraId="22BD8562" w14:textId="77777777" w:rsidR="00DF0B4F" w:rsidRDefault="00DF0B4F" w:rsidP="00DF0B4F">
      <w:r>
        <w:rPr>
          <w:b/>
          <w:bCs/>
        </w:rPr>
        <w:t xml:space="preserve">Proposal 2: </w:t>
      </w:r>
      <w:r>
        <w:t xml:space="preserve">Follow similar principles as for </w:t>
      </w:r>
      <w:r>
        <w:rPr>
          <w:i/>
          <w:iCs/>
        </w:rPr>
        <w:t>multiRX-PreferenceFR2</w:t>
      </w:r>
      <w:r>
        <w:t xml:space="preserve"> to allow UE to indicate its preference to operate/not operate with fast beam sweeping</w:t>
      </w:r>
    </w:p>
    <w:p w14:paraId="7675FE1A" w14:textId="4F485C15" w:rsidR="00DF0B4F" w:rsidRPr="00143F84" w:rsidRDefault="00DF0B4F" w:rsidP="00DF0B4F">
      <w:r>
        <w:rPr>
          <w:b/>
          <w:bCs/>
        </w:rPr>
        <w:t xml:space="preserve">Proposal </w:t>
      </w:r>
      <w:r w:rsidR="006A72DB">
        <w:rPr>
          <w:b/>
          <w:bCs/>
        </w:rPr>
        <w:t>3</w:t>
      </w:r>
      <w:r>
        <w:rPr>
          <w:b/>
          <w:bCs/>
        </w:rPr>
        <w:t xml:space="preserve">: </w:t>
      </w:r>
      <w:r>
        <w:t>Draft the CR without the RAN4 timer to allow UE to fallback to non fast beam sweeping requirements as currently it has not been defined as configurable</w:t>
      </w:r>
    </w:p>
    <w:p w14:paraId="27A21638" w14:textId="20EBFC1A" w:rsidR="00DF0B4F" w:rsidRDefault="00DF0B4F" w:rsidP="00DF0B4F">
      <w:r>
        <w:rPr>
          <w:b/>
          <w:bCs/>
        </w:rPr>
        <w:t xml:space="preserve">Proposal </w:t>
      </w:r>
      <w:r w:rsidR="006A72DB">
        <w:rPr>
          <w:b/>
          <w:bCs/>
        </w:rPr>
        <w:t>4</w:t>
      </w:r>
      <w:r>
        <w:rPr>
          <w:b/>
          <w:bCs/>
        </w:rPr>
        <w:t xml:space="preserve">: </w:t>
      </w:r>
      <w:r>
        <w:t>There is no need to capture detailed scenario in Ran2 specifications as they are already captured in RAN4 – RAN2 should refer to corresponding RAN4 specifications (38.133)</w:t>
      </w:r>
    </w:p>
    <w:p w14:paraId="2E05ACF1" w14:textId="11C2C3BE" w:rsidR="004E63B5" w:rsidRDefault="004E63B5" w:rsidP="004E63B5">
      <w:pPr>
        <w:pStyle w:val="Heading1"/>
      </w:pPr>
      <w:r>
        <w:t>TP for fast beam sweeping 38.331</w:t>
      </w:r>
    </w:p>
    <w:p w14:paraId="71D7E3BE" w14:textId="77777777" w:rsidR="008E6D23" w:rsidRPr="008E6D23" w:rsidRDefault="008E6D23" w:rsidP="008E6D23">
      <w:pPr>
        <w:tabs>
          <w:tab w:val="right" w:pos="9639"/>
        </w:tabs>
        <w:spacing w:after="0"/>
        <w:rPr>
          <w:rFonts w:ascii="Arial" w:hAnsi="Arial"/>
          <w:b/>
          <w:i/>
          <w:noProof/>
          <w:sz w:val="28"/>
        </w:rPr>
      </w:pPr>
      <w:r w:rsidRPr="008E6D23">
        <w:rPr>
          <w:rFonts w:ascii="Arial" w:hAnsi="Arial"/>
          <w:b/>
          <w:bCs/>
          <w:noProof/>
          <w:sz w:val="24"/>
        </w:rPr>
        <w:t>3GPP TSG-RAN WG2 Meeting #130</w:t>
      </w:r>
      <w:r w:rsidRPr="008E6D23">
        <w:rPr>
          <w:rFonts w:ascii="Arial" w:hAnsi="Arial"/>
          <w:b/>
          <w:i/>
          <w:noProof/>
          <w:sz w:val="28"/>
        </w:rPr>
        <w:tab/>
      </w:r>
      <w:r w:rsidRPr="008E6D23">
        <w:rPr>
          <w:rFonts w:ascii="Arial" w:hAnsi="Arial" w:hint="eastAsia"/>
          <w:b/>
          <w:bCs/>
          <w:i/>
          <w:noProof/>
          <w:sz w:val="28"/>
        </w:rPr>
        <w:t>R</w:t>
      </w:r>
      <w:r w:rsidRPr="008E6D23">
        <w:rPr>
          <w:rFonts w:ascii="Arial" w:hAnsi="Arial"/>
          <w:b/>
          <w:bCs/>
          <w:i/>
          <w:noProof/>
          <w:sz w:val="28"/>
        </w:rPr>
        <w:t>2</w:t>
      </w:r>
      <w:r w:rsidRPr="008E6D23">
        <w:rPr>
          <w:rFonts w:ascii="Arial" w:hAnsi="Arial" w:hint="eastAsia"/>
          <w:b/>
          <w:bCs/>
          <w:i/>
          <w:noProof/>
          <w:sz w:val="28"/>
        </w:rPr>
        <w:t>-</w:t>
      </w:r>
      <w:r w:rsidRPr="008E6D23">
        <w:rPr>
          <w:rFonts w:ascii="Arial" w:hAnsi="Arial"/>
          <w:b/>
          <w:bCs/>
          <w:i/>
          <w:noProof/>
          <w:sz w:val="28"/>
        </w:rPr>
        <w:t>2503897</w:t>
      </w:r>
    </w:p>
    <w:p w14:paraId="0248D601" w14:textId="77777777" w:rsidR="008E6D23" w:rsidRPr="008E6D23" w:rsidRDefault="008E6D23" w:rsidP="008E6D23">
      <w:pPr>
        <w:spacing w:after="120"/>
        <w:outlineLvl w:val="0"/>
        <w:rPr>
          <w:rFonts w:ascii="Arial" w:hAnsi="Arial"/>
          <w:b/>
          <w:noProof/>
          <w:sz w:val="24"/>
        </w:rPr>
      </w:pPr>
      <w:r w:rsidRPr="008E6D23">
        <w:rPr>
          <w:rFonts w:ascii="Arial" w:hAnsi="Arial"/>
          <w:b/>
          <w:noProof/>
          <w:sz w:val="24"/>
        </w:rPr>
        <w:t>Saint Julian’s, Malta, 19 – 23 May 2025</w:t>
      </w:r>
    </w:p>
    <w:p w14:paraId="3F46A015" w14:textId="77777777" w:rsidR="008E6D23" w:rsidRPr="008E6D23" w:rsidRDefault="008E6D23" w:rsidP="008E6D23">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D23" w:rsidRPr="008E6D23" w14:paraId="010616AA" w14:textId="77777777">
        <w:tc>
          <w:tcPr>
            <w:tcW w:w="9641" w:type="dxa"/>
            <w:gridSpan w:val="9"/>
            <w:tcBorders>
              <w:top w:val="single" w:sz="4" w:space="0" w:color="auto"/>
              <w:left w:val="single" w:sz="4" w:space="0" w:color="auto"/>
              <w:right w:val="single" w:sz="4" w:space="0" w:color="auto"/>
            </w:tcBorders>
          </w:tcPr>
          <w:p w14:paraId="1378168F" w14:textId="77777777" w:rsidR="008E6D23" w:rsidRPr="008E6D23" w:rsidRDefault="008E6D23" w:rsidP="008E6D23">
            <w:pPr>
              <w:spacing w:after="0"/>
              <w:jc w:val="right"/>
              <w:rPr>
                <w:rFonts w:ascii="Arial" w:hAnsi="Arial"/>
                <w:i/>
                <w:noProof/>
              </w:rPr>
            </w:pPr>
            <w:r w:rsidRPr="008E6D23">
              <w:rPr>
                <w:rFonts w:ascii="Arial" w:hAnsi="Arial"/>
                <w:i/>
                <w:noProof/>
                <w:sz w:val="14"/>
              </w:rPr>
              <w:t>CR-Form-v12.3</w:t>
            </w:r>
          </w:p>
        </w:tc>
      </w:tr>
      <w:tr w:rsidR="008E6D23" w:rsidRPr="008E6D23" w14:paraId="55FB4D40" w14:textId="77777777">
        <w:tc>
          <w:tcPr>
            <w:tcW w:w="9641" w:type="dxa"/>
            <w:gridSpan w:val="9"/>
            <w:tcBorders>
              <w:left w:val="single" w:sz="4" w:space="0" w:color="auto"/>
              <w:right w:val="single" w:sz="4" w:space="0" w:color="auto"/>
            </w:tcBorders>
          </w:tcPr>
          <w:p w14:paraId="61A01966" w14:textId="77777777" w:rsidR="008E6D23" w:rsidRPr="008E6D23" w:rsidRDefault="008E6D23" w:rsidP="008E6D23">
            <w:pPr>
              <w:spacing w:after="0"/>
              <w:jc w:val="center"/>
              <w:rPr>
                <w:rFonts w:ascii="Arial" w:hAnsi="Arial"/>
                <w:noProof/>
              </w:rPr>
            </w:pPr>
            <w:r w:rsidRPr="008E6D23">
              <w:rPr>
                <w:rFonts w:ascii="Arial" w:hAnsi="Arial"/>
                <w:b/>
                <w:noProof/>
                <w:sz w:val="32"/>
              </w:rPr>
              <w:t>CHANGE REQUEST</w:t>
            </w:r>
          </w:p>
        </w:tc>
      </w:tr>
      <w:tr w:rsidR="008E6D23" w:rsidRPr="008E6D23" w14:paraId="434E2FBA" w14:textId="77777777">
        <w:tc>
          <w:tcPr>
            <w:tcW w:w="9641" w:type="dxa"/>
            <w:gridSpan w:val="9"/>
            <w:tcBorders>
              <w:left w:val="single" w:sz="4" w:space="0" w:color="auto"/>
              <w:right w:val="single" w:sz="4" w:space="0" w:color="auto"/>
            </w:tcBorders>
          </w:tcPr>
          <w:p w14:paraId="24CF6479" w14:textId="77777777" w:rsidR="008E6D23" w:rsidRPr="008E6D23" w:rsidRDefault="008E6D23" w:rsidP="008E6D23">
            <w:pPr>
              <w:spacing w:after="0"/>
              <w:rPr>
                <w:rFonts w:ascii="Arial" w:hAnsi="Arial"/>
                <w:noProof/>
                <w:sz w:val="8"/>
                <w:szCs w:val="8"/>
              </w:rPr>
            </w:pPr>
          </w:p>
        </w:tc>
      </w:tr>
      <w:tr w:rsidR="008E6D23" w:rsidRPr="008E6D23" w14:paraId="0609899F" w14:textId="77777777">
        <w:tc>
          <w:tcPr>
            <w:tcW w:w="142" w:type="dxa"/>
            <w:tcBorders>
              <w:left w:val="single" w:sz="4" w:space="0" w:color="auto"/>
            </w:tcBorders>
          </w:tcPr>
          <w:p w14:paraId="2989CE22" w14:textId="77777777" w:rsidR="008E6D23" w:rsidRPr="008E6D23" w:rsidRDefault="008E6D23" w:rsidP="008E6D23">
            <w:pPr>
              <w:spacing w:after="0"/>
              <w:jc w:val="right"/>
              <w:rPr>
                <w:rFonts w:ascii="Arial" w:hAnsi="Arial"/>
                <w:noProof/>
              </w:rPr>
            </w:pPr>
          </w:p>
        </w:tc>
        <w:tc>
          <w:tcPr>
            <w:tcW w:w="1559" w:type="dxa"/>
            <w:shd w:val="pct30" w:color="FFFF00" w:fill="auto"/>
          </w:tcPr>
          <w:p w14:paraId="26B5C6D8" w14:textId="77777777" w:rsidR="008E6D23" w:rsidRPr="008E6D23" w:rsidRDefault="008E6D23" w:rsidP="008E6D23">
            <w:pPr>
              <w:spacing w:after="0"/>
              <w:jc w:val="right"/>
              <w:rPr>
                <w:rFonts w:ascii="Arial" w:hAnsi="Arial"/>
                <w:b/>
                <w:noProof/>
                <w:sz w:val="28"/>
              </w:rPr>
            </w:pPr>
            <w:r w:rsidRPr="008E6D23">
              <w:rPr>
                <w:rFonts w:ascii="Arial" w:hAnsi="Arial"/>
              </w:rPr>
              <w:fldChar w:fldCharType="begin"/>
            </w:r>
            <w:r w:rsidRPr="008E6D23">
              <w:rPr>
                <w:rFonts w:ascii="Arial" w:hAnsi="Arial"/>
              </w:rPr>
              <w:instrText xml:space="preserve"> DOCPROPERTY  Spec#  \* MERGEFORMAT </w:instrText>
            </w:r>
            <w:r w:rsidRPr="008E6D23">
              <w:rPr>
                <w:rFonts w:ascii="Arial" w:hAnsi="Arial"/>
              </w:rPr>
              <w:fldChar w:fldCharType="separate"/>
            </w:r>
            <w:r w:rsidRPr="008E6D23">
              <w:rPr>
                <w:rFonts w:ascii="Arial" w:hAnsi="Arial"/>
                <w:b/>
                <w:noProof/>
                <w:sz w:val="28"/>
              </w:rPr>
              <w:t>38.331</w:t>
            </w:r>
            <w:r w:rsidRPr="008E6D23">
              <w:rPr>
                <w:rFonts w:ascii="Arial" w:hAnsi="Arial"/>
                <w:b/>
                <w:noProof/>
                <w:sz w:val="28"/>
              </w:rPr>
              <w:fldChar w:fldCharType="end"/>
            </w:r>
          </w:p>
        </w:tc>
        <w:tc>
          <w:tcPr>
            <w:tcW w:w="709" w:type="dxa"/>
          </w:tcPr>
          <w:p w14:paraId="269A13CD" w14:textId="77777777" w:rsidR="008E6D23" w:rsidRPr="008E6D23" w:rsidRDefault="008E6D23" w:rsidP="008E6D23">
            <w:pPr>
              <w:spacing w:after="0"/>
              <w:jc w:val="center"/>
              <w:rPr>
                <w:rFonts w:ascii="Arial" w:hAnsi="Arial"/>
                <w:noProof/>
              </w:rPr>
            </w:pPr>
            <w:r w:rsidRPr="008E6D23">
              <w:rPr>
                <w:rFonts w:ascii="Arial" w:hAnsi="Arial"/>
                <w:b/>
                <w:noProof/>
                <w:sz w:val="28"/>
              </w:rPr>
              <w:t>CR</w:t>
            </w:r>
          </w:p>
        </w:tc>
        <w:tc>
          <w:tcPr>
            <w:tcW w:w="1276" w:type="dxa"/>
            <w:shd w:val="pct30" w:color="FFFF00" w:fill="auto"/>
          </w:tcPr>
          <w:p w14:paraId="7FF67650" w14:textId="77777777" w:rsidR="008E6D23" w:rsidRPr="008E6D23" w:rsidRDefault="008E6D23" w:rsidP="008E6D23">
            <w:pPr>
              <w:spacing w:after="0"/>
              <w:rPr>
                <w:rFonts w:ascii="Arial" w:hAnsi="Arial"/>
                <w:noProof/>
              </w:rPr>
            </w:pPr>
            <w:r w:rsidRPr="008E6D23">
              <w:rPr>
                <w:rFonts w:ascii="Arial" w:hAnsi="Arial"/>
              </w:rPr>
              <w:fldChar w:fldCharType="begin"/>
            </w:r>
            <w:r w:rsidRPr="008E6D23">
              <w:rPr>
                <w:rFonts w:ascii="Arial" w:hAnsi="Arial"/>
              </w:rPr>
              <w:instrText xml:space="preserve"> DOCPROPERTY  Cr#  \* MERGEFORMAT </w:instrText>
            </w:r>
            <w:r w:rsidRPr="008E6D23">
              <w:rPr>
                <w:rFonts w:ascii="Arial" w:hAnsi="Arial"/>
              </w:rPr>
              <w:fldChar w:fldCharType="separate"/>
            </w:r>
            <w:r w:rsidRPr="008E6D23">
              <w:rPr>
                <w:rFonts w:ascii="Arial" w:hAnsi="Arial"/>
                <w:b/>
                <w:noProof/>
                <w:sz w:val="28"/>
              </w:rPr>
              <w:t>5354</w:t>
            </w:r>
            <w:r w:rsidRPr="008E6D23">
              <w:rPr>
                <w:rFonts w:ascii="Arial" w:hAnsi="Arial"/>
                <w:b/>
                <w:noProof/>
                <w:sz w:val="28"/>
              </w:rPr>
              <w:fldChar w:fldCharType="end"/>
            </w:r>
          </w:p>
        </w:tc>
        <w:tc>
          <w:tcPr>
            <w:tcW w:w="709" w:type="dxa"/>
          </w:tcPr>
          <w:p w14:paraId="2D25C8E9" w14:textId="77777777" w:rsidR="008E6D23" w:rsidRPr="008E6D23" w:rsidRDefault="008E6D23" w:rsidP="008E6D23">
            <w:pPr>
              <w:tabs>
                <w:tab w:val="right" w:pos="625"/>
              </w:tabs>
              <w:spacing w:after="0"/>
              <w:jc w:val="center"/>
              <w:rPr>
                <w:rFonts w:ascii="Arial" w:hAnsi="Arial"/>
                <w:noProof/>
              </w:rPr>
            </w:pPr>
            <w:r w:rsidRPr="008E6D23">
              <w:rPr>
                <w:rFonts w:ascii="Arial" w:hAnsi="Arial"/>
                <w:b/>
                <w:bCs/>
                <w:noProof/>
                <w:sz w:val="28"/>
              </w:rPr>
              <w:t>rev</w:t>
            </w:r>
          </w:p>
        </w:tc>
        <w:tc>
          <w:tcPr>
            <w:tcW w:w="992" w:type="dxa"/>
            <w:shd w:val="pct30" w:color="FFFF00" w:fill="auto"/>
          </w:tcPr>
          <w:p w14:paraId="1D995136" w14:textId="77777777" w:rsidR="008E6D23" w:rsidRPr="008E6D23" w:rsidRDefault="008E6D23" w:rsidP="008E6D23">
            <w:pPr>
              <w:spacing w:after="0"/>
              <w:jc w:val="center"/>
              <w:rPr>
                <w:rFonts w:ascii="Arial" w:hAnsi="Arial"/>
                <w:b/>
                <w:noProof/>
              </w:rPr>
            </w:pPr>
            <w:r w:rsidRPr="008E6D23">
              <w:rPr>
                <w:rFonts w:ascii="Arial" w:hAnsi="Arial"/>
              </w:rPr>
              <w:fldChar w:fldCharType="begin"/>
            </w:r>
            <w:r w:rsidRPr="008E6D23">
              <w:rPr>
                <w:rFonts w:ascii="Arial" w:hAnsi="Arial"/>
              </w:rPr>
              <w:instrText xml:space="preserve"> DOCPROPERTY  Revision  \* MERGEFORMAT </w:instrText>
            </w:r>
            <w:r w:rsidRPr="008E6D23">
              <w:rPr>
                <w:rFonts w:ascii="Arial" w:hAnsi="Arial"/>
              </w:rPr>
              <w:fldChar w:fldCharType="separate"/>
            </w:r>
            <w:r w:rsidRPr="008E6D23">
              <w:rPr>
                <w:rFonts w:ascii="Arial" w:hAnsi="Arial"/>
                <w:b/>
                <w:noProof/>
                <w:sz w:val="28"/>
              </w:rPr>
              <w:t>-</w:t>
            </w:r>
            <w:r w:rsidRPr="008E6D23">
              <w:rPr>
                <w:rFonts w:ascii="Arial" w:hAnsi="Arial"/>
                <w:b/>
                <w:noProof/>
                <w:sz w:val="28"/>
              </w:rPr>
              <w:fldChar w:fldCharType="end"/>
            </w:r>
          </w:p>
        </w:tc>
        <w:tc>
          <w:tcPr>
            <w:tcW w:w="2410" w:type="dxa"/>
          </w:tcPr>
          <w:p w14:paraId="1DCD51CC" w14:textId="77777777" w:rsidR="008E6D23" w:rsidRPr="008E6D23" w:rsidRDefault="008E6D23" w:rsidP="008E6D23">
            <w:pPr>
              <w:tabs>
                <w:tab w:val="right" w:pos="1825"/>
              </w:tabs>
              <w:spacing w:after="0"/>
              <w:jc w:val="center"/>
              <w:rPr>
                <w:rFonts w:ascii="Arial" w:hAnsi="Arial"/>
                <w:noProof/>
              </w:rPr>
            </w:pPr>
            <w:r w:rsidRPr="008E6D23">
              <w:rPr>
                <w:rFonts w:ascii="Arial" w:hAnsi="Arial"/>
                <w:b/>
                <w:noProof/>
                <w:sz w:val="28"/>
                <w:szCs w:val="28"/>
              </w:rPr>
              <w:t>Current version:</w:t>
            </w:r>
          </w:p>
        </w:tc>
        <w:tc>
          <w:tcPr>
            <w:tcW w:w="1701" w:type="dxa"/>
            <w:shd w:val="pct30" w:color="FFFF00" w:fill="auto"/>
          </w:tcPr>
          <w:p w14:paraId="68C7B608" w14:textId="77777777" w:rsidR="008E6D23" w:rsidRPr="008E6D23" w:rsidRDefault="008E6D23" w:rsidP="008E6D23">
            <w:pPr>
              <w:spacing w:after="0"/>
              <w:jc w:val="center"/>
              <w:rPr>
                <w:rFonts w:ascii="Arial" w:hAnsi="Arial"/>
                <w:noProof/>
                <w:sz w:val="28"/>
              </w:rPr>
            </w:pPr>
            <w:r w:rsidRPr="008E6D23">
              <w:rPr>
                <w:rFonts w:ascii="Arial" w:hAnsi="Arial"/>
              </w:rPr>
              <w:fldChar w:fldCharType="begin"/>
            </w:r>
            <w:r w:rsidRPr="008E6D23">
              <w:rPr>
                <w:rFonts w:ascii="Arial" w:hAnsi="Arial"/>
              </w:rPr>
              <w:instrText xml:space="preserve"> DOCPROPERTY  Version  \* MERGEFORMAT </w:instrText>
            </w:r>
            <w:r w:rsidRPr="008E6D23">
              <w:rPr>
                <w:rFonts w:ascii="Arial" w:hAnsi="Arial"/>
              </w:rPr>
              <w:fldChar w:fldCharType="separate"/>
            </w:r>
            <w:r w:rsidRPr="008E6D23">
              <w:rPr>
                <w:rFonts w:ascii="Arial" w:hAnsi="Arial"/>
                <w:b/>
                <w:noProof/>
                <w:sz w:val="28"/>
              </w:rPr>
              <w:t>18.5.1</w:t>
            </w:r>
            <w:r w:rsidRPr="008E6D23">
              <w:rPr>
                <w:rFonts w:ascii="Arial" w:hAnsi="Arial"/>
                <w:b/>
                <w:noProof/>
                <w:sz w:val="28"/>
              </w:rPr>
              <w:fldChar w:fldCharType="end"/>
            </w:r>
          </w:p>
        </w:tc>
        <w:tc>
          <w:tcPr>
            <w:tcW w:w="143" w:type="dxa"/>
            <w:tcBorders>
              <w:right w:val="single" w:sz="4" w:space="0" w:color="auto"/>
            </w:tcBorders>
          </w:tcPr>
          <w:p w14:paraId="509F3037" w14:textId="77777777" w:rsidR="008E6D23" w:rsidRPr="008E6D23" w:rsidRDefault="008E6D23" w:rsidP="008E6D23">
            <w:pPr>
              <w:spacing w:after="0"/>
              <w:rPr>
                <w:rFonts w:ascii="Arial" w:hAnsi="Arial"/>
                <w:noProof/>
              </w:rPr>
            </w:pPr>
          </w:p>
        </w:tc>
      </w:tr>
      <w:tr w:rsidR="008E6D23" w:rsidRPr="008E6D23" w14:paraId="62DE2821" w14:textId="77777777">
        <w:tc>
          <w:tcPr>
            <w:tcW w:w="9641" w:type="dxa"/>
            <w:gridSpan w:val="9"/>
            <w:tcBorders>
              <w:left w:val="single" w:sz="4" w:space="0" w:color="auto"/>
              <w:right w:val="single" w:sz="4" w:space="0" w:color="auto"/>
            </w:tcBorders>
          </w:tcPr>
          <w:p w14:paraId="36F151DC" w14:textId="77777777" w:rsidR="008E6D23" w:rsidRPr="008E6D23" w:rsidRDefault="008E6D23" w:rsidP="008E6D23">
            <w:pPr>
              <w:spacing w:after="0"/>
              <w:rPr>
                <w:rFonts w:ascii="Arial" w:hAnsi="Arial"/>
                <w:noProof/>
              </w:rPr>
            </w:pPr>
          </w:p>
        </w:tc>
      </w:tr>
      <w:tr w:rsidR="008E6D23" w:rsidRPr="008E6D23" w14:paraId="1615E000" w14:textId="77777777">
        <w:tc>
          <w:tcPr>
            <w:tcW w:w="9641" w:type="dxa"/>
            <w:gridSpan w:val="9"/>
            <w:tcBorders>
              <w:top w:val="single" w:sz="4" w:space="0" w:color="auto"/>
            </w:tcBorders>
          </w:tcPr>
          <w:p w14:paraId="7FB67791" w14:textId="77777777" w:rsidR="008E6D23" w:rsidRPr="008E6D23" w:rsidRDefault="008E6D23" w:rsidP="008E6D23">
            <w:pPr>
              <w:spacing w:after="0"/>
              <w:jc w:val="center"/>
              <w:rPr>
                <w:rFonts w:ascii="Arial" w:hAnsi="Arial" w:cs="Arial"/>
                <w:i/>
                <w:noProof/>
              </w:rPr>
            </w:pPr>
            <w:r w:rsidRPr="008E6D23">
              <w:rPr>
                <w:rFonts w:ascii="Arial" w:hAnsi="Arial" w:cs="Arial"/>
                <w:i/>
                <w:noProof/>
              </w:rPr>
              <w:t xml:space="preserve">For </w:t>
            </w:r>
            <w:hyperlink r:id="rId22" w:anchor="_blank" w:history="1">
              <w:r w:rsidRPr="008E6D23">
                <w:rPr>
                  <w:rFonts w:ascii="Arial" w:hAnsi="Arial" w:cs="Arial"/>
                  <w:b/>
                  <w:i/>
                  <w:noProof/>
                  <w:color w:val="FF0000"/>
                  <w:u w:val="single"/>
                </w:rPr>
                <w:t>HE</w:t>
              </w:r>
              <w:bookmarkStart w:id="1" w:name="_Hlt497126619"/>
              <w:r w:rsidRPr="008E6D23">
                <w:rPr>
                  <w:rFonts w:ascii="Arial" w:hAnsi="Arial" w:cs="Arial"/>
                  <w:b/>
                  <w:i/>
                  <w:noProof/>
                  <w:color w:val="FF0000"/>
                  <w:u w:val="single"/>
                </w:rPr>
                <w:t>L</w:t>
              </w:r>
              <w:bookmarkEnd w:id="1"/>
              <w:r w:rsidRPr="008E6D23">
                <w:rPr>
                  <w:rFonts w:ascii="Arial" w:hAnsi="Arial" w:cs="Arial"/>
                  <w:b/>
                  <w:i/>
                  <w:noProof/>
                  <w:color w:val="FF0000"/>
                  <w:u w:val="single"/>
                </w:rPr>
                <w:t>P</w:t>
              </w:r>
            </w:hyperlink>
            <w:r w:rsidRPr="008E6D23">
              <w:rPr>
                <w:rFonts w:ascii="Arial" w:hAnsi="Arial" w:cs="Arial"/>
                <w:b/>
                <w:i/>
                <w:noProof/>
                <w:color w:val="FF0000"/>
              </w:rPr>
              <w:t xml:space="preserve"> </w:t>
            </w:r>
            <w:r w:rsidRPr="008E6D23">
              <w:rPr>
                <w:rFonts w:ascii="Arial" w:hAnsi="Arial" w:cs="Arial"/>
                <w:i/>
                <w:noProof/>
              </w:rPr>
              <w:t xml:space="preserve">on using this form: comprehensive instructions can be found at </w:t>
            </w:r>
            <w:r w:rsidRPr="008E6D23">
              <w:rPr>
                <w:rFonts w:ascii="Arial" w:hAnsi="Arial" w:cs="Arial"/>
                <w:i/>
                <w:noProof/>
              </w:rPr>
              <w:br/>
            </w:r>
            <w:hyperlink r:id="rId23" w:history="1">
              <w:r w:rsidRPr="008E6D23">
                <w:rPr>
                  <w:rFonts w:ascii="Arial" w:hAnsi="Arial" w:cs="Arial"/>
                  <w:i/>
                  <w:noProof/>
                  <w:color w:val="0000FF"/>
                  <w:u w:val="single"/>
                </w:rPr>
                <w:t>http://www.3gpp.org/Change-Requests</w:t>
              </w:r>
            </w:hyperlink>
            <w:r w:rsidRPr="008E6D23">
              <w:rPr>
                <w:rFonts w:ascii="Arial" w:hAnsi="Arial" w:cs="Arial"/>
                <w:i/>
                <w:noProof/>
              </w:rPr>
              <w:t>.</w:t>
            </w:r>
          </w:p>
        </w:tc>
      </w:tr>
      <w:tr w:rsidR="008E6D23" w:rsidRPr="008E6D23" w14:paraId="732ACF54" w14:textId="77777777">
        <w:tc>
          <w:tcPr>
            <w:tcW w:w="9641" w:type="dxa"/>
            <w:gridSpan w:val="9"/>
          </w:tcPr>
          <w:p w14:paraId="603F303F" w14:textId="77777777" w:rsidR="008E6D23" w:rsidRPr="008E6D23" w:rsidRDefault="008E6D23" w:rsidP="008E6D23">
            <w:pPr>
              <w:spacing w:after="0"/>
              <w:rPr>
                <w:rFonts w:ascii="Arial" w:hAnsi="Arial"/>
                <w:noProof/>
                <w:sz w:val="8"/>
                <w:szCs w:val="8"/>
              </w:rPr>
            </w:pPr>
          </w:p>
        </w:tc>
      </w:tr>
    </w:tbl>
    <w:p w14:paraId="4C60BFAD" w14:textId="77777777" w:rsidR="008E6D23" w:rsidRPr="008E6D23" w:rsidRDefault="008E6D23" w:rsidP="008E6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D23" w:rsidRPr="008E6D23" w14:paraId="7C0AF075" w14:textId="77777777">
        <w:tc>
          <w:tcPr>
            <w:tcW w:w="2835" w:type="dxa"/>
          </w:tcPr>
          <w:p w14:paraId="36A63AEC" w14:textId="77777777" w:rsidR="008E6D23" w:rsidRPr="008E6D23" w:rsidRDefault="008E6D23" w:rsidP="008E6D23">
            <w:pPr>
              <w:tabs>
                <w:tab w:val="right" w:pos="2751"/>
              </w:tabs>
              <w:spacing w:after="0"/>
              <w:rPr>
                <w:rFonts w:ascii="Arial" w:hAnsi="Arial"/>
                <w:b/>
                <w:i/>
                <w:noProof/>
              </w:rPr>
            </w:pPr>
            <w:r w:rsidRPr="008E6D23">
              <w:rPr>
                <w:rFonts w:ascii="Arial" w:hAnsi="Arial"/>
                <w:b/>
                <w:i/>
                <w:noProof/>
              </w:rPr>
              <w:t>Proposed change affects:</w:t>
            </w:r>
          </w:p>
        </w:tc>
        <w:tc>
          <w:tcPr>
            <w:tcW w:w="1418" w:type="dxa"/>
          </w:tcPr>
          <w:p w14:paraId="222F38DE" w14:textId="77777777" w:rsidR="008E6D23" w:rsidRPr="008E6D23" w:rsidRDefault="008E6D23" w:rsidP="008E6D23">
            <w:pPr>
              <w:spacing w:after="0"/>
              <w:jc w:val="right"/>
              <w:rPr>
                <w:rFonts w:ascii="Arial" w:hAnsi="Arial"/>
                <w:noProof/>
              </w:rPr>
            </w:pPr>
            <w:r w:rsidRPr="008E6D2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55AEB" w14:textId="77777777" w:rsidR="008E6D23" w:rsidRPr="008E6D23" w:rsidRDefault="008E6D23" w:rsidP="008E6D23">
            <w:pPr>
              <w:spacing w:after="0"/>
              <w:jc w:val="center"/>
              <w:rPr>
                <w:rFonts w:ascii="Arial" w:hAnsi="Arial"/>
                <w:b/>
                <w:caps/>
                <w:noProof/>
              </w:rPr>
            </w:pPr>
          </w:p>
        </w:tc>
        <w:tc>
          <w:tcPr>
            <w:tcW w:w="709" w:type="dxa"/>
            <w:tcBorders>
              <w:left w:val="single" w:sz="4" w:space="0" w:color="auto"/>
            </w:tcBorders>
          </w:tcPr>
          <w:p w14:paraId="4A9D9AAC" w14:textId="77777777" w:rsidR="008E6D23" w:rsidRPr="008E6D23" w:rsidRDefault="008E6D23" w:rsidP="008E6D23">
            <w:pPr>
              <w:spacing w:after="0"/>
              <w:jc w:val="right"/>
              <w:rPr>
                <w:rFonts w:ascii="Arial" w:hAnsi="Arial"/>
                <w:noProof/>
                <w:u w:val="single"/>
              </w:rPr>
            </w:pPr>
            <w:r w:rsidRPr="008E6D2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3A642"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126" w:type="dxa"/>
          </w:tcPr>
          <w:p w14:paraId="0D4DE96D" w14:textId="77777777" w:rsidR="008E6D23" w:rsidRPr="008E6D23" w:rsidRDefault="008E6D23" w:rsidP="008E6D23">
            <w:pPr>
              <w:spacing w:after="0"/>
              <w:jc w:val="right"/>
              <w:rPr>
                <w:rFonts w:ascii="Arial" w:hAnsi="Arial"/>
                <w:noProof/>
                <w:u w:val="single"/>
              </w:rPr>
            </w:pPr>
            <w:r w:rsidRPr="008E6D2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0BDF6"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1418" w:type="dxa"/>
            <w:tcBorders>
              <w:left w:val="nil"/>
            </w:tcBorders>
          </w:tcPr>
          <w:p w14:paraId="14844529" w14:textId="77777777" w:rsidR="008E6D23" w:rsidRPr="008E6D23" w:rsidRDefault="008E6D23" w:rsidP="008E6D23">
            <w:pPr>
              <w:spacing w:after="0"/>
              <w:jc w:val="right"/>
              <w:rPr>
                <w:rFonts w:ascii="Arial" w:hAnsi="Arial"/>
                <w:noProof/>
              </w:rPr>
            </w:pPr>
            <w:r w:rsidRPr="008E6D2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DF19D" w14:textId="77777777" w:rsidR="008E6D23" w:rsidRPr="008E6D23" w:rsidRDefault="008E6D23" w:rsidP="008E6D23">
            <w:pPr>
              <w:spacing w:after="0"/>
              <w:jc w:val="center"/>
              <w:rPr>
                <w:rFonts w:ascii="Arial" w:hAnsi="Arial"/>
                <w:b/>
                <w:bCs/>
                <w:caps/>
                <w:noProof/>
              </w:rPr>
            </w:pPr>
          </w:p>
        </w:tc>
      </w:tr>
    </w:tbl>
    <w:p w14:paraId="4AB7A796" w14:textId="77777777" w:rsidR="008E6D23" w:rsidRPr="008E6D23" w:rsidRDefault="008E6D23" w:rsidP="008E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D23" w:rsidRPr="008E6D23" w14:paraId="0DA7FFC8" w14:textId="77777777">
        <w:tc>
          <w:tcPr>
            <w:tcW w:w="9640" w:type="dxa"/>
            <w:gridSpan w:val="11"/>
          </w:tcPr>
          <w:p w14:paraId="02A4F718" w14:textId="77777777" w:rsidR="008E6D23" w:rsidRPr="008E6D23" w:rsidRDefault="008E6D23" w:rsidP="008E6D23">
            <w:pPr>
              <w:spacing w:after="0"/>
              <w:rPr>
                <w:rFonts w:ascii="Arial" w:hAnsi="Arial"/>
                <w:noProof/>
                <w:sz w:val="8"/>
                <w:szCs w:val="8"/>
              </w:rPr>
            </w:pPr>
          </w:p>
        </w:tc>
      </w:tr>
      <w:tr w:rsidR="008E6D23" w:rsidRPr="008E6D23" w14:paraId="6339E3CD" w14:textId="77777777">
        <w:tc>
          <w:tcPr>
            <w:tcW w:w="1843" w:type="dxa"/>
            <w:tcBorders>
              <w:top w:val="single" w:sz="4" w:space="0" w:color="auto"/>
              <w:left w:val="single" w:sz="4" w:space="0" w:color="auto"/>
            </w:tcBorders>
          </w:tcPr>
          <w:p w14:paraId="010C47A5"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Title:</w:t>
            </w:r>
            <w:r w:rsidRPr="008E6D2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2540F5" w14:textId="77777777" w:rsidR="008E6D23" w:rsidRPr="008E6D23" w:rsidRDefault="008E6D23" w:rsidP="008E6D23">
            <w:pPr>
              <w:spacing w:after="0"/>
              <w:ind w:left="100"/>
              <w:rPr>
                <w:rFonts w:ascii="Arial" w:hAnsi="Arial"/>
                <w:noProof/>
              </w:rPr>
            </w:pPr>
            <w:r w:rsidRPr="008E6D23">
              <w:rPr>
                <w:rFonts w:ascii="Arial" w:hAnsi="Arial"/>
              </w:rPr>
              <w:t xml:space="preserve">Reduced beam sweeping factor </w:t>
            </w:r>
          </w:p>
        </w:tc>
      </w:tr>
      <w:tr w:rsidR="008E6D23" w:rsidRPr="008E6D23" w14:paraId="5DFF9C64" w14:textId="77777777">
        <w:tc>
          <w:tcPr>
            <w:tcW w:w="1843" w:type="dxa"/>
            <w:tcBorders>
              <w:left w:val="single" w:sz="4" w:space="0" w:color="auto"/>
            </w:tcBorders>
          </w:tcPr>
          <w:p w14:paraId="3EE50AE3" w14:textId="77777777" w:rsidR="008E6D23" w:rsidRPr="008E6D23" w:rsidRDefault="008E6D23" w:rsidP="008E6D23">
            <w:pPr>
              <w:spacing w:after="0"/>
              <w:rPr>
                <w:rFonts w:ascii="Arial" w:hAnsi="Arial"/>
                <w:b/>
                <w:i/>
                <w:noProof/>
                <w:sz w:val="8"/>
                <w:szCs w:val="8"/>
              </w:rPr>
            </w:pPr>
          </w:p>
        </w:tc>
        <w:tc>
          <w:tcPr>
            <w:tcW w:w="7797" w:type="dxa"/>
            <w:gridSpan w:val="10"/>
            <w:tcBorders>
              <w:right w:val="single" w:sz="4" w:space="0" w:color="auto"/>
            </w:tcBorders>
          </w:tcPr>
          <w:p w14:paraId="73DF7104" w14:textId="77777777" w:rsidR="008E6D23" w:rsidRPr="008E6D23" w:rsidRDefault="008E6D23" w:rsidP="008E6D23">
            <w:pPr>
              <w:spacing w:after="0"/>
              <w:rPr>
                <w:rFonts w:ascii="Arial" w:hAnsi="Arial"/>
                <w:noProof/>
                <w:sz w:val="8"/>
                <w:szCs w:val="8"/>
              </w:rPr>
            </w:pPr>
          </w:p>
        </w:tc>
      </w:tr>
      <w:tr w:rsidR="008E6D23" w:rsidRPr="008E6D23" w14:paraId="3B8CA4E2" w14:textId="77777777">
        <w:tc>
          <w:tcPr>
            <w:tcW w:w="1843" w:type="dxa"/>
            <w:tcBorders>
              <w:left w:val="single" w:sz="4" w:space="0" w:color="auto"/>
            </w:tcBorders>
          </w:tcPr>
          <w:p w14:paraId="321F7E92"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Source to WG:</w:t>
            </w:r>
          </w:p>
        </w:tc>
        <w:tc>
          <w:tcPr>
            <w:tcW w:w="7797" w:type="dxa"/>
            <w:gridSpan w:val="10"/>
            <w:tcBorders>
              <w:right w:val="single" w:sz="4" w:space="0" w:color="auto"/>
            </w:tcBorders>
            <w:shd w:val="pct30" w:color="FFFF00" w:fill="auto"/>
          </w:tcPr>
          <w:p w14:paraId="7D47837F" w14:textId="77777777" w:rsidR="008E6D23" w:rsidRPr="008E6D23" w:rsidRDefault="008E6D23" w:rsidP="008E6D23">
            <w:pPr>
              <w:spacing w:after="0"/>
              <w:ind w:left="100"/>
              <w:rPr>
                <w:rFonts w:ascii="Arial" w:hAnsi="Arial"/>
                <w:noProof/>
              </w:rPr>
            </w:pPr>
            <w:r w:rsidRPr="008E6D23">
              <w:rPr>
                <w:rFonts w:ascii="Arial" w:hAnsi="Arial"/>
              </w:rPr>
              <w:t>Nokia</w:t>
            </w:r>
          </w:p>
        </w:tc>
      </w:tr>
      <w:tr w:rsidR="008E6D23" w:rsidRPr="008E6D23" w14:paraId="2772E932" w14:textId="77777777">
        <w:tc>
          <w:tcPr>
            <w:tcW w:w="1843" w:type="dxa"/>
            <w:tcBorders>
              <w:left w:val="single" w:sz="4" w:space="0" w:color="auto"/>
            </w:tcBorders>
          </w:tcPr>
          <w:p w14:paraId="1D9E54C9"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Source to TSG:</w:t>
            </w:r>
          </w:p>
        </w:tc>
        <w:tc>
          <w:tcPr>
            <w:tcW w:w="7797" w:type="dxa"/>
            <w:gridSpan w:val="10"/>
            <w:tcBorders>
              <w:right w:val="single" w:sz="4" w:space="0" w:color="auto"/>
            </w:tcBorders>
            <w:shd w:val="pct30" w:color="FFFF00" w:fill="auto"/>
          </w:tcPr>
          <w:p w14:paraId="5E275EF6" w14:textId="77777777" w:rsidR="008E6D23" w:rsidRPr="008E6D23" w:rsidRDefault="008E6D23" w:rsidP="008E6D23">
            <w:pPr>
              <w:spacing w:after="0"/>
              <w:ind w:left="100"/>
              <w:rPr>
                <w:rFonts w:ascii="Arial" w:hAnsi="Arial"/>
                <w:noProof/>
              </w:rPr>
            </w:pPr>
            <w:r w:rsidRPr="008E6D23">
              <w:rPr>
                <w:rFonts w:ascii="Arial" w:hAnsi="Arial"/>
              </w:rPr>
              <w:t>R2</w:t>
            </w:r>
          </w:p>
        </w:tc>
      </w:tr>
      <w:tr w:rsidR="008E6D23" w:rsidRPr="008E6D23" w14:paraId="369E1627" w14:textId="77777777">
        <w:tc>
          <w:tcPr>
            <w:tcW w:w="1843" w:type="dxa"/>
            <w:tcBorders>
              <w:left w:val="single" w:sz="4" w:space="0" w:color="auto"/>
            </w:tcBorders>
          </w:tcPr>
          <w:p w14:paraId="7E68F73B" w14:textId="77777777" w:rsidR="008E6D23" w:rsidRPr="008E6D23" w:rsidRDefault="008E6D23" w:rsidP="008E6D23">
            <w:pPr>
              <w:spacing w:after="0"/>
              <w:rPr>
                <w:rFonts w:ascii="Arial" w:hAnsi="Arial"/>
                <w:b/>
                <w:i/>
                <w:noProof/>
                <w:sz w:val="8"/>
                <w:szCs w:val="8"/>
              </w:rPr>
            </w:pPr>
          </w:p>
        </w:tc>
        <w:tc>
          <w:tcPr>
            <w:tcW w:w="7797" w:type="dxa"/>
            <w:gridSpan w:val="10"/>
            <w:tcBorders>
              <w:right w:val="single" w:sz="4" w:space="0" w:color="auto"/>
            </w:tcBorders>
          </w:tcPr>
          <w:p w14:paraId="1BE18AFF" w14:textId="77777777" w:rsidR="008E6D23" w:rsidRPr="008E6D23" w:rsidRDefault="008E6D23" w:rsidP="008E6D23">
            <w:pPr>
              <w:spacing w:after="0"/>
              <w:rPr>
                <w:rFonts w:ascii="Arial" w:hAnsi="Arial"/>
                <w:noProof/>
                <w:sz w:val="8"/>
                <w:szCs w:val="8"/>
              </w:rPr>
            </w:pPr>
          </w:p>
        </w:tc>
      </w:tr>
      <w:tr w:rsidR="008E6D23" w:rsidRPr="008E6D23" w14:paraId="3F0A3BA5" w14:textId="77777777">
        <w:tc>
          <w:tcPr>
            <w:tcW w:w="1843" w:type="dxa"/>
            <w:tcBorders>
              <w:left w:val="single" w:sz="4" w:space="0" w:color="auto"/>
            </w:tcBorders>
          </w:tcPr>
          <w:p w14:paraId="69C4B4E0"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Work item code:</w:t>
            </w:r>
          </w:p>
        </w:tc>
        <w:tc>
          <w:tcPr>
            <w:tcW w:w="3686" w:type="dxa"/>
            <w:gridSpan w:val="5"/>
            <w:shd w:val="pct30" w:color="FFFF00" w:fill="auto"/>
          </w:tcPr>
          <w:p w14:paraId="3A5BE5FE" w14:textId="77777777" w:rsidR="008E6D23" w:rsidRPr="008E6D23" w:rsidRDefault="008E6D23" w:rsidP="008E6D23">
            <w:pPr>
              <w:spacing w:after="0"/>
              <w:ind w:left="100"/>
              <w:rPr>
                <w:rFonts w:ascii="Arial" w:hAnsi="Arial"/>
                <w:noProof/>
              </w:rPr>
            </w:pPr>
            <w:r w:rsidRPr="008E6D23">
              <w:rPr>
                <w:rFonts w:ascii="Arial" w:hAnsi="Arial"/>
              </w:rPr>
              <w:t>NR_RRM_Ph5_Core</w:t>
            </w:r>
          </w:p>
        </w:tc>
        <w:tc>
          <w:tcPr>
            <w:tcW w:w="567" w:type="dxa"/>
            <w:tcBorders>
              <w:left w:val="nil"/>
            </w:tcBorders>
          </w:tcPr>
          <w:p w14:paraId="72931B56" w14:textId="77777777" w:rsidR="008E6D23" w:rsidRPr="008E6D23" w:rsidRDefault="008E6D23" w:rsidP="008E6D23">
            <w:pPr>
              <w:spacing w:after="0"/>
              <w:ind w:right="100"/>
              <w:rPr>
                <w:rFonts w:ascii="Arial" w:hAnsi="Arial"/>
                <w:noProof/>
              </w:rPr>
            </w:pPr>
          </w:p>
        </w:tc>
        <w:tc>
          <w:tcPr>
            <w:tcW w:w="1417" w:type="dxa"/>
            <w:gridSpan w:val="3"/>
            <w:tcBorders>
              <w:left w:val="nil"/>
            </w:tcBorders>
          </w:tcPr>
          <w:p w14:paraId="108C98D2" w14:textId="77777777" w:rsidR="008E6D23" w:rsidRPr="008E6D23" w:rsidRDefault="008E6D23" w:rsidP="008E6D23">
            <w:pPr>
              <w:spacing w:after="0"/>
              <w:jc w:val="right"/>
              <w:rPr>
                <w:rFonts w:ascii="Arial" w:hAnsi="Arial"/>
                <w:noProof/>
              </w:rPr>
            </w:pPr>
            <w:r w:rsidRPr="008E6D23">
              <w:rPr>
                <w:rFonts w:ascii="Arial" w:hAnsi="Arial"/>
                <w:b/>
                <w:i/>
                <w:noProof/>
              </w:rPr>
              <w:t>Date:</w:t>
            </w:r>
          </w:p>
        </w:tc>
        <w:tc>
          <w:tcPr>
            <w:tcW w:w="2127" w:type="dxa"/>
            <w:tcBorders>
              <w:right w:val="single" w:sz="4" w:space="0" w:color="auto"/>
            </w:tcBorders>
            <w:shd w:val="pct30" w:color="FFFF00" w:fill="auto"/>
          </w:tcPr>
          <w:p w14:paraId="7CCF7D63" w14:textId="77777777" w:rsidR="008E6D23" w:rsidRPr="008E6D23" w:rsidRDefault="008E6D23" w:rsidP="008E6D23">
            <w:pPr>
              <w:spacing w:after="0"/>
              <w:ind w:left="100"/>
              <w:rPr>
                <w:rFonts w:ascii="Arial" w:hAnsi="Arial"/>
                <w:noProof/>
              </w:rPr>
            </w:pPr>
            <w:r w:rsidRPr="008E6D23">
              <w:rPr>
                <w:rFonts w:ascii="Arial" w:hAnsi="Arial"/>
              </w:rPr>
              <w:t>2025-05-09</w:t>
            </w:r>
          </w:p>
        </w:tc>
      </w:tr>
      <w:tr w:rsidR="008E6D23" w:rsidRPr="008E6D23" w14:paraId="23ADDC31" w14:textId="77777777">
        <w:tc>
          <w:tcPr>
            <w:tcW w:w="1843" w:type="dxa"/>
            <w:tcBorders>
              <w:left w:val="single" w:sz="4" w:space="0" w:color="auto"/>
            </w:tcBorders>
          </w:tcPr>
          <w:p w14:paraId="069F0C60" w14:textId="77777777" w:rsidR="008E6D23" w:rsidRPr="008E6D23" w:rsidRDefault="008E6D23" w:rsidP="008E6D23">
            <w:pPr>
              <w:spacing w:after="0"/>
              <w:rPr>
                <w:rFonts w:ascii="Arial" w:hAnsi="Arial"/>
                <w:b/>
                <w:i/>
                <w:noProof/>
                <w:sz w:val="8"/>
                <w:szCs w:val="8"/>
              </w:rPr>
            </w:pPr>
          </w:p>
        </w:tc>
        <w:tc>
          <w:tcPr>
            <w:tcW w:w="1986" w:type="dxa"/>
            <w:gridSpan w:val="4"/>
          </w:tcPr>
          <w:p w14:paraId="1EAA73C7" w14:textId="77777777" w:rsidR="008E6D23" w:rsidRPr="008E6D23" w:rsidRDefault="008E6D23" w:rsidP="008E6D23">
            <w:pPr>
              <w:spacing w:after="0"/>
              <w:rPr>
                <w:rFonts w:ascii="Arial" w:hAnsi="Arial"/>
                <w:noProof/>
                <w:sz w:val="8"/>
                <w:szCs w:val="8"/>
              </w:rPr>
            </w:pPr>
          </w:p>
        </w:tc>
        <w:tc>
          <w:tcPr>
            <w:tcW w:w="2267" w:type="dxa"/>
            <w:gridSpan w:val="2"/>
          </w:tcPr>
          <w:p w14:paraId="0C2855EA" w14:textId="77777777" w:rsidR="008E6D23" w:rsidRPr="008E6D23" w:rsidRDefault="008E6D23" w:rsidP="008E6D23">
            <w:pPr>
              <w:spacing w:after="0"/>
              <w:rPr>
                <w:rFonts w:ascii="Arial" w:hAnsi="Arial"/>
                <w:noProof/>
                <w:sz w:val="8"/>
                <w:szCs w:val="8"/>
              </w:rPr>
            </w:pPr>
          </w:p>
        </w:tc>
        <w:tc>
          <w:tcPr>
            <w:tcW w:w="1417" w:type="dxa"/>
            <w:gridSpan w:val="3"/>
          </w:tcPr>
          <w:p w14:paraId="0274A377" w14:textId="77777777" w:rsidR="008E6D23" w:rsidRPr="008E6D23" w:rsidRDefault="008E6D23" w:rsidP="008E6D23">
            <w:pPr>
              <w:spacing w:after="0"/>
              <w:rPr>
                <w:rFonts w:ascii="Arial" w:hAnsi="Arial"/>
                <w:noProof/>
                <w:sz w:val="8"/>
                <w:szCs w:val="8"/>
              </w:rPr>
            </w:pPr>
          </w:p>
        </w:tc>
        <w:tc>
          <w:tcPr>
            <w:tcW w:w="2127" w:type="dxa"/>
            <w:tcBorders>
              <w:right w:val="single" w:sz="4" w:space="0" w:color="auto"/>
            </w:tcBorders>
          </w:tcPr>
          <w:p w14:paraId="4FAFBB36" w14:textId="77777777" w:rsidR="008E6D23" w:rsidRPr="008E6D23" w:rsidRDefault="008E6D23" w:rsidP="008E6D23">
            <w:pPr>
              <w:spacing w:after="0"/>
              <w:rPr>
                <w:rFonts w:ascii="Arial" w:hAnsi="Arial"/>
                <w:noProof/>
                <w:sz w:val="8"/>
                <w:szCs w:val="8"/>
              </w:rPr>
            </w:pPr>
          </w:p>
        </w:tc>
      </w:tr>
      <w:tr w:rsidR="008E6D23" w:rsidRPr="008E6D23" w14:paraId="0E864B14" w14:textId="77777777">
        <w:trPr>
          <w:cantSplit/>
        </w:trPr>
        <w:tc>
          <w:tcPr>
            <w:tcW w:w="1843" w:type="dxa"/>
            <w:tcBorders>
              <w:left w:val="single" w:sz="4" w:space="0" w:color="auto"/>
            </w:tcBorders>
          </w:tcPr>
          <w:p w14:paraId="5FE4F88C"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Category:</w:t>
            </w:r>
          </w:p>
        </w:tc>
        <w:tc>
          <w:tcPr>
            <w:tcW w:w="851" w:type="dxa"/>
            <w:shd w:val="pct30" w:color="FFFF00" w:fill="auto"/>
          </w:tcPr>
          <w:p w14:paraId="6E200E44" w14:textId="77777777" w:rsidR="008E6D23" w:rsidRPr="008E6D23" w:rsidRDefault="008E6D23" w:rsidP="008E6D23">
            <w:pPr>
              <w:spacing w:after="0"/>
              <w:ind w:left="100" w:right="-609"/>
              <w:rPr>
                <w:rFonts w:ascii="Arial" w:hAnsi="Arial"/>
                <w:b/>
                <w:noProof/>
              </w:rPr>
            </w:pPr>
            <w:r w:rsidRPr="008E6D23">
              <w:rPr>
                <w:rFonts w:ascii="Arial" w:hAnsi="Arial"/>
              </w:rPr>
              <w:fldChar w:fldCharType="begin"/>
            </w:r>
            <w:r w:rsidRPr="008E6D23">
              <w:rPr>
                <w:rFonts w:ascii="Arial" w:hAnsi="Arial"/>
              </w:rPr>
              <w:instrText xml:space="preserve"> DOCPROPERTY  Cat  \* MERGEFORMAT </w:instrText>
            </w:r>
            <w:r w:rsidRPr="008E6D23">
              <w:rPr>
                <w:rFonts w:ascii="Arial" w:hAnsi="Arial"/>
              </w:rPr>
              <w:fldChar w:fldCharType="separate"/>
            </w:r>
            <w:r w:rsidRPr="008E6D23">
              <w:rPr>
                <w:rFonts w:ascii="Arial" w:hAnsi="Arial"/>
                <w:b/>
                <w:noProof/>
              </w:rPr>
              <w:t>B</w:t>
            </w:r>
            <w:r w:rsidRPr="008E6D23">
              <w:rPr>
                <w:rFonts w:ascii="Arial" w:hAnsi="Arial"/>
                <w:b/>
                <w:noProof/>
              </w:rPr>
              <w:fldChar w:fldCharType="end"/>
            </w:r>
          </w:p>
        </w:tc>
        <w:tc>
          <w:tcPr>
            <w:tcW w:w="3402" w:type="dxa"/>
            <w:gridSpan w:val="5"/>
            <w:tcBorders>
              <w:left w:val="nil"/>
            </w:tcBorders>
          </w:tcPr>
          <w:p w14:paraId="5ED026C2" w14:textId="77777777" w:rsidR="008E6D23" w:rsidRPr="008E6D23" w:rsidRDefault="008E6D23" w:rsidP="008E6D23">
            <w:pPr>
              <w:spacing w:after="0"/>
              <w:rPr>
                <w:rFonts w:ascii="Arial" w:hAnsi="Arial"/>
                <w:noProof/>
              </w:rPr>
            </w:pPr>
          </w:p>
        </w:tc>
        <w:tc>
          <w:tcPr>
            <w:tcW w:w="1417" w:type="dxa"/>
            <w:gridSpan w:val="3"/>
            <w:tcBorders>
              <w:left w:val="nil"/>
            </w:tcBorders>
          </w:tcPr>
          <w:p w14:paraId="726BDB95" w14:textId="77777777" w:rsidR="008E6D23" w:rsidRPr="008E6D23" w:rsidRDefault="008E6D23" w:rsidP="008E6D23">
            <w:pPr>
              <w:spacing w:after="0"/>
              <w:jc w:val="right"/>
              <w:rPr>
                <w:rFonts w:ascii="Arial" w:hAnsi="Arial"/>
                <w:b/>
                <w:i/>
                <w:noProof/>
              </w:rPr>
            </w:pPr>
            <w:r w:rsidRPr="008E6D23">
              <w:rPr>
                <w:rFonts w:ascii="Arial" w:hAnsi="Arial"/>
                <w:b/>
                <w:i/>
                <w:noProof/>
              </w:rPr>
              <w:t>Release:</w:t>
            </w:r>
          </w:p>
        </w:tc>
        <w:tc>
          <w:tcPr>
            <w:tcW w:w="2127" w:type="dxa"/>
            <w:tcBorders>
              <w:right w:val="single" w:sz="4" w:space="0" w:color="auto"/>
            </w:tcBorders>
            <w:shd w:val="pct30" w:color="FFFF00" w:fill="auto"/>
          </w:tcPr>
          <w:p w14:paraId="2ED3CDAE" w14:textId="77777777" w:rsidR="008E6D23" w:rsidRPr="008E6D23" w:rsidRDefault="008E6D23" w:rsidP="008E6D23">
            <w:pPr>
              <w:spacing w:after="0"/>
              <w:ind w:left="100"/>
              <w:rPr>
                <w:rFonts w:ascii="Arial" w:hAnsi="Arial"/>
                <w:noProof/>
              </w:rPr>
            </w:pPr>
            <w:r w:rsidRPr="008E6D23">
              <w:rPr>
                <w:rFonts w:ascii="Arial" w:hAnsi="Arial"/>
              </w:rPr>
              <w:t>Rel-19</w:t>
            </w:r>
          </w:p>
        </w:tc>
      </w:tr>
      <w:tr w:rsidR="008E6D23" w:rsidRPr="008E6D23" w14:paraId="5CC1E4B8" w14:textId="77777777">
        <w:tc>
          <w:tcPr>
            <w:tcW w:w="1843" w:type="dxa"/>
            <w:tcBorders>
              <w:left w:val="single" w:sz="4" w:space="0" w:color="auto"/>
              <w:bottom w:val="single" w:sz="4" w:space="0" w:color="auto"/>
            </w:tcBorders>
          </w:tcPr>
          <w:p w14:paraId="50FB00F3" w14:textId="77777777" w:rsidR="008E6D23" w:rsidRPr="008E6D23" w:rsidRDefault="008E6D23" w:rsidP="008E6D23">
            <w:pPr>
              <w:spacing w:after="0"/>
              <w:rPr>
                <w:rFonts w:ascii="Arial" w:hAnsi="Arial"/>
                <w:b/>
                <w:i/>
                <w:noProof/>
              </w:rPr>
            </w:pPr>
          </w:p>
        </w:tc>
        <w:tc>
          <w:tcPr>
            <w:tcW w:w="4677" w:type="dxa"/>
            <w:gridSpan w:val="8"/>
            <w:tcBorders>
              <w:bottom w:val="single" w:sz="4" w:space="0" w:color="auto"/>
            </w:tcBorders>
          </w:tcPr>
          <w:p w14:paraId="48605D71" w14:textId="77777777" w:rsidR="008E6D23" w:rsidRPr="008E6D23" w:rsidRDefault="008E6D23" w:rsidP="008E6D23">
            <w:pPr>
              <w:spacing w:after="0"/>
              <w:ind w:left="383" w:hanging="383"/>
              <w:rPr>
                <w:rFonts w:ascii="Arial" w:hAnsi="Arial"/>
                <w:i/>
                <w:noProof/>
                <w:sz w:val="18"/>
              </w:rPr>
            </w:pPr>
            <w:r w:rsidRPr="008E6D23">
              <w:rPr>
                <w:rFonts w:ascii="Arial" w:hAnsi="Arial"/>
                <w:i/>
                <w:noProof/>
                <w:sz w:val="18"/>
              </w:rPr>
              <w:t xml:space="preserve">Use </w:t>
            </w:r>
            <w:r w:rsidRPr="008E6D23">
              <w:rPr>
                <w:rFonts w:ascii="Arial" w:hAnsi="Arial"/>
                <w:i/>
                <w:noProof/>
                <w:sz w:val="18"/>
                <w:u w:val="single"/>
              </w:rPr>
              <w:t>one</w:t>
            </w:r>
            <w:r w:rsidRPr="008E6D23">
              <w:rPr>
                <w:rFonts w:ascii="Arial" w:hAnsi="Arial"/>
                <w:i/>
                <w:noProof/>
                <w:sz w:val="18"/>
              </w:rPr>
              <w:t xml:space="preserve"> of the following categories:</w:t>
            </w:r>
            <w:r w:rsidRPr="008E6D23">
              <w:rPr>
                <w:rFonts w:ascii="Arial" w:hAnsi="Arial"/>
                <w:b/>
                <w:i/>
                <w:noProof/>
                <w:sz w:val="18"/>
              </w:rPr>
              <w:br/>
              <w:t>F</w:t>
            </w:r>
            <w:r w:rsidRPr="008E6D23">
              <w:rPr>
                <w:rFonts w:ascii="Arial" w:hAnsi="Arial"/>
                <w:i/>
                <w:noProof/>
                <w:sz w:val="18"/>
              </w:rPr>
              <w:t xml:space="preserve">  (correction)</w:t>
            </w:r>
            <w:r w:rsidRPr="008E6D23">
              <w:rPr>
                <w:rFonts w:ascii="Arial" w:hAnsi="Arial"/>
                <w:i/>
                <w:noProof/>
                <w:sz w:val="18"/>
              </w:rPr>
              <w:br/>
            </w:r>
            <w:r w:rsidRPr="008E6D23">
              <w:rPr>
                <w:rFonts w:ascii="Arial" w:hAnsi="Arial"/>
                <w:b/>
                <w:i/>
                <w:noProof/>
                <w:sz w:val="18"/>
              </w:rPr>
              <w:t>A</w:t>
            </w:r>
            <w:r w:rsidRPr="008E6D23">
              <w:rPr>
                <w:rFonts w:ascii="Arial" w:hAnsi="Arial"/>
                <w:i/>
                <w:noProof/>
                <w:sz w:val="18"/>
              </w:rPr>
              <w:t xml:space="preserve">  (mirror corresponding to a change in an earlier </w:t>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t>release)</w:t>
            </w:r>
            <w:r w:rsidRPr="008E6D23">
              <w:rPr>
                <w:rFonts w:ascii="Arial" w:hAnsi="Arial"/>
                <w:i/>
                <w:noProof/>
                <w:sz w:val="18"/>
              </w:rPr>
              <w:br/>
            </w:r>
            <w:r w:rsidRPr="008E6D23">
              <w:rPr>
                <w:rFonts w:ascii="Arial" w:hAnsi="Arial"/>
                <w:b/>
                <w:i/>
                <w:noProof/>
                <w:sz w:val="18"/>
              </w:rPr>
              <w:t>B</w:t>
            </w:r>
            <w:r w:rsidRPr="008E6D23">
              <w:rPr>
                <w:rFonts w:ascii="Arial" w:hAnsi="Arial"/>
                <w:i/>
                <w:noProof/>
                <w:sz w:val="18"/>
              </w:rPr>
              <w:t xml:space="preserve">  (addition of feature), </w:t>
            </w:r>
            <w:r w:rsidRPr="008E6D23">
              <w:rPr>
                <w:rFonts w:ascii="Arial" w:hAnsi="Arial"/>
                <w:i/>
                <w:noProof/>
                <w:sz w:val="18"/>
              </w:rPr>
              <w:br/>
            </w:r>
            <w:r w:rsidRPr="008E6D23">
              <w:rPr>
                <w:rFonts w:ascii="Arial" w:hAnsi="Arial"/>
                <w:b/>
                <w:i/>
                <w:noProof/>
                <w:sz w:val="18"/>
              </w:rPr>
              <w:t>C</w:t>
            </w:r>
            <w:r w:rsidRPr="008E6D23">
              <w:rPr>
                <w:rFonts w:ascii="Arial" w:hAnsi="Arial"/>
                <w:i/>
                <w:noProof/>
                <w:sz w:val="18"/>
              </w:rPr>
              <w:t xml:space="preserve">  (functional modification of feature)</w:t>
            </w:r>
            <w:r w:rsidRPr="008E6D23">
              <w:rPr>
                <w:rFonts w:ascii="Arial" w:hAnsi="Arial"/>
                <w:i/>
                <w:noProof/>
                <w:sz w:val="18"/>
              </w:rPr>
              <w:br/>
            </w:r>
            <w:r w:rsidRPr="008E6D23">
              <w:rPr>
                <w:rFonts w:ascii="Arial" w:hAnsi="Arial"/>
                <w:b/>
                <w:i/>
                <w:noProof/>
                <w:sz w:val="18"/>
              </w:rPr>
              <w:t>D</w:t>
            </w:r>
            <w:r w:rsidRPr="008E6D23">
              <w:rPr>
                <w:rFonts w:ascii="Arial" w:hAnsi="Arial"/>
                <w:i/>
                <w:noProof/>
                <w:sz w:val="18"/>
              </w:rPr>
              <w:t xml:space="preserve">  (editorial modification)</w:t>
            </w:r>
          </w:p>
          <w:p w14:paraId="33ED98DC" w14:textId="77777777" w:rsidR="008E6D23" w:rsidRPr="008E6D23" w:rsidRDefault="008E6D23" w:rsidP="008E6D23">
            <w:pPr>
              <w:spacing w:after="120"/>
              <w:rPr>
                <w:rFonts w:ascii="Arial" w:hAnsi="Arial"/>
                <w:noProof/>
              </w:rPr>
            </w:pPr>
            <w:r w:rsidRPr="008E6D23">
              <w:rPr>
                <w:rFonts w:ascii="Arial" w:hAnsi="Arial"/>
                <w:noProof/>
                <w:sz w:val="18"/>
              </w:rPr>
              <w:t>Detailed explanations of the above categories can</w:t>
            </w:r>
            <w:r w:rsidRPr="008E6D23">
              <w:rPr>
                <w:rFonts w:ascii="Arial" w:hAnsi="Arial"/>
                <w:noProof/>
                <w:sz w:val="18"/>
              </w:rPr>
              <w:br/>
              <w:t xml:space="preserve">be found in 3GPP </w:t>
            </w:r>
            <w:hyperlink r:id="rId24" w:history="1">
              <w:r w:rsidRPr="008E6D23">
                <w:rPr>
                  <w:rFonts w:ascii="Arial" w:hAnsi="Arial"/>
                  <w:noProof/>
                  <w:color w:val="0000FF"/>
                  <w:sz w:val="18"/>
                  <w:u w:val="single"/>
                </w:rPr>
                <w:t>TR 21.900</w:t>
              </w:r>
            </w:hyperlink>
            <w:r w:rsidRPr="008E6D23">
              <w:rPr>
                <w:rFonts w:ascii="Arial" w:hAnsi="Arial"/>
                <w:noProof/>
                <w:sz w:val="18"/>
              </w:rPr>
              <w:t>.</w:t>
            </w:r>
          </w:p>
        </w:tc>
        <w:tc>
          <w:tcPr>
            <w:tcW w:w="3120" w:type="dxa"/>
            <w:gridSpan w:val="2"/>
            <w:tcBorders>
              <w:bottom w:val="single" w:sz="4" w:space="0" w:color="auto"/>
              <w:right w:val="single" w:sz="4" w:space="0" w:color="auto"/>
            </w:tcBorders>
          </w:tcPr>
          <w:p w14:paraId="3D0DFD79" w14:textId="77777777" w:rsidR="008E6D23" w:rsidRPr="008E6D23" w:rsidRDefault="008E6D23" w:rsidP="008E6D23">
            <w:pPr>
              <w:tabs>
                <w:tab w:val="left" w:pos="950"/>
              </w:tabs>
              <w:spacing w:after="0"/>
              <w:ind w:left="241" w:hanging="241"/>
              <w:rPr>
                <w:rFonts w:ascii="Arial" w:hAnsi="Arial"/>
                <w:i/>
                <w:noProof/>
                <w:sz w:val="18"/>
              </w:rPr>
            </w:pPr>
            <w:r w:rsidRPr="008E6D23">
              <w:rPr>
                <w:rFonts w:ascii="Arial" w:hAnsi="Arial"/>
                <w:i/>
                <w:noProof/>
                <w:sz w:val="18"/>
              </w:rPr>
              <w:t xml:space="preserve">Use </w:t>
            </w:r>
            <w:r w:rsidRPr="008E6D23">
              <w:rPr>
                <w:rFonts w:ascii="Arial" w:hAnsi="Arial"/>
                <w:i/>
                <w:noProof/>
                <w:sz w:val="18"/>
                <w:u w:val="single"/>
              </w:rPr>
              <w:t>one</w:t>
            </w:r>
            <w:r w:rsidRPr="008E6D23">
              <w:rPr>
                <w:rFonts w:ascii="Arial" w:hAnsi="Arial"/>
                <w:i/>
                <w:noProof/>
                <w:sz w:val="18"/>
              </w:rPr>
              <w:t xml:space="preserve"> of the following releases:</w:t>
            </w:r>
            <w:r w:rsidRPr="008E6D23">
              <w:rPr>
                <w:rFonts w:ascii="Arial" w:hAnsi="Arial"/>
                <w:i/>
                <w:noProof/>
                <w:sz w:val="18"/>
              </w:rPr>
              <w:br/>
              <w:t>Rel-8</w:t>
            </w:r>
            <w:r w:rsidRPr="008E6D23">
              <w:rPr>
                <w:rFonts w:ascii="Arial" w:hAnsi="Arial"/>
                <w:i/>
                <w:noProof/>
                <w:sz w:val="18"/>
              </w:rPr>
              <w:tab/>
              <w:t>(Release 8)</w:t>
            </w:r>
            <w:r w:rsidRPr="008E6D23">
              <w:rPr>
                <w:rFonts w:ascii="Arial" w:hAnsi="Arial"/>
                <w:i/>
                <w:noProof/>
                <w:sz w:val="18"/>
              </w:rPr>
              <w:br/>
              <w:t>Rel-9</w:t>
            </w:r>
            <w:r w:rsidRPr="008E6D23">
              <w:rPr>
                <w:rFonts w:ascii="Arial" w:hAnsi="Arial"/>
                <w:i/>
                <w:noProof/>
                <w:sz w:val="18"/>
              </w:rPr>
              <w:tab/>
              <w:t>(Release 9)</w:t>
            </w:r>
            <w:r w:rsidRPr="008E6D23">
              <w:rPr>
                <w:rFonts w:ascii="Arial" w:hAnsi="Arial"/>
                <w:i/>
                <w:noProof/>
                <w:sz w:val="18"/>
              </w:rPr>
              <w:br/>
              <w:t>Rel-10</w:t>
            </w:r>
            <w:r w:rsidRPr="008E6D23">
              <w:rPr>
                <w:rFonts w:ascii="Arial" w:hAnsi="Arial"/>
                <w:i/>
                <w:noProof/>
                <w:sz w:val="18"/>
              </w:rPr>
              <w:tab/>
              <w:t>(Release 10)</w:t>
            </w:r>
            <w:r w:rsidRPr="008E6D23">
              <w:rPr>
                <w:rFonts w:ascii="Arial" w:hAnsi="Arial"/>
                <w:i/>
                <w:noProof/>
                <w:sz w:val="18"/>
              </w:rPr>
              <w:br/>
              <w:t>Rel-11</w:t>
            </w:r>
            <w:r w:rsidRPr="008E6D23">
              <w:rPr>
                <w:rFonts w:ascii="Arial" w:hAnsi="Arial"/>
                <w:i/>
                <w:noProof/>
                <w:sz w:val="18"/>
              </w:rPr>
              <w:tab/>
              <w:t>(Release 11)</w:t>
            </w:r>
            <w:r w:rsidRPr="008E6D23">
              <w:rPr>
                <w:rFonts w:ascii="Arial" w:hAnsi="Arial"/>
                <w:i/>
                <w:noProof/>
                <w:sz w:val="18"/>
              </w:rPr>
              <w:br/>
              <w:t>…</w:t>
            </w:r>
            <w:r w:rsidRPr="008E6D23">
              <w:rPr>
                <w:rFonts w:ascii="Arial" w:hAnsi="Arial"/>
                <w:i/>
                <w:noProof/>
                <w:sz w:val="18"/>
              </w:rPr>
              <w:br/>
              <w:t>Rel-17</w:t>
            </w:r>
            <w:r w:rsidRPr="008E6D23">
              <w:rPr>
                <w:rFonts w:ascii="Arial" w:hAnsi="Arial"/>
                <w:i/>
                <w:noProof/>
                <w:sz w:val="18"/>
              </w:rPr>
              <w:tab/>
              <w:t>(Release 17)</w:t>
            </w:r>
            <w:r w:rsidRPr="008E6D23">
              <w:rPr>
                <w:rFonts w:ascii="Arial" w:hAnsi="Arial"/>
                <w:i/>
                <w:noProof/>
                <w:sz w:val="18"/>
              </w:rPr>
              <w:br/>
              <w:t>Rel-18</w:t>
            </w:r>
            <w:r w:rsidRPr="008E6D23">
              <w:rPr>
                <w:rFonts w:ascii="Arial" w:hAnsi="Arial"/>
                <w:i/>
                <w:noProof/>
                <w:sz w:val="18"/>
              </w:rPr>
              <w:tab/>
              <w:t>(Release 18)</w:t>
            </w:r>
            <w:r w:rsidRPr="008E6D23">
              <w:rPr>
                <w:rFonts w:ascii="Arial" w:hAnsi="Arial"/>
                <w:i/>
                <w:noProof/>
                <w:sz w:val="18"/>
              </w:rPr>
              <w:br/>
              <w:t>Rel-19</w:t>
            </w:r>
            <w:r w:rsidRPr="008E6D23">
              <w:rPr>
                <w:rFonts w:ascii="Arial" w:hAnsi="Arial"/>
                <w:i/>
                <w:noProof/>
                <w:sz w:val="18"/>
              </w:rPr>
              <w:tab/>
              <w:t xml:space="preserve">(Release 19) </w:t>
            </w:r>
            <w:r w:rsidRPr="008E6D23">
              <w:rPr>
                <w:rFonts w:ascii="Arial" w:hAnsi="Arial"/>
                <w:i/>
                <w:noProof/>
                <w:sz w:val="18"/>
              </w:rPr>
              <w:br/>
              <w:t>Rel-20</w:t>
            </w:r>
            <w:r w:rsidRPr="008E6D23">
              <w:rPr>
                <w:rFonts w:ascii="Arial" w:hAnsi="Arial"/>
                <w:i/>
                <w:noProof/>
                <w:sz w:val="18"/>
              </w:rPr>
              <w:tab/>
              <w:t>(Release 20)</w:t>
            </w:r>
          </w:p>
        </w:tc>
      </w:tr>
      <w:tr w:rsidR="008E6D23" w:rsidRPr="008E6D23" w14:paraId="418DC362" w14:textId="77777777">
        <w:tc>
          <w:tcPr>
            <w:tcW w:w="1843" w:type="dxa"/>
          </w:tcPr>
          <w:p w14:paraId="157057EA" w14:textId="77777777" w:rsidR="008E6D23" w:rsidRPr="008E6D23" w:rsidRDefault="008E6D23" w:rsidP="008E6D23">
            <w:pPr>
              <w:spacing w:after="0"/>
              <w:rPr>
                <w:rFonts w:ascii="Arial" w:hAnsi="Arial"/>
                <w:b/>
                <w:i/>
                <w:noProof/>
                <w:sz w:val="8"/>
                <w:szCs w:val="8"/>
              </w:rPr>
            </w:pPr>
          </w:p>
        </w:tc>
        <w:tc>
          <w:tcPr>
            <w:tcW w:w="7797" w:type="dxa"/>
            <w:gridSpan w:val="10"/>
          </w:tcPr>
          <w:p w14:paraId="11E96328" w14:textId="77777777" w:rsidR="008E6D23" w:rsidRPr="008E6D23" w:rsidRDefault="008E6D23" w:rsidP="008E6D23">
            <w:pPr>
              <w:spacing w:after="0"/>
              <w:rPr>
                <w:rFonts w:ascii="Arial" w:hAnsi="Arial"/>
                <w:noProof/>
                <w:sz w:val="8"/>
                <w:szCs w:val="8"/>
              </w:rPr>
            </w:pPr>
          </w:p>
        </w:tc>
      </w:tr>
      <w:tr w:rsidR="008E6D23" w:rsidRPr="008E6D23" w14:paraId="12661917" w14:textId="77777777">
        <w:tc>
          <w:tcPr>
            <w:tcW w:w="2694" w:type="dxa"/>
            <w:gridSpan w:val="2"/>
            <w:tcBorders>
              <w:top w:val="single" w:sz="4" w:space="0" w:color="auto"/>
              <w:left w:val="single" w:sz="4" w:space="0" w:color="auto"/>
            </w:tcBorders>
          </w:tcPr>
          <w:p w14:paraId="768D55DF"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2452F6" w14:textId="77777777" w:rsidR="008E6D23" w:rsidRPr="008E6D23" w:rsidRDefault="008E6D23" w:rsidP="008E6D23">
            <w:pPr>
              <w:spacing w:before="20" w:after="80"/>
              <w:ind w:left="102"/>
              <w:rPr>
                <w:rFonts w:ascii="Arial" w:hAnsi="Arial"/>
                <w:noProof/>
              </w:rPr>
            </w:pPr>
            <w:r w:rsidRPr="008E6D23">
              <w:rPr>
                <w:rFonts w:ascii="Arial" w:hAnsi="Arial"/>
                <w:noProof/>
              </w:rPr>
              <w:t>RAN4 indicated in the LS R4-2504962 that RAN2 needs to add signaling to configure thresholds for triggering to use multiRX for L3 measurements – those thresholds can be RSRP and/or RSRQ.</w:t>
            </w:r>
          </w:p>
          <w:p w14:paraId="378F6017" w14:textId="77777777" w:rsidR="008E6D23" w:rsidRPr="008E6D23" w:rsidRDefault="008E6D23" w:rsidP="008E6D23">
            <w:pPr>
              <w:spacing w:before="20" w:after="80"/>
              <w:ind w:left="102"/>
              <w:rPr>
                <w:rFonts w:ascii="Arial" w:hAnsi="Arial"/>
                <w:noProof/>
              </w:rPr>
            </w:pPr>
            <w:r w:rsidRPr="008E6D23">
              <w:rPr>
                <w:rFonts w:ascii="Arial" w:hAnsi="Arial"/>
                <w:noProof/>
              </w:rPr>
              <w:lastRenderedPageBreak/>
              <w:t>They also indicated that the feature is used only for FR2-1 PCells – For RAN2 we don’t need to consider this aspect as it would just unnecessarily complexify our specification. We can make the change cell agnostic as well as band agnostic. RAN4 defines requirements only for scenarios they see fit i.e. PCell on FR2-1 – current endorsed CRs with applicability section can be found in the R4-2504973.</w:t>
            </w:r>
          </w:p>
        </w:tc>
      </w:tr>
      <w:tr w:rsidR="008E6D23" w:rsidRPr="008E6D23" w14:paraId="00E54506" w14:textId="77777777">
        <w:tc>
          <w:tcPr>
            <w:tcW w:w="2694" w:type="dxa"/>
            <w:gridSpan w:val="2"/>
            <w:tcBorders>
              <w:left w:val="single" w:sz="4" w:space="0" w:color="auto"/>
            </w:tcBorders>
          </w:tcPr>
          <w:p w14:paraId="71DD4CD0" w14:textId="77777777" w:rsidR="008E6D23" w:rsidRPr="008E6D23" w:rsidRDefault="008E6D23" w:rsidP="008E6D23">
            <w:pPr>
              <w:spacing w:after="0"/>
              <w:rPr>
                <w:rFonts w:ascii="Arial" w:hAnsi="Arial"/>
                <w:b/>
                <w:i/>
                <w:noProof/>
                <w:sz w:val="8"/>
                <w:szCs w:val="8"/>
              </w:rPr>
            </w:pPr>
          </w:p>
        </w:tc>
        <w:tc>
          <w:tcPr>
            <w:tcW w:w="6946" w:type="dxa"/>
            <w:gridSpan w:val="9"/>
            <w:tcBorders>
              <w:right w:val="single" w:sz="4" w:space="0" w:color="auto"/>
            </w:tcBorders>
          </w:tcPr>
          <w:p w14:paraId="51D8B003" w14:textId="77777777" w:rsidR="008E6D23" w:rsidRPr="008E6D23" w:rsidRDefault="008E6D23" w:rsidP="008E6D23">
            <w:pPr>
              <w:spacing w:after="0"/>
              <w:rPr>
                <w:rFonts w:ascii="Arial" w:hAnsi="Arial"/>
                <w:noProof/>
                <w:sz w:val="8"/>
                <w:szCs w:val="8"/>
              </w:rPr>
            </w:pPr>
          </w:p>
        </w:tc>
      </w:tr>
      <w:tr w:rsidR="008E6D23" w:rsidRPr="008E6D23" w14:paraId="6D8AF8D1" w14:textId="77777777">
        <w:tc>
          <w:tcPr>
            <w:tcW w:w="2694" w:type="dxa"/>
            <w:gridSpan w:val="2"/>
            <w:tcBorders>
              <w:left w:val="single" w:sz="4" w:space="0" w:color="auto"/>
            </w:tcBorders>
          </w:tcPr>
          <w:p w14:paraId="7695BA2A"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Summary of change:</w:t>
            </w:r>
          </w:p>
        </w:tc>
        <w:tc>
          <w:tcPr>
            <w:tcW w:w="6946" w:type="dxa"/>
            <w:gridSpan w:val="9"/>
            <w:tcBorders>
              <w:right w:val="single" w:sz="4" w:space="0" w:color="auto"/>
            </w:tcBorders>
            <w:shd w:val="pct30" w:color="FFFF00" w:fill="auto"/>
          </w:tcPr>
          <w:p w14:paraId="6913C5EE" w14:textId="77777777" w:rsidR="008E6D23" w:rsidRPr="008E6D23" w:rsidRDefault="008E6D23" w:rsidP="008E6D23">
            <w:pPr>
              <w:tabs>
                <w:tab w:val="left" w:pos="384"/>
              </w:tabs>
              <w:spacing w:before="20" w:after="80"/>
              <w:rPr>
                <w:rFonts w:ascii="Arial" w:hAnsi="Arial"/>
                <w:noProof/>
              </w:rPr>
            </w:pPr>
            <w:r w:rsidRPr="008E6D23">
              <w:rPr>
                <w:rFonts w:ascii="Arial" w:hAnsi="Arial"/>
                <w:noProof/>
              </w:rPr>
              <w:t>Add beam sweeping factor threshold in the servingCellConfig – one should allow RSRP and/or RSRQ threshold to be present</w:t>
            </w:r>
          </w:p>
          <w:p w14:paraId="369D3DC3" w14:textId="77777777" w:rsidR="008E6D23" w:rsidRPr="008E6D23" w:rsidRDefault="008E6D23" w:rsidP="008E6D23">
            <w:pPr>
              <w:spacing w:before="20" w:after="80"/>
              <w:ind w:left="100"/>
              <w:rPr>
                <w:rFonts w:ascii="Arial" w:hAnsi="Arial"/>
                <w:b/>
                <w:noProof/>
              </w:rPr>
            </w:pPr>
            <w:r w:rsidRPr="008E6D23">
              <w:rPr>
                <w:rFonts w:ascii="Arial" w:hAnsi="Arial"/>
                <w:b/>
                <w:noProof/>
              </w:rPr>
              <w:t>Impact analysis</w:t>
            </w:r>
          </w:p>
          <w:p w14:paraId="495736CF" w14:textId="77777777" w:rsidR="008E6D23" w:rsidRPr="008E6D23" w:rsidRDefault="008E6D23" w:rsidP="008E6D23">
            <w:pPr>
              <w:spacing w:before="20" w:after="80"/>
              <w:ind w:left="100"/>
              <w:rPr>
                <w:rFonts w:ascii="Arial" w:hAnsi="Arial"/>
                <w:u w:val="single"/>
              </w:rPr>
            </w:pPr>
            <w:r w:rsidRPr="008E6D23">
              <w:rPr>
                <w:rFonts w:ascii="Arial" w:hAnsi="Arial"/>
                <w:u w:val="single"/>
              </w:rPr>
              <w:t>Impacted 5G architecture option:</w:t>
            </w:r>
            <w:r w:rsidRPr="008E6D23">
              <w:rPr>
                <w:rFonts w:ascii="Arial" w:hAnsi="Arial"/>
              </w:rPr>
              <w:t xml:space="preserve"> NR SA</w:t>
            </w:r>
            <w:r w:rsidRPr="008E6D23">
              <w:rPr>
                <w:rFonts w:ascii="Arial" w:hAnsi="Arial" w:hint="eastAsia"/>
              </w:rPr>
              <w:t>, (NG)EN-DC, NE-DC</w:t>
            </w:r>
            <w:r w:rsidRPr="008E6D23">
              <w:rPr>
                <w:rFonts w:ascii="Arial" w:hAnsi="Arial"/>
              </w:rPr>
              <w:t>.</w:t>
            </w:r>
          </w:p>
          <w:p w14:paraId="31DE7C4A" w14:textId="77777777" w:rsidR="008E6D23" w:rsidRPr="008E6D23" w:rsidRDefault="008E6D23" w:rsidP="008E6D23">
            <w:pPr>
              <w:spacing w:before="20" w:after="80"/>
              <w:ind w:left="100"/>
              <w:rPr>
                <w:rFonts w:ascii="Arial" w:hAnsi="Arial"/>
                <w:noProof/>
              </w:rPr>
            </w:pPr>
            <w:r w:rsidRPr="008E6D23">
              <w:rPr>
                <w:rFonts w:ascii="Arial" w:hAnsi="Arial"/>
                <w:noProof/>
                <w:u w:val="single"/>
              </w:rPr>
              <w:t>Impacted functionality</w:t>
            </w:r>
            <w:r w:rsidRPr="008E6D23">
              <w:rPr>
                <w:rFonts w:ascii="Arial" w:hAnsi="Arial"/>
                <w:noProof/>
              </w:rPr>
              <w:t>: L3 measurements with beams</w:t>
            </w:r>
          </w:p>
          <w:p w14:paraId="3F52FB99" w14:textId="77777777" w:rsidR="008E6D23" w:rsidRPr="008E6D23" w:rsidRDefault="008E6D23" w:rsidP="008E6D23">
            <w:pPr>
              <w:tabs>
                <w:tab w:val="left" w:pos="384"/>
              </w:tabs>
              <w:spacing w:before="20" w:after="80"/>
              <w:ind w:left="384"/>
              <w:rPr>
                <w:rFonts w:ascii="Arial" w:hAnsi="Arial"/>
                <w:noProof/>
              </w:rPr>
            </w:pPr>
          </w:p>
        </w:tc>
      </w:tr>
      <w:tr w:rsidR="008E6D23" w:rsidRPr="008E6D23" w14:paraId="1EFC31F1" w14:textId="77777777">
        <w:tc>
          <w:tcPr>
            <w:tcW w:w="2694" w:type="dxa"/>
            <w:gridSpan w:val="2"/>
            <w:tcBorders>
              <w:left w:val="single" w:sz="4" w:space="0" w:color="auto"/>
            </w:tcBorders>
          </w:tcPr>
          <w:p w14:paraId="07785AC6" w14:textId="77777777" w:rsidR="008E6D23" w:rsidRPr="008E6D23" w:rsidRDefault="008E6D23" w:rsidP="008E6D23">
            <w:pPr>
              <w:spacing w:after="0"/>
              <w:rPr>
                <w:rFonts w:ascii="Arial" w:hAnsi="Arial"/>
                <w:b/>
                <w:i/>
                <w:noProof/>
                <w:sz w:val="8"/>
                <w:szCs w:val="8"/>
              </w:rPr>
            </w:pPr>
          </w:p>
        </w:tc>
        <w:tc>
          <w:tcPr>
            <w:tcW w:w="6946" w:type="dxa"/>
            <w:gridSpan w:val="9"/>
            <w:tcBorders>
              <w:right w:val="single" w:sz="4" w:space="0" w:color="auto"/>
            </w:tcBorders>
          </w:tcPr>
          <w:p w14:paraId="2F3F0053" w14:textId="77777777" w:rsidR="008E6D23" w:rsidRPr="008E6D23" w:rsidRDefault="008E6D23" w:rsidP="008E6D23">
            <w:pPr>
              <w:spacing w:after="0"/>
              <w:rPr>
                <w:rFonts w:ascii="Arial" w:hAnsi="Arial"/>
                <w:noProof/>
                <w:sz w:val="8"/>
                <w:szCs w:val="8"/>
              </w:rPr>
            </w:pPr>
          </w:p>
        </w:tc>
      </w:tr>
      <w:tr w:rsidR="008E6D23" w:rsidRPr="008E6D23" w14:paraId="4C928C79" w14:textId="77777777">
        <w:tc>
          <w:tcPr>
            <w:tcW w:w="2694" w:type="dxa"/>
            <w:gridSpan w:val="2"/>
            <w:tcBorders>
              <w:left w:val="single" w:sz="4" w:space="0" w:color="auto"/>
              <w:bottom w:val="single" w:sz="4" w:space="0" w:color="auto"/>
            </w:tcBorders>
          </w:tcPr>
          <w:p w14:paraId="4C14B075"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0C26466" w14:textId="77777777" w:rsidR="008E6D23" w:rsidRPr="008E6D23" w:rsidRDefault="008E6D23" w:rsidP="008E6D23">
            <w:pPr>
              <w:spacing w:before="20" w:after="80"/>
              <w:ind w:left="102"/>
              <w:rPr>
                <w:rFonts w:ascii="Arial" w:hAnsi="Arial"/>
                <w:noProof/>
              </w:rPr>
            </w:pPr>
            <w:r w:rsidRPr="008E6D23">
              <w:rPr>
                <w:rFonts w:ascii="Arial" w:hAnsi="Arial"/>
                <w:noProof/>
              </w:rPr>
              <w:t>The feature requested by RAN4 would not be possible to be used</w:t>
            </w:r>
          </w:p>
        </w:tc>
      </w:tr>
      <w:tr w:rsidR="008E6D23" w:rsidRPr="008E6D23" w14:paraId="3285B078" w14:textId="77777777">
        <w:tc>
          <w:tcPr>
            <w:tcW w:w="2694" w:type="dxa"/>
            <w:gridSpan w:val="2"/>
          </w:tcPr>
          <w:p w14:paraId="2D23DB9E" w14:textId="77777777" w:rsidR="008E6D23" w:rsidRPr="008E6D23" w:rsidRDefault="008E6D23" w:rsidP="008E6D23">
            <w:pPr>
              <w:spacing w:after="0"/>
              <w:rPr>
                <w:rFonts w:ascii="Arial" w:hAnsi="Arial"/>
                <w:b/>
                <w:i/>
                <w:noProof/>
                <w:sz w:val="8"/>
                <w:szCs w:val="8"/>
              </w:rPr>
            </w:pPr>
          </w:p>
        </w:tc>
        <w:tc>
          <w:tcPr>
            <w:tcW w:w="6946" w:type="dxa"/>
            <w:gridSpan w:val="9"/>
          </w:tcPr>
          <w:p w14:paraId="53AD182F" w14:textId="77777777" w:rsidR="008E6D23" w:rsidRPr="008E6D23" w:rsidRDefault="008E6D23" w:rsidP="008E6D23">
            <w:pPr>
              <w:spacing w:after="0"/>
              <w:rPr>
                <w:rFonts w:ascii="Arial" w:hAnsi="Arial"/>
                <w:noProof/>
                <w:sz w:val="8"/>
                <w:szCs w:val="8"/>
              </w:rPr>
            </w:pPr>
          </w:p>
        </w:tc>
      </w:tr>
      <w:tr w:rsidR="008E6D23" w:rsidRPr="008E6D23" w14:paraId="5F0BE117" w14:textId="77777777">
        <w:tc>
          <w:tcPr>
            <w:tcW w:w="2694" w:type="dxa"/>
            <w:gridSpan w:val="2"/>
            <w:tcBorders>
              <w:top w:val="single" w:sz="4" w:space="0" w:color="auto"/>
              <w:left w:val="single" w:sz="4" w:space="0" w:color="auto"/>
            </w:tcBorders>
          </w:tcPr>
          <w:p w14:paraId="4DCFCCED"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7F57810" w14:textId="77777777" w:rsidR="008E6D23" w:rsidRPr="008E6D23" w:rsidRDefault="008E6D23" w:rsidP="008E6D23">
            <w:pPr>
              <w:spacing w:after="0"/>
              <w:ind w:left="100"/>
              <w:rPr>
                <w:rFonts w:ascii="Arial" w:hAnsi="Arial"/>
                <w:noProof/>
              </w:rPr>
            </w:pPr>
            <w:r w:rsidRPr="008E6D23">
              <w:rPr>
                <w:rFonts w:ascii="Arial" w:hAnsi="Arial"/>
                <w:noProof/>
              </w:rPr>
              <w:t>6.3.2</w:t>
            </w:r>
          </w:p>
        </w:tc>
      </w:tr>
      <w:tr w:rsidR="008E6D23" w:rsidRPr="008E6D23" w14:paraId="2417636A" w14:textId="77777777">
        <w:tc>
          <w:tcPr>
            <w:tcW w:w="2694" w:type="dxa"/>
            <w:gridSpan w:val="2"/>
            <w:tcBorders>
              <w:left w:val="single" w:sz="4" w:space="0" w:color="auto"/>
            </w:tcBorders>
          </w:tcPr>
          <w:p w14:paraId="65C7230B" w14:textId="77777777" w:rsidR="008E6D23" w:rsidRPr="008E6D23" w:rsidRDefault="008E6D23" w:rsidP="008E6D23">
            <w:pPr>
              <w:spacing w:after="0"/>
              <w:rPr>
                <w:rFonts w:ascii="Arial" w:hAnsi="Arial"/>
                <w:b/>
                <w:i/>
                <w:noProof/>
                <w:sz w:val="8"/>
                <w:szCs w:val="8"/>
              </w:rPr>
            </w:pPr>
          </w:p>
        </w:tc>
        <w:tc>
          <w:tcPr>
            <w:tcW w:w="6946" w:type="dxa"/>
            <w:gridSpan w:val="9"/>
            <w:tcBorders>
              <w:right w:val="single" w:sz="4" w:space="0" w:color="auto"/>
            </w:tcBorders>
          </w:tcPr>
          <w:p w14:paraId="23984838" w14:textId="77777777" w:rsidR="008E6D23" w:rsidRPr="008E6D23" w:rsidRDefault="008E6D23" w:rsidP="008E6D23">
            <w:pPr>
              <w:spacing w:after="0"/>
              <w:rPr>
                <w:rFonts w:ascii="Arial" w:hAnsi="Arial"/>
                <w:noProof/>
                <w:sz w:val="8"/>
                <w:szCs w:val="8"/>
              </w:rPr>
            </w:pPr>
          </w:p>
        </w:tc>
      </w:tr>
      <w:tr w:rsidR="008E6D23" w:rsidRPr="008E6D23" w14:paraId="758D6D1E" w14:textId="77777777">
        <w:tc>
          <w:tcPr>
            <w:tcW w:w="2694" w:type="dxa"/>
            <w:gridSpan w:val="2"/>
            <w:tcBorders>
              <w:left w:val="single" w:sz="4" w:space="0" w:color="auto"/>
            </w:tcBorders>
          </w:tcPr>
          <w:p w14:paraId="304D8F88" w14:textId="77777777" w:rsidR="008E6D23" w:rsidRPr="008E6D23" w:rsidRDefault="008E6D23" w:rsidP="008E6D2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882CD3" w14:textId="77777777" w:rsidR="008E6D23" w:rsidRPr="008E6D23" w:rsidRDefault="008E6D23" w:rsidP="008E6D23">
            <w:pPr>
              <w:spacing w:after="0"/>
              <w:jc w:val="center"/>
              <w:rPr>
                <w:rFonts w:ascii="Arial" w:hAnsi="Arial"/>
                <w:b/>
                <w:caps/>
                <w:noProof/>
              </w:rPr>
            </w:pPr>
            <w:r w:rsidRPr="008E6D2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C5B04" w14:textId="77777777" w:rsidR="008E6D23" w:rsidRPr="008E6D23" w:rsidRDefault="008E6D23" w:rsidP="008E6D23">
            <w:pPr>
              <w:spacing w:after="0"/>
              <w:jc w:val="center"/>
              <w:rPr>
                <w:rFonts w:ascii="Arial" w:hAnsi="Arial"/>
                <w:b/>
                <w:caps/>
                <w:noProof/>
              </w:rPr>
            </w:pPr>
            <w:r w:rsidRPr="008E6D23">
              <w:rPr>
                <w:rFonts w:ascii="Arial" w:hAnsi="Arial"/>
                <w:b/>
                <w:caps/>
                <w:noProof/>
              </w:rPr>
              <w:t>N</w:t>
            </w:r>
          </w:p>
        </w:tc>
        <w:tc>
          <w:tcPr>
            <w:tcW w:w="2977" w:type="dxa"/>
            <w:gridSpan w:val="4"/>
          </w:tcPr>
          <w:p w14:paraId="51AC836A" w14:textId="77777777" w:rsidR="008E6D23" w:rsidRPr="008E6D23" w:rsidRDefault="008E6D23" w:rsidP="008E6D2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23A66FA" w14:textId="77777777" w:rsidR="008E6D23" w:rsidRPr="008E6D23" w:rsidRDefault="008E6D23" w:rsidP="008E6D23">
            <w:pPr>
              <w:spacing w:after="0"/>
              <w:ind w:left="99"/>
              <w:rPr>
                <w:rFonts w:ascii="Arial" w:hAnsi="Arial"/>
                <w:noProof/>
              </w:rPr>
            </w:pPr>
          </w:p>
        </w:tc>
      </w:tr>
      <w:tr w:rsidR="008E6D23" w:rsidRPr="008E6D23" w14:paraId="2E9D62EF" w14:textId="77777777">
        <w:tc>
          <w:tcPr>
            <w:tcW w:w="2694" w:type="dxa"/>
            <w:gridSpan w:val="2"/>
            <w:tcBorders>
              <w:left w:val="single" w:sz="4" w:space="0" w:color="auto"/>
            </w:tcBorders>
          </w:tcPr>
          <w:p w14:paraId="4DA0121B"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3798B" w14:textId="77777777" w:rsidR="008E6D23" w:rsidRPr="008E6D23" w:rsidRDefault="008E6D23" w:rsidP="008E6D2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A73E9"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977" w:type="dxa"/>
            <w:gridSpan w:val="4"/>
          </w:tcPr>
          <w:p w14:paraId="68FD5DC6" w14:textId="77777777" w:rsidR="008E6D23" w:rsidRPr="008E6D23" w:rsidRDefault="008E6D23" w:rsidP="008E6D23">
            <w:pPr>
              <w:tabs>
                <w:tab w:val="right" w:pos="2893"/>
              </w:tabs>
              <w:spacing w:after="0"/>
              <w:rPr>
                <w:rFonts w:ascii="Arial" w:hAnsi="Arial"/>
                <w:noProof/>
              </w:rPr>
            </w:pPr>
            <w:r w:rsidRPr="008E6D23">
              <w:rPr>
                <w:rFonts w:ascii="Arial" w:hAnsi="Arial"/>
                <w:noProof/>
              </w:rPr>
              <w:t xml:space="preserve"> Other core specifications</w:t>
            </w:r>
            <w:r w:rsidRPr="008E6D23">
              <w:rPr>
                <w:rFonts w:ascii="Arial" w:hAnsi="Arial"/>
                <w:noProof/>
              </w:rPr>
              <w:tab/>
            </w:r>
          </w:p>
        </w:tc>
        <w:tc>
          <w:tcPr>
            <w:tcW w:w="3401" w:type="dxa"/>
            <w:gridSpan w:val="3"/>
            <w:tcBorders>
              <w:right w:val="single" w:sz="4" w:space="0" w:color="auto"/>
            </w:tcBorders>
            <w:shd w:val="pct30" w:color="FFFF00" w:fill="auto"/>
          </w:tcPr>
          <w:p w14:paraId="5B03749C" w14:textId="77777777" w:rsidR="008E6D23" w:rsidRPr="008E6D23" w:rsidRDefault="008E6D23" w:rsidP="008E6D23">
            <w:pPr>
              <w:spacing w:after="0"/>
              <w:ind w:left="99"/>
              <w:rPr>
                <w:rFonts w:ascii="Arial" w:hAnsi="Arial"/>
                <w:noProof/>
              </w:rPr>
            </w:pPr>
            <w:r w:rsidRPr="008E6D23">
              <w:rPr>
                <w:rFonts w:ascii="Arial" w:hAnsi="Arial"/>
                <w:noProof/>
              </w:rPr>
              <w:t xml:space="preserve">TS/TR ... CR ... </w:t>
            </w:r>
          </w:p>
        </w:tc>
      </w:tr>
      <w:tr w:rsidR="008E6D23" w:rsidRPr="008E6D23" w14:paraId="71D8BBE4" w14:textId="77777777">
        <w:tc>
          <w:tcPr>
            <w:tcW w:w="2694" w:type="dxa"/>
            <w:gridSpan w:val="2"/>
            <w:tcBorders>
              <w:left w:val="single" w:sz="4" w:space="0" w:color="auto"/>
            </w:tcBorders>
          </w:tcPr>
          <w:p w14:paraId="66E931A1" w14:textId="77777777" w:rsidR="008E6D23" w:rsidRPr="008E6D23" w:rsidRDefault="008E6D23" w:rsidP="008E6D23">
            <w:pPr>
              <w:spacing w:after="0"/>
              <w:rPr>
                <w:rFonts w:ascii="Arial" w:hAnsi="Arial"/>
                <w:b/>
                <w:i/>
                <w:noProof/>
              </w:rPr>
            </w:pPr>
            <w:r w:rsidRPr="008E6D2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21E048" w14:textId="77777777" w:rsidR="008E6D23" w:rsidRPr="008E6D23" w:rsidRDefault="008E6D23" w:rsidP="008E6D2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E81E"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977" w:type="dxa"/>
            <w:gridSpan w:val="4"/>
          </w:tcPr>
          <w:p w14:paraId="60C6CF6B" w14:textId="77777777" w:rsidR="008E6D23" w:rsidRPr="008E6D23" w:rsidRDefault="008E6D23" w:rsidP="008E6D23">
            <w:pPr>
              <w:spacing w:after="0"/>
              <w:rPr>
                <w:rFonts w:ascii="Arial" w:hAnsi="Arial"/>
                <w:noProof/>
              </w:rPr>
            </w:pPr>
            <w:r w:rsidRPr="008E6D23">
              <w:rPr>
                <w:rFonts w:ascii="Arial" w:hAnsi="Arial"/>
                <w:noProof/>
              </w:rPr>
              <w:t xml:space="preserve"> Test specifications</w:t>
            </w:r>
          </w:p>
        </w:tc>
        <w:tc>
          <w:tcPr>
            <w:tcW w:w="3401" w:type="dxa"/>
            <w:gridSpan w:val="3"/>
            <w:tcBorders>
              <w:right w:val="single" w:sz="4" w:space="0" w:color="auto"/>
            </w:tcBorders>
            <w:shd w:val="pct30" w:color="FFFF00" w:fill="auto"/>
          </w:tcPr>
          <w:p w14:paraId="461013E9" w14:textId="77777777" w:rsidR="008E6D23" w:rsidRPr="008E6D23" w:rsidRDefault="008E6D23" w:rsidP="008E6D23">
            <w:pPr>
              <w:spacing w:after="0"/>
              <w:ind w:left="99"/>
              <w:rPr>
                <w:rFonts w:ascii="Arial" w:hAnsi="Arial"/>
                <w:noProof/>
              </w:rPr>
            </w:pPr>
            <w:r w:rsidRPr="008E6D23">
              <w:rPr>
                <w:rFonts w:ascii="Arial" w:hAnsi="Arial"/>
                <w:noProof/>
              </w:rPr>
              <w:t xml:space="preserve">TS/TR ... CR ... </w:t>
            </w:r>
          </w:p>
        </w:tc>
      </w:tr>
      <w:tr w:rsidR="008E6D23" w:rsidRPr="008E6D23" w14:paraId="0E1DC08E" w14:textId="77777777">
        <w:trPr>
          <w:trHeight w:val="65"/>
        </w:trPr>
        <w:tc>
          <w:tcPr>
            <w:tcW w:w="2694" w:type="dxa"/>
            <w:gridSpan w:val="2"/>
            <w:tcBorders>
              <w:left w:val="single" w:sz="4" w:space="0" w:color="auto"/>
            </w:tcBorders>
          </w:tcPr>
          <w:p w14:paraId="22AD0966" w14:textId="77777777" w:rsidR="008E6D23" w:rsidRPr="008E6D23" w:rsidRDefault="008E6D23" w:rsidP="008E6D23">
            <w:pPr>
              <w:spacing w:after="0"/>
              <w:rPr>
                <w:rFonts w:ascii="Arial" w:hAnsi="Arial"/>
                <w:b/>
                <w:i/>
                <w:noProof/>
              </w:rPr>
            </w:pPr>
            <w:r w:rsidRPr="008E6D2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E535D" w14:textId="77777777" w:rsidR="008E6D23" w:rsidRPr="008E6D23" w:rsidRDefault="008E6D23" w:rsidP="008E6D2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0F14C"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977" w:type="dxa"/>
            <w:gridSpan w:val="4"/>
          </w:tcPr>
          <w:p w14:paraId="2695DAA3" w14:textId="77777777" w:rsidR="008E6D23" w:rsidRPr="008E6D23" w:rsidRDefault="008E6D23" w:rsidP="008E6D23">
            <w:pPr>
              <w:spacing w:after="0"/>
              <w:rPr>
                <w:rFonts w:ascii="Arial" w:hAnsi="Arial"/>
                <w:noProof/>
              </w:rPr>
            </w:pPr>
            <w:r w:rsidRPr="008E6D23">
              <w:rPr>
                <w:rFonts w:ascii="Arial" w:hAnsi="Arial"/>
                <w:noProof/>
              </w:rPr>
              <w:t xml:space="preserve"> O&amp;M Specifications</w:t>
            </w:r>
          </w:p>
        </w:tc>
        <w:tc>
          <w:tcPr>
            <w:tcW w:w="3401" w:type="dxa"/>
            <w:gridSpan w:val="3"/>
            <w:tcBorders>
              <w:right w:val="single" w:sz="4" w:space="0" w:color="auto"/>
            </w:tcBorders>
            <w:shd w:val="pct30" w:color="FFFF00" w:fill="auto"/>
          </w:tcPr>
          <w:p w14:paraId="5DF15383" w14:textId="77777777" w:rsidR="008E6D23" w:rsidRPr="008E6D23" w:rsidRDefault="008E6D23" w:rsidP="008E6D23">
            <w:pPr>
              <w:spacing w:after="0"/>
              <w:ind w:left="99"/>
              <w:rPr>
                <w:rFonts w:ascii="Arial" w:hAnsi="Arial"/>
                <w:noProof/>
              </w:rPr>
            </w:pPr>
            <w:r w:rsidRPr="008E6D23">
              <w:rPr>
                <w:rFonts w:ascii="Arial" w:hAnsi="Arial"/>
                <w:noProof/>
              </w:rPr>
              <w:t xml:space="preserve">TS/TR ... CR ... </w:t>
            </w:r>
          </w:p>
        </w:tc>
      </w:tr>
      <w:tr w:rsidR="008E6D23" w:rsidRPr="008E6D23" w14:paraId="7A274942" w14:textId="77777777">
        <w:tc>
          <w:tcPr>
            <w:tcW w:w="2694" w:type="dxa"/>
            <w:gridSpan w:val="2"/>
            <w:tcBorders>
              <w:left w:val="single" w:sz="4" w:space="0" w:color="auto"/>
            </w:tcBorders>
          </w:tcPr>
          <w:p w14:paraId="2670B3A5" w14:textId="77777777" w:rsidR="008E6D23" w:rsidRPr="008E6D23" w:rsidRDefault="008E6D23" w:rsidP="008E6D23">
            <w:pPr>
              <w:spacing w:after="0"/>
              <w:rPr>
                <w:rFonts w:ascii="Arial" w:hAnsi="Arial"/>
                <w:b/>
                <w:i/>
                <w:noProof/>
              </w:rPr>
            </w:pPr>
          </w:p>
        </w:tc>
        <w:tc>
          <w:tcPr>
            <w:tcW w:w="6946" w:type="dxa"/>
            <w:gridSpan w:val="9"/>
            <w:tcBorders>
              <w:right w:val="single" w:sz="4" w:space="0" w:color="auto"/>
            </w:tcBorders>
          </w:tcPr>
          <w:p w14:paraId="4CA8934A" w14:textId="77777777" w:rsidR="008E6D23" w:rsidRPr="008E6D23" w:rsidRDefault="008E6D23" w:rsidP="008E6D23">
            <w:pPr>
              <w:spacing w:after="0"/>
              <w:rPr>
                <w:rFonts w:ascii="Arial" w:hAnsi="Arial"/>
                <w:noProof/>
              </w:rPr>
            </w:pPr>
          </w:p>
        </w:tc>
      </w:tr>
      <w:tr w:rsidR="008E6D23" w:rsidRPr="008E6D23" w14:paraId="726FE2F3" w14:textId="77777777">
        <w:tc>
          <w:tcPr>
            <w:tcW w:w="2694" w:type="dxa"/>
            <w:gridSpan w:val="2"/>
            <w:tcBorders>
              <w:left w:val="single" w:sz="4" w:space="0" w:color="auto"/>
              <w:bottom w:val="single" w:sz="4" w:space="0" w:color="auto"/>
            </w:tcBorders>
          </w:tcPr>
          <w:p w14:paraId="50325ED7"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76D2D4E" w14:textId="77777777" w:rsidR="008E6D23" w:rsidRPr="008E6D23" w:rsidRDefault="008E6D23" w:rsidP="008E6D23">
            <w:pPr>
              <w:spacing w:after="0"/>
              <w:ind w:left="100"/>
              <w:rPr>
                <w:rFonts w:ascii="Arial" w:hAnsi="Arial"/>
                <w:noProof/>
              </w:rPr>
            </w:pPr>
          </w:p>
        </w:tc>
      </w:tr>
      <w:tr w:rsidR="008E6D23" w:rsidRPr="008E6D23" w14:paraId="4C0CC2BE" w14:textId="77777777" w:rsidTr="008E6D23">
        <w:tc>
          <w:tcPr>
            <w:tcW w:w="2694" w:type="dxa"/>
            <w:gridSpan w:val="2"/>
            <w:tcBorders>
              <w:top w:val="single" w:sz="4" w:space="0" w:color="auto"/>
              <w:bottom w:val="single" w:sz="4" w:space="0" w:color="auto"/>
            </w:tcBorders>
          </w:tcPr>
          <w:p w14:paraId="49626768" w14:textId="77777777" w:rsidR="008E6D23" w:rsidRPr="008E6D23" w:rsidRDefault="008E6D23" w:rsidP="008E6D2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25E69B" w14:textId="77777777" w:rsidR="008E6D23" w:rsidRPr="008E6D23" w:rsidRDefault="008E6D23" w:rsidP="008E6D23">
            <w:pPr>
              <w:spacing w:after="0"/>
              <w:ind w:left="100"/>
              <w:rPr>
                <w:rFonts w:ascii="Arial" w:hAnsi="Arial"/>
                <w:noProof/>
                <w:sz w:val="8"/>
                <w:szCs w:val="8"/>
              </w:rPr>
            </w:pPr>
          </w:p>
        </w:tc>
      </w:tr>
      <w:tr w:rsidR="008E6D23" w:rsidRPr="008E6D23" w14:paraId="39185E8C" w14:textId="77777777">
        <w:tc>
          <w:tcPr>
            <w:tcW w:w="2694" w:type="dxa"/>
            <w:gridSpan w:val="2"/>
            <w:tcBorders>
              <w:top w:val="single" w:sz="4" w:space="0" w:color="auto"/>
              <w:left w:val="single" w:sz="4" w:space="0" w:color="auto"/>
              <w:bottom w:val="single" w:sz="4" w:space="0" w:color="auto"/>
            </w:tcBorders>
          </w:tcPr>
          <w:p w14:paraId="2097C539"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5D925" w14:textId="77777777" w:rsidR="008E6D23" w:rsidRPr="008E6D23" w:rsidRDefault="008E6D23" w:rsidP="008E6D23">
            <w:pPr>
              <w:spacing w:after="0"/>
              <w:ind w:left="100"/>
              <w:rPr>
                <w:rFonts w:ascii="Arial" w:hAnsi="Arial"/>
                <w:noProof/>
              </w:rPr>
            </w:pPr>
          </w:p>
        </w:tc>
      </w:tr>
    </w:tbl>
    <w:p w14:paraId="76EFEF4E" w14:textId="77777777" w:rsidR="008E6D23" w:rsidRPr="008E6D23" w:rsidRDefault="008E6D23" w:rsidP="008E6D23">
      <w:pPr>
        <w:spacing w:after="0"/>
        <w:rPr>
          <w:rFonts w:ascii="Arial" w:hAnsi="Arial"/>
          <w:noProof/>
          <w:sz w:val="8"/>
          <w:szCs w:val="8"/>
        </w:rPr>
      </w:pPr>
    </w:p>
    <w:p w14:paraId="6DBC8A5B" w14:textId="77777777" w:rsidR="008E6D23" w:rsidRPr="008E6D23" w:rsidRDefault="008E6D23" w:rsidP="008E6D23">
      <w:pPr>
        <w:rPr>
          <w:noProof/>
        </w:rPr>
        <w:sectPr w:rsidR="008E6D23" w:rsidRPr="008E6D23" w:rsidSect="008E6D23">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7514AB2F" w14:textId="77777777" w:rsidR="008E6D23" w:rsidRPr="008E6D23" w:rsidRDefault="008E6D23" w:rsidP="008E6D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lastRenderedPageBreak/>
        <w:t>First Modified Subclause</w:t>
      </w:r>
    </w:p>
    <w:p w14:paraId="3B4BB0B7" w14:textId="77777777" w:rsidR="00AB6AD0" w:rsidRPr="00AB6AD0" w:rsidRDefault="00AB6AD0" w:rsidP="00AB6A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2" w:name="_Toc60776785"/>
      <w:bookmarkStart w:id="3" w:name="_Toc193445502"/>
      <w:bookmarkStart w:id="4" w:name="_Toc193451307"/>
      <w:bookmarkStart w:id="5" w:name="_Toc193462572"/>
      <w:bookmarkStart w:id="6" w:name="_Toc193445756"/>
      <w:bookmarkStart w:id="7" w:name="_Toc193451561"/>
      <w:bookmarkStart w:id="8" w:name="_Toc193462826"/>
      <w:bookmarkStart w:id="9" w:name="_Toc60777252"/>
      <w:bookmarkStart w:id="10" w:name="_Toc193446219"/>
      <w:bookmarkStart w:id="11" w:name="_Toc193452024"/>
      <w:bookmarkStart w:id="12" w:name="_Toc193463294"/>
      <w:bookmarkStart w:id="13" w:name="_Toc60777379"/>
      <w:bookmarkStart w:id="14" w:name="_Toc193446392"/>
      <w:bookmarkStart w:id="15" w:name="_Toc193452197"/>
      <w:bookmarkStart w:id="16" w:name="_Toc193463469"/>
      <w:r w:rsidRPr="00AB6AD0">
        <w:rPr>
          <w:rFonts w:ascii="Arial" w:eastAsia="SimSun" w:hAnsi="Arial"/>
          <w:sz w:val="24"/>
          <w:lang w:eastAsia="zh-CN"/>
        </w:rPr>
        <w:t>5.3.5.9</w:t>
      </w:r>
      <w:r w:rsidRPr="00AB6AD0">
        <w:rPr>
          <w:rFonts w:ascii="Arial" w:eastAsia="SimSun" w:hAnsi="Arial"/>
          <w:sz w:val="24"/>
          <w:lang w:eastAsia="zh-CN"/>
        </w:rPr>
        <w:tab/>
      </w:r>
      <w:r w:rsidRPr="00AB6AD0">
        <w:rPr>
          <w:rFonts w:ascii="Arial" w:eastAsia="MS Mincho" w:hAnsi="Arial"/>
          <w:sz w:val="24"/>
          <w:lang w:eastAsia="zh-CN"/>
        </w:rPr>
        <w:t>Other configuration</w:t>
      </w:r>
      <w:bookmarkEnd w:id="2"/>
      <w:bookmarkEnd w:id="3"/>
      <w:bookmarkEnd w:id="4"/>
      <w:bookmarkEnd w:id="5"/>
    </w:p>
    <w:p w14:paraId="61C73D96" w14:textId="77777777" w:rsidR="00AB6AD0" w:rsidRPr="00AB6AD0" w:rsidRDefault="00AB6AD0" w:rsidP="00AB6AD0">
      <w:pPr>
        <w:overflowPunct w:val="0"/>
        <w:autoSpaceDE w:val="0"/>
        <w:autoSpaceDN w:val="0"/>
        <w:adjustRightInd w:val="0"/>
        <w:textAlignment w:val="baseline"/>
        <w:rPr>
          <w:lang w:eastAsia="zh-CN"/>
        </w:rPr>
      </w:pPr>
      <w:r w:rsidRPr="00AB6AD0">
        <w:rPr>
          <w:lang w:eastAsia="zh-CN"/>
        </w:rPr>
        <w:t>The UE shall:</w:t>
      </w:r>
    </w:p>
    <w:p w14:paraId="33928CEB"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delayBudgetReportingConfig</w:t>
      </w:r>
      <w:r w:rsidRPr="00AB6AD0">
        <w:rPr>
          <w:lang w:eastAsia="zh-CN"/>
        </w:rPr>
        <w:t>:</w:t>
      </w:r>
    </w:p>
    <w:p w14:paraId="1834DCA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delayBudgetReportingConfig</w:t>
      </w:r>
      <w:r w:rsidRPr="00AB6AD0">
        <w:rPr>
          <w:lang w:eastAsia="zh-CN"/>
        </w:rPr>
        <w:t xml:space="preserve"> is set to </w:t>
      </w:r>
      <w:r w:rsidRPr="00AB6AD0">
        <w:rPr>
          <w:i/>
          <w:lang w:eastAsia="zh-CN"/>
        </w:rPr>
        <w:t>setup</w:t>
      </w:r>
      <w:r w:rsidRPr="00AB6AD0">
        <w:rPr>
          <w:lang w:eastAsia="zh-CN"/>
        </w:rPr>
        <w:t>:</w:t>
      </w:r>
    </w:p>
    <w:p w14:paraId="3F01BEDF"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send delay budget reports in accordance with 5.7.4;</w:t>
      </w:r>
    </w:p>
    <w:p w14:paraId="4104407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5B28D0D8"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send delay budget reports and stop timer T342, if running.</w:t>
      </w:r>
    </w:p>
    <w:p w14:paraId="47E0C53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overheatingAssistanceConfig</w:t>
      </w:r>
      <w:r w:rsidRPr="00AB6AD0">
        <w:rPr>
          <w:lang w:eastAsia="zh-CN"/>
        </w:rPr>
        <w:t>:</w:t>
      </w:r>
    </w:p>
    <w:p w14:paraId="14FB75A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overheatingAssistanceConfig</w:t>
      </w:r>
      <w:r w:rsidRPr="00AB6AD0">
        <w:rPr>
          <w:lang w:eastAsia="zh-CN"/>
        </w:rPr>
        <w:t xml:space="preserve"> is set to </w:t>
      </w:r>
      <w:r w:rsidRPr="00AB6AD0">
        <w:rPr>
          <w:i/>
          <w:lang w:eastAsia="zh-CN"/>
        </w:rPr>
        <w:t>setup</w:t>
      </w:r>
      <w:r w:rsidRPr="00AB6AD0">
        <w:rPr>
          <w:lang w:eastAsia="zh-CN"/>
        </w:rPr>
        <w:t>:</w:t>
      </w:r>
    </w:p>
    <w:p w14:paraId="0DDE3063"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overheating assistance information in accordance with 5.7.4;</w:t>
      </w:r>
    </w:p>
    <w:p w14:paraId="1FF304D5"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490D221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overheating assistance information and stop timer T345, if running;</w:t>
      </w:r>
    </w:p>
    <w:p w14:paraId="17E0B2FB"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idc-AssistanceConfig</w:t>
      </w:r>
      <w:r w:rsidRPr="00AB6AD0">
        <w:rPr>
          <w:lang w:eastAsia="zh-CN"/>
        </w:rPr>
        <w:t>:</w:t>
      </w:r>
    </w:p>
    <w:p w14:paraId="223F01A1"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idc-AssistanceConfig</w:t>
      </w:r>
      <w:r w:rsidRPr="00AB6AD0">
        <w:rPr>
          <w:lang w:eastAsia="zh-CN"/>
        </w:rPr>
        <w:t xml:space="preserve"> is set to </w:t>
      </w:r>
      <w:r w:rsidRPr="00AB6AD0">
        <w:rPr>
          <w:i/>
          <w:lang w:eastAsia="zh-CN"/>
        </w:rPr>
        <w:t>setup</w:t>
      </w:r>
      <w:r w:rsidRPr="00AB6AD0">
        <w:rPr>
          <w:lang w:eastAsia="zh-CN"/>
        </w:rPr>
        <w:t>:</w:t>
      </w:r>
    </w:p>
    <w:p w14:paraId="662E4B0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IDC assistance information in accordance with 5.7.4;</w:t>
      </w:r>
    </w:p>
    <w:p w14:paraId="1901986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6D404BC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IDC assistance information;</w:t>
      </w:r>
    </w:p>
    <w:p w14:paraId="56A72EF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drx-PreferenceConfig</w:t>
      </w:r>
      <w:r w:rsidRPr="00AB6AD0">
        <w:rPr>
          <w:lang w:eastAsia="zh-CN"/>
        </w:rPr>
        <w:t>:</w:t>
      </w:r>
    </w:p>
    <w:p w14:paraId="66C26DC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drx-PreferenceConfig</w:t>
      </w:r>
      <w:r w:rsidRPr="00AB6AD0">
        <w:rPr>
          <w:lang w:eastAsia="zh-CN"/>
        </w:rPr>
        <w:t xml:space="preserve"> is set to </w:t>
      </w:r>
      <w:r w:rsidRPr="00AB6AD0">
        <w:rPr>
          <w:i/>
          <w:lang w:eastAsia="zh-CN"/>
        </w:rPr>
        <w:t>setup</w:t>
      </w:r>
      <w:r w:rsidRPr="00AB6AD0">
        <w:rPr>
          <w:lang w:eastAsia="zh-CN"/>
        </w:rPr>
        <w:t>:</w:t>
      </w:r>
    </w:p>
    <w:p w14:paraId="4BF9A11D"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DRX parameters for power saving for the cell group in accordance with 5.7.4;</w:t>
      </w:r>
    </w:p>
    <w:p w14:paraId="42A6B61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10A57BE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lastRenderedPageBreak/>
        <w:t>3&gt;</w:t>
      </w:r>
      <w:r w:rsidRPr="00AB6AD0">
        <w:rPr>
          <w:lang w:eastAsia="zh-CN"/>
        </w:rPr>
        <w:tab/>
        <w:t>consider itself not to be configured to provide its preference on DRX parameters for power saving for the cell group and stop timer T346a associated with the cell group, if running;</w:t>
      </w:r>
    </w:p>
    <w:p w14:paraId="378F596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maxBW-PreferenceConfig</w:t>
      </w:r>
      <w:r w:rsidRPr="00AB6AD0">
        <w:rPr>
          <w:lang w:eastAsia="zh-CN"/>
        </w:rPr>
        <w:t>:</w:t>
      </w:r>
    </w:p>
    <w:p w14:paraId="1165DABA"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maxBW-PreferenceConfig</w:t>
      </w:r>
      <w:r w:rsidRPr="00AB6AD0">
        <w:rPr>
          <w:lang w:eastAsia="zh-CN"/>
        </w:rPr>
        <w:t xml:space="preserve"> is set to </w:t>
      </w:r>
      <w:r w:rsidRPr="00AB6AD0">
        <w:rPr>
          <w:i/>
          <w:lang w:eastAsia="zh-CN"/>
        </w:rPr>
        <w:t>setup</w:t>
      </w:r>
      <w:r w:rsidRPr="00AB6AD0">
        <w:rPr>
          <w:lang w:eastAsia="zh-CN"/>
        </w:rPr>
        <w:t>:</w:t>
      </w:r>
    </w:p>
    <w:p w14:paraId="0B84D34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maximum aggregated bandwidth for power saving for the cell group in accordance with 5.7.4;</w:t>
      </w:r>
    </w:p>
    <w:p w14:paraId="01AA5677"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 xml:space="preserve">if </w:t>
      </w:r>
      <w:r w:rsidRPr="00AB6AD0">
        <w:rPr>
          <w:i/>
          <w:iCs/>
          <w:lang w:eastAsia="zh-CN"/>
        </w:rPr>
        <w:t>otherConfig</w:t>
      </w:r>
      <w:r w:rsidRPr="00AB6AD0">
        <w:rPr>
          <w:lang w:eastAsia="zh-CN"/>
        </w:rPr>
        <w:t xml:space="preserve"> includes </w:t>
      </w:r>
      <w:r w:rsidRPr="00AB6AD0">
        <w:rPr>
          <w:i/>
          <w:iCs/>
          <w:lang w:eastAsia="zh-CN"/>
        </w:rPr>
        <w:t>maxBW-PreferenceConfigFR2-2</w:t>
      </w:r>
      <w:r w:rsidRPr="00AB6AD0">
        <w:rPr>
          <w:lang w:eastAsia="zh-CN"/>
        </w:rPr>
        <w:t>:</w:t>
      </w:r>
    </w:p>
    <w:p w14:paraId="7EC3B685" w14:textId="77777777" w:rsidR="00AB6AD0" w:rsidRPr="00AB6AD0" w:rsidRDefault="00AB6AD0" w:rsidP="00AB6AD0">
      <w:pPr>
        <w:overflowPunct w:val="0"/>
        <w:autoSpaceDE w:val="0"/>
        <w:autoSpaceDN w:val="0"/>
        <w:adjustRightInd w:val="0"/>
        <w:ind w:left="1418" w:hanging="284"/>
        <w:textAlignment w:val="baseline"/>
        <w:rPr>
          <w:lang w:eastAsia="zh-CN"/>
        </w:rPr>
      </w:pPr>
      <w:r w:rsidRPr="00AB6AD0">
        <w:rPr>
          <w:lang w:eastAsia="zh-CN"/>
        </w:rPr>
        <w:t>4&gt;</w:t>
      </w:r>
      <w:r w:rsidRPr="00AB6AD0">
        <w:rPr>
          <w:lang w:eastAsia="zh-CN"/>
        </w:rPr>
        <w:tab/>
        <w:t>consider itself to be configured to provide its preference on the maximum aggregated bandwidth for FR2-2 for power saving for the cell group in accordance with 5.7.4;</w:t>
      </w:r>
    </w:p>
    <w:p w14:paraId="353DFB5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25E0E52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maximum aggregated bandwidth for power saving for the cell group and stop timer T346b associated with the cell group, if running;</w:t>
      </w:r>
    </w:p>
    <w:p w14:paraId="3FC3856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maxCC-PreferenceConfig</w:t>
      </w:r>
      <w:r w:rsidRPr="00AB6AD0">
        <w:rPr>
          <w:lang w:eastAsia="zh-CN"/>
        </w:rPr>
        <w:t>:</w:t>
      </w:r>
    </w:p>
    <w:p w14:paraId="4AE256E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maxCC-PreferenceConfig</w:t>
      </w:r>
      <w:r w:rsidRPr="00AB6AD0">
        <w:rPr>
          <w:lang w:eastAsia="zh-CN"/>
        </w:rPr>
        <w:t xml:space="preserve"> is set to </w:t>
      </w:r>
      <w:r w:rsidRPr="00AB6AD0">
        <w:rPr>
          <w:i/>
          <w:lang w:eastAsia="zh-CN"/>
        </w:rPr>
        <w:t>setup</w:t>
      </w:r>
      <w:r w:rsidRPr="00AB6AD0">
        <w:rPr>
          <w:lang w:eastAsia="zh-CN"/>
        </w:rPr>
        <w:t>:</w:t>
      </w:r>
    </w:p>
    <w:p w14:paraId="682DA20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maximum number of secondary component carriers for power saving for the cell group in accordance with 5.7.4;</w:t>
      </w:r>
    </w:p>
    <w:p w14:paraId="39ACED6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3A1BAD7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maximum number of secondary component carriers for power saving for the cell group and stop timer T346c associated with the cell group, if running;</w:t>
      </w:r>
    </w:p>
    <w:p w14:paraId="52DA27B6"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maxMIMO-LayerPreferenceConfig</w:t>
      </w:r>
      <w:r w:rsidRPr="00AB6AD0">
        <w:rPr>
          <w:lang w:eastAsia="zh-CN"/>
        </w:rPr>
        <w:t>:</w:t>
      </w:r>
    </w:p>
    <w:p w14:paraId="1632528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maxMIMO-LayerPreferenceConfig</w:t>
      </w:r>
      <w:r w:rsidRPr="00AB6AD0">
        <w:rPr>
          <w:lang w:eastAsia="zh-CN"/>
        </w:rPr>
        <w:t xml:space="preserve"> is set to </w:t>
      </w:r>
      <w:r w:rsidRPr="00AB6AD0">
        <w:rPr>
          <w:i/>
          <w:lang w:eastAsia="zh-CN"/>
        </w:rPr>
        <w:t>setup</w:t>
      </w:r>
      <w:r w:rsidRPr="00AB6AD0">
        <w:rPr>
          <w:lang w:eastAsia="zh-CN"/>
        </w:rPr>
        <w:t>:</w:t>
      </w:r>
    </w:p>
    <w:p w14:paraId="2394BD9E"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maximum number of MIMO layers for power saving for the cell group in accordance with 5.7.4;</w:t>
      </w:r>
    </w:p>
    <w:p w14:paraId="1C3B0F32"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 xml:space="preserve">if </w:t>
      </w:r>
      <w:r w:rsidRPr="00AB6AD0">
        <w:rPr>
          <w:i/>
          <w:iCs/>
          <w:lang w:eastAsia="zh-CN"/>
        </w:rPr>
        <w:t>otherConfig</w:t>
      </w:r>
      <w:r w:rsidRPr="00AB6AD0">
        <w:rPr>
          <w:lang w:eastAsia="zh-CN"/>
        </w:rPr>
        <w:t xml:space="preserve"> includes </w:t>
      </w:r>
      <w:r w:rsidRPr="00AB6AD0">
        <w:rPr>
          <w:i/>
          <w:iCs/>
          <w:lang w:eastAsia="zh-CN"/>
        </w:rPr>
        <w:t>maxMIMO-LayerPreferenceConfigFR2-2</w:t>
      </w:r>
      <w:r w:rsidRPr="00AB6AD0">
        <w:rPr>
          <w:lang w:eastAsia="zh-CN"/>
        </w:rPr>
        <w:t>:</w:t>
      </w:r>
    </w:p>
    <w:p w14:paraId="20C2BEDE" w14:textId="77777777" w:rsidR="00AB6AD0" w:rsidRPr="00AB6AD0" w:rsidRDefault="00AB6AD0" w:rsidP="00AB6AD0">
      <w:pPr>
        <w:overflowPunct w:val="0"/>
        <w:autoSpaceDE w:val="0"/>
        <w:autoSpaceDN w:val="0"/>
        <w:adjustRightInd w:val="0"/>
        <w:ind w:left="1418" w:hanging="284"/>
        <w:textAlignment w:val="baseline"/>
        <w:rPr>
          <w:lang w:eastAsia="zh-CN"/>
        </w:rPr>
      </w:pPr>
      <w:r w:rsidRPr="00AB6AD0">
        <w:rPr>
          <w:lang w:eastAsia="zh-CN"/>
        </w:rPr>
        <w:t>4&gt;</w:t>
      </w:r>
      <w:r w:rsidRPr="00AB6AD0">
        <w:rPr>
          <w:lang w:eastAsia="zh-CN"/>
        </w:rPr>
        <w:tab/>
        <w:t>consider itself to be configured to provide its preference on the maximum number of MIMO layers for FR2-2 for power saving for the cell group in accordance with 5.7.4;</w:t>
      </w:r>
    </w:p>
    <w:p w14:paraId="6A210BFC"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10D5AB6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maximum number of MIMO layers for power saving for the cell group and stop timer T346d associated with the cell group, if running;</w:t>
      </w:r>
    </w:p>
    <w:p w14:paraId="701C39C5"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lastRenderedPageBreak/>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minSchedulingOffsetPreferenceConfig</w:t>
      </w:r>
      <w:r w:rsidRPr="00AB6AD0">
        <w:rPr>
          <w:lang w:eastAsia="zh-CN"/>
        </w:rPr>
        <w:t>:</w:t>
      </w:r>
    </w:p>
    <w:p w14:paraId="05E127B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minSchedulingOffsetPreferenceConfig</w:t>
      </w:r>
      <w:r w:rsidRPr="00AB6AD0">
        <w:rPr>
          <w:lang w:eastAsia="zh-CN"/>
        </w:rPr>
        <w:t xml:space="preserve"> is set to </w:t>
      </w:r>
      <w:r w:rsidRPr="00AB6AD0">
        <w:rPr>
          <w:i/>
          <w:lang w:eastAsia="zh-CN"/>
        </w:rPr>
        <w:t>setup</w:t>
      </w:r>
      <w:r w:rsidRPr="00AB6AD0">
        <w:rPr>
          <w:lang w:eastAsia="zh-CN"/>
        </w:rPr>
        <w:t>:</w:t>
      </w:r>
    </w:p>
    <w:p w14:paraId="29BE4A2A"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minimum scheduling offset for cross-slot scheduling for power saving for the cell group in accordance with 5.7.4;</w:t>
      </w:r>
    </w:p>
    <w:p w14:paraId="042FF232"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 xml:space="preserve">if </w:t>
      </w:r>
      <w:r w:rsidRPr="00AB6AD0">
        <w:rPr>
          <w:i/>
          <w:iCs/>
          <w:lang w:eastAsia="zh-CN"/>
        </w:rPr>
        <w:t>otherConfig</w:t>
      </w:r>
      <w:r w:rsidRPr="00AB6AD0">
        <w:rPr>
          <w:lang w:eastAsia="zh-CN"/>
        </w:rPr>
        <w:t xml:space="preserve"> includes </w:t>
      </w:r>
      <w:r w:rsidRPr="00AB6AD0">
        <w:rPr>
          <w:i/>
          <w:iCs/>
          <w:lang w:eastAsia="zh-CN"/>
        </w:rPr>
        <w:t>minSchedulingOffsetPreferenceConfigExt</w:t>
      </w:r>
      <w:r w:rsidRPr="00AB6AD0">
        <w:rPr>
          <w:lang w:eastAsia="zh-CN"/>
        </w:rPr>
        <w:t>:</w:t>
      </w:r>
    </w:p>
    <w:p w14:paraId="3E6B1FD6" w14:textId="77777777" w:rsidR="00AB6AD0" w:rsidRPr="00AB6AD0" w:rsidRDefault="00AB6AD0" w:rsidP="00AB6AD0">
      <w:pPr>
        <w:overflowPunct w:val="0"/>
        <w:autoSpaceDE w:val="0"/>
        <w:autoSpaceDN w:val="0"/>
        <w:adjustRightInd w:val="0"/>
        <w:ind w:left="1418" w:hanging="284"/>
        <w:textAlignment w:val="baseline"/>
        <w:rPr>
          <w:lang w:eastAsia="zh-CN"/>
        </w:rPr>
      </w:pPr>
      <w:r w:rsidRPr="00AB6AD0">
        <w:rPr>
          <w:lang w:eastAsia="zh-CN"/>
        </w:rPr>
        <w:t>4&gt;</w:t>
      </w:r>
      <w:r w:rsidRPr="00AB6AD0">
        <w:rPr>
          <w:lang w:eastAsia="zh-CN"/>
        </w:rPr>
        <w:tab/>
        <w:t>consider itself to be configured to provide its preference on the minimum scheduling offset for 480 kHz SCS and/or 960 kHz SCS for cross-slot scheduling for power saving for the cell group in accordance with 5.7.4;</w:t>
      </w:r>
    </w:p>
    <w:p w14:paraId="2EB12D0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5E187E84"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minimum scheduling offset for cross-slot scheduling for power saving for the cell group and stop timer T346e associated with the cell group, if running;</w:t>
      </w:r>
    </w:p>
    <w:p w14:paraId="6CBA7128"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releasePreferenceConfig</w:t>
      </w:r>
      <w:r w:rsidRPr="00AB6AD0">
        <w:rPr>
          <w:lang w:eastAsia="zh-CN"/>
        </w:rPr>
        <w:t>:</w:t>
      </w:r>
    </w:p>
    <w:p w14:paraId="4793F841"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releasePreferenceConfig</w:t>
      </w:r>
      <w:r w:rsidRPr="00AB6AD0">
        <w:rPr>
          <w:lang w:eastAsia="zh-CN"/>
        </w:rPr>
        <w:t xml:space="preserve"> is set to </w:t>
      </w:r>
      <w:r w:rsidRPr="00AB6AD0">
        <w:rPr>
          <w:i/>
          <w:lang w:eastAsia="zh-CN"/>
        </w:rPr>
        <w:t>setup</w:t>
      </w:r>
      <w:r w:rsidRPr="00AB6AD0">
        <w:rPr>
          <w:lang w:eastAsia="zh-CN"/>
        </w:rPr>
        <w:t>:</w:t>
      </w:r>
    </w:p>
    <w:p w14:paraId="12A79EAC"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assistance information to transition out of RRC_CONNECTED in accordance with 5.7.4;</w:t>
      </w:r>
    </w:p>
    <w:p w14:paraId="437EE3C8"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75F54B7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assistance information to transition out of RRC_CONNECTED and stop timer T346f, if running.</w:t>
      </w:r>
    </w:p>
    <w:p w14:paraId="5E5C1B72"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obtainCommonLocation</w:t>
      </w:r>
      <w:r w:rsidRPr="00AB6AD0">
        <w:rPr>
          <w:lang w:eastAsia="zh-CN"/>
        </w:rPr>
        <w:t>:</w:t>
      </w:r>
    </w:p>
    <w:p w14:paraId="0E95C5C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include available detailed location information for any subsequent measurement report or any subsequent RLF report, </w:t>
      </w:r>
      <w:r w:rsidRPr="00AB6AD0">
        <w:rPr>
          <w:i/>
          <w:iCs/>
          <w:lang w:eastAsia="zh-CN"/>
        </w:rPr>
        <w:t>SCGFailureInformation,</w:t>
      </w:r>
      <w:r w:rsidRPr="00AB6AD0">
        <w:rPr>
          <w:lang w:eastAsia="zh-CN"/>
        </w:rPr>
        <w:t xml:space="preserve"> successful handover report, and successful PSCell change or addition report (if received for the associated cell group);</w:t>
      </w:r>
    </w:p>
    <w:p w14:paraId="22D0085B" w14:textId="77777777" w:rsidR="00AB6AD0" w:rsidRPr="00AB6AD0" w:rsidRDefault="00AB6AD0" w:rsidP="00AB6AD0">
      <w:pPr>
        <w:keepLines/>
        <w:overflowPunct w:val="0"/>
        <w:autoSpaceDE w:val="0"/>
        <w:autoSpaceDN w:val="0"/>
        <w:adjustRightInd w:val="0"/>
        <w:ind w:left="1135" w:hanging="851"/>
        <w:textAlignment w:val="baseline"/>
        <w:rPr>
          <w:lang w:eastAsia="zh-CN"/>
        </w:rPr>
      </w:pPr>
      <w:r w:rsidRPr="00AB6AD0">
        <w:rPr>
          <w:lang w:eastAsia="zh-CN"/>
        </w:rPr>
        <w:t>NOTE 1:</w:t>
      </w:r>
      <w:r w:rsidRPr="00AB6AD0">
        <w:rPr>
          <w:lang w:eastAsia="zh-CN"/>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1DD47F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btNameList</w:t>
      </w:r>
      <w:r w:rsidRPr="00AB6AD0">
        <w:rPr>
          <w:lang w:eastAsia="zh-CN"/>
        </w:rPr>
        <w:t>:</w:t>
      </w:r>
    </w:p>
    <w:p w14:paraId="411F0F2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 xml:space="preserve">btNameList </w:t>
      </w:r>
      <w:r w:rsidRPr="00AB6AD0">
        <w:rPr>
          <w:lang w:eastAsia="zh-CN"/>
        </w:rPr>
        <w:t xml:space="preserve">is set to </w:t>
      </w:r>
      <w:r w:rsidRPr="00AB6AD0">
        <w:rPr>
          <w:i/>
          <w:lang w:eastAsia="zh-CN"/>
        </w:rPr>
        <w:t>setup</w:t>
      </w:r>
      <w:r w:rsidRPr="00AB6AD0">
        <w:rPr>
          <w:lang w:eastAsia="zh-CN"/>
        </w:rPr>
        <w:t>, include available Bluetooth measurement results for any subsequent measurement report or any subsequent RLF report and SCGFailureInformation;</w:t>
      </w:r>
    </w:p>
    <w:p w14:paraId="5F94E9A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wlanNameList</w:t>
      </w:r>
      <w:r w:rsidRPr="00AB6AD0">
        <w:rPr>
          <w:lang w:eastAsia="zh-CN"/>
        </w:rPr>
        <w:t>:</w:t>
      </w:r>
    </w:p>
    <w:p w14:paraId="6ED4F5D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 xml:space="preserve">wlanNameList </w:t>
      </w:r>
      <w:r w:rsidRPr="00AB6AD0">
        <w:rPr>
          <w:lang w:eastAsia="zh-CN"/>
        </w:rPr>
        <w:t xml:space="preserve">is set to </w:t>
      </w:r>
      <w:r w:rsidRPr="00AB6AD0">
        <w:rPr>
          <w:i/>
          <w:lang w:eastAsia="zh-CN"/>
        </w:rPr>
        <w:t>setup</w:t>
      </w:r>
      <w:r w:rsidRPr="00AB6AD0">
        <w:rPr>
          <w:lang w:eastAsia="zh-CN"/>
        </w:rPr>
        <w:t>, include available WLAN measurement results for any subsequent measurement report or any subsequent RLF report and SCGFailureInformation;</w:t>
      </w:r>
    </w:p>
    <w:p w14:paraId="7AE77C0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lastRenderedPageBreak/>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sensorNameList</w:t>
      </w:r>
      <w:r w:rsidRPr="00AB6AD0">
        <w:rPr>
          <w:lang w:eastAsia="zh-CN"/>
        </w:rPr>
        <w:t>:</w:t>
      </w:r>
    </w:p>
    <w:p w14:paraId="1D8E642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 xml:space="preserve">sensorNameList </w:t>
      </w:r>
      <w:r w:rsidRPr="00AB6AD0">
        <w:rPr>
          <w:lang w:eastAsia="zh-CN"/>
        </w:rPr>
        <w:t xml:space="preserve">is set to </w:t>
      </w:r>
      <w:r w:rsidRPr="00AB6AD0">
        <w:rPr>
          <w:i/>
          <w:lang w:eastAsia="zh-CN"/>
        </w:rPr>
        <w:t>setup</w:t>
      </w:r>
      <w:r w:rsidRPr="00AB6AD0">
        <w:rPr>
          <w:lang w:eastAsia="zh-CN"/>
        </w:rPr>
        <w:t>, include available Sensor measurement results for any subsequent measurement report or any subsequent RLF report and SCGFailureInformation;</w:t>
      </w:r>
    </w:p>
    <w:p w14:paraId="7AA3E707" w14:textId="77777777" w:rsidR="00AB6AD0" w:rsidRPr="00AB6AD0" w:rsidRDefault="00AB6AD0" w:rsidP="00AB6AD0">
      <w:pPr>
        <w:keepLines/>
        <w:overflowPunct w:val="0"/>
        <w:autoSpaceDE w:val="0"/>
        <w:autoSpaceDN w:val="0"/>
        <w:adjustRightInd w:val="0"/>
        <w:ind w:left="1135" w:hanging="851"/>
        <w:textAlignment w:val="baseline"/>
        <w:rPr>
          <w:lang w:eastAsia="zh-CN"/>
        </w:rPr>
      </w:pPr>
      <w:r w:rsidRPr="00AB6AD0">
        <w:rPr>
          <w:lang w:eastAsia="zh-CN"/>
        </w:rPr>
        <w:t>NOTE 2:</w:t>
      </w:r>
      <w:r w:rsidRPr="00AB6AD0">
        <w:rPr>
          <w:lang w:eastAsia="zh-CN"/>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CE2FBB7"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sl-AssistanceConfigNR</w:t>
      </w:r>
      <w:r w:rsidRPr="00AB6AD0">
        <w:rPr>
          <w:lang w:eastAsia="zh-CN"/>
        </w:rPr>
        <w:t>:</w:t>
      </w:r>
    </w:p>
    <w:p w14:paraId="2ADF8535"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configured grant assistance information for NR sidelink communication in accordance with 5.7.4;</w:t>
      </w:r>
    </w:p>
    <w:p w14:paraId="5C06011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iCs/>
          <w:lang w:eastAsia="zh-CN"/>
        </w:rPr>
        <w:t>referenceTimePreferenceReporting</w:t>
      </w:r>
      <w:r w:rsidRPr="00AB6AD0">
        <w:rPr>
          <w:lang w:eastAsia="zh-CN"/>
        </w:rPr>
        <w:t>:</w:t>
      </w:r>
    </w:p>
    <w:p w14:paraId="6D65C4F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UE reference time assistance information in accordance with 5.7.4;</w:t>
      </w:r>
    </w:p>
    <w:p w14:paraId="74416B13"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0CB5BF2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UE reference time assistance information;</w:t>
      </w:r>
    </w:p>
    <w:p w14:paraId="3372E966"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w:t>
      </w:r>
      <w:r w:rsidRPr="00AB6AD0">
        <w:rPr>
          <w:i/>
          <w:iCs/>
          <w:lang w:eastAsia="zh-CN"/>
        </w:rPr>
        <w:t xml:space="preserve">successHO-Config </w:t>
      </w:r>
      <w:r w:rsidRPr="00AB6AD0">
        <w:rPr>
          <w:lang w:eastAsia="zh-CN"/>
        </w:rPr>
        <w:t xml:space="preserve">is set to </w:t>
      </w:r>
      <w:r w:rsidRPr="00AB6AD0">
        <w:rPr>
          <w:i/>
          <w:iCs/>
          <w:lang w:eastAsia="zh-CN"/>
        </w:rPr>
        <w:t>setup</w:t>
      </w:r>
      <w:r w:rsidRPr="00AB6AD0">
        <w:rPr>
          <w:lang w:eastAsia="zh-CN"/>
        </w:rPr>
        <w:t>:</w:t>
      </w:r>
    </w:p>
    <w:p w14:paraId="5A70CAAA"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consider itself to be configured to provide the successful handover information </w:t>
      </w:r>
      <w:r w:rsidRPr="00AB6AD0">
        <w:rPr>
          <w:rFonts w:eastAsia="DengXian"/>
          <w:lang w:eastAsia="zh-CN"/>
        </w:rPr>
        <w:t>in accordance with 5.7.10.6</w:t>
      </w:r>
      <w:r w:rsidRPr="00AB6AD0">
        <w:rPr>
          <w:lang w:eastAsia="zh-CN"/>
        </w:rPr>
        <w:t>;</w:t>
      </w:r>
    </w:p>
    <w:p w14:paraId="341BC914"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28FDDEA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the successful handover information.</w:t>
      </w:r>
    </w:p>
    <w:p w14:paraId="2E52A294"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w:t>
      </w:r>
      <w:r w:rsidRPr="00AB6AD0">
        <w:rPr>
          <w:i/>
          <w:iCs/>
          <w:lang w:eastAsia="zh-CN"/>
        </w:rPr>
        <w:t xml:space="preserve">sn-initiatedPSCellChange </w:t>
      </w:r>
      <w:r w:rsidRPr="00AB6AD0">
        <w:rPr>
          <w:lang w:eastAsia="zh-CN"/>
        </w:rPr>
        <w:t xml:space="preserve">is not included in </w:t>
      </w:r>
      <w:r w:rsidRPr="00AB6AD0">
        <w:rPr>
          <w:i/>
          <w:iCs/>
          <w:lang w:eastAsia="zh-CN"/>
        </w:rPr>
        <w:t>otherConfig</w:t>
      </w:r>
      <w:r w:rsidRPr="00AB6AD0">
        <w:rPr>
          <w:lang w:eastAsia="zh-CN"/>
        </w:rPr>
        <w:t xml:space="preserve"> and if the </w:t>
      </w:r>
      <w:r w:rsidRPr="00AB6AD0">
        <w:rPr>
          <w:i/>
          <w:iCs/>
          <w:lang w:eastAsia="zh-CN"/>
        </w:rPr>
        <w:t>successPSCell-Config</w:t>
      </w:r>
      <w:r w:rsidRPr="00AB6AD0">
        <w:rPr>
          <w:lang w:eastAsia="zh-CN"/>
        </w:rPr>
        <w:t xml:space="preserve"> received in </w:t>
      </w:r>
      <w:r w:rsidRPr="00AB6AD0">
        <w:rPr>
          <w:i/>
          <w:iCs/>
          <w:lang w:eastAsia="zh-CN"/>
        </w:rPr>
        <w:t>otherConfig</w:t>
      </w:r>
      <w:r w:rsidRPr="00AB6AD0">
        <w:rPr>
          <w:lang w:eastAsia="zh-CN"/>
        </w:rPr>
        <w:t xml:space="preserve"> is set to </w:t>
      </w:r>
      <w:r w:rsidRPr="00AB6AD0">
        <w:rPr>
          <w:i/>
          <w:iCs/>
          <w:lang w:eastAsia="zh-CN"/>
        </w:rPr>
        <w:t>setup</w:t>
      </w:r>
      <w:r w:rsidRPr="00AB6AD0">
        <w:rPr>
          <w:lang w:eastAsia="zh-CN"/>
        </w:rPr>
        <w:t>:</w:t>
      </w:r>
    </w:p>
    <w:p w14:paraId="3333C44F"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by the corresponding cell group to provide the successful PSCell change or addition information in accordance with 5.7.10.7;</w:t>
      </w:r>
    </w:p>
    <w:p w14:paraId="63FEDB8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43396353"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by the corresponding cell group to provide the successful PSCell change or addition information.</w:t>
      </w:r>
    </w:p>
    <w:p w14:paraId="0BA43C59" w14:textId="77777777" w:rsidR="00AB6AD0" w:rsidRPr="00AB6AD0" w:rsidRDefault="00AB6AD0" w:rsidP="00AB6AD0">
      <w:pPr>
        <w:overflowPunct w:val="0"/>
        <w:autoSpaceDE w:val="0"/>
        <w:autoSpaceDN w:val="0"/>
        <w:adjustRightInd w:val="0"/>
        <w:ind w:left="284"/>
        <w:textAlignment w:val="baseline"/>
        <w:rPr>
          <w:lang w:eastAsia="zh-CN"/>
        </w:rPr>
      </w:pPr>
      <w:r w:rsidRPr="00AB6AD0">
        <w:rPr>
          <w:lang w:eastAsia="zh-CN"/>
        </w:rPr>
        <w:t>1&gt;</w:t>
      </w:r>
      <w:r w:rsidRPr="00AB6AD0">
        <w:rPr>
          <w:lang w:eastAsia="zh-CN"/>
        </w:rPr>
        <w:tab/>
        <w:t xml:space="preserve">if </w:t>
      </w:r>
      <w:r w:rsidRPr="00AB6AD0">
        <w:rPr>
          <w:i/>
          <w:iCs/>
          <w:lang w:eastAsia="zh-CN"/>
        </w:rPr>
        <w:t>sn-initiatedPSCellChange</w:t>
      </w:r>
      <w:r w:rsidRPr="00AB6AD0">
        <w:rPr>
          <w:lang w:eastAsia="zh-CN"/>
        </w:rPr>
        <w:t xml:space="preserve"> is included in </w:t>
      </w:r>
      <w:r w:rsidRPr="00AB6AD0">
        <w:rPr>
          <w:i/>
          <w:iCs/>
          <w:lang w:eastAsia="zh-CN"/>
        </w:rPr>
        <w:t>otherConfig</w:t>
      </w:r>
      <w:r w:rsidRPr="00AB6AD0">
        <w:rPr>
          <w:lang w:eastAsia="zh-CN"/>
        </w:rPr>
        <w:t xml:space="preserve"> and </w:t>
      </w:r>
      <w:r w:rsidRPr="00AB6AD0">
        <w:rPr>
          <w:i/>
          <w:iCs/>
          <w:lang w:eastAsia="zh-CN"/>
        </w:rPr>
        <w:t xml:space="preserve">successPSCell-Config </w:t>
      </w:r>
      <w:r w:rsidRPr="00AB6AD0">
        <w:rPr>
          <w:lang w:eastAsia="zh-CN"/>
        </w:rPr>
        <w:t xml:space="preserve">is set to </w:t>
      </w:r>
      <w:r w:rsidRPr="00AB6AD0">
        <w:rPr>
          <w:i/>
          <w:iCs/>
          <w:lang w:eastAsia="zh-CN"/>
        </w:rPr>
        <w:t>setup</w:t>
      </w:r>
      <w:r w:rsidRPr="00AB6AD0">
        <w:rPr>
          <w:lang w:eastAsia="zh-CN"/>
        </w:rPr>
        <w:t>; or</w:t>
      </w:r>
    </w:p>
    <w:p w14:paraId="36ABE9F7" w14:textId="77777777" w:rsidR="00AB6AD0" w:rsidRPr="00AB6AD0" w:rsidRDefault="00AB6AD0" w:rsidP="00AB6AD0">
      <w:pPr>
        <w:overflowPunct w:val="0"/>
        <w:autoSpaceDE w:val="0"/>
        <w:autoSpaceDN w:val="0"/>
        <w:adjustRightInd w:val="0"/>
        <w:ind w:left="284"/>
        <w:textAlignment w:val="baseline"/>
        <w:rPr>
          <w:lang w:eastAsia="zh-CN"/>
        </w:rPr>
      </w:pPr>
      <w:r w:rsidRPr="00AB6AD0">
        <w:rPr>
          <w:lang w:eastAsia="zh-CN"/>
        </w:rPr>
        <w:t>1&gt;</w:t>
      </w:r>
      <w:r w:rsidRPr="00AB6AD0">
        <w:rPr>
          <w:lang w:eastAsia="zh-CN"/>
        </w:rPr>
        <w:tab/>
        <w:t xml:space="preserve">if </w:t>
      </w:r>
      <w:r w:rsidRPr="00AB6AD0">
        <w:rPr>
          <w:i/>
          <w:iCs/>
          <w:lang w:eastAsia="zh-CN"/>
        </w:rPr>
        <w:t>sn-initiatedPSCellChange</w:t>
      </w:r>
      <w:r w:rsidRPr="00AB6AD0">
        <w:rPr>
          <w:lang w:eastAsia="zh-CN"/>
        </w:rPr>
        <w:t xml:space="preserve"> is included in </w:t>
      </w:r>
      <w:r w:rsidRPr="00AB6AD0">
        <w:rPr>
          <w:i/>
          <w:iCs/>
          <w:lang w:eastAsia="zh-CN"/>
        </w:rPr>
        <w:t>otherConfig</w:t>
      </w:r>
      <w:r w:rsidRPr="00AB6AD0">
        <w:rPr>
          <w:lang w:eastAsia="zh-CN"/>
        </w:rPr>
        <w:t xml:space="preserve"> and </w:t>
      </w:r>
      <w:r w:rsidRPr="00AB6AD0">
        <w:rPr>
          <w:i/>
          <w:iCs/>
          <w:lang w:eastAsia="zh-CN"/>
        </w:rPr>
        <w:t xml:space="preserve">successPSCell-Config </w:t>
      </w:r>
      <w:r w:rsidRPr="00AB6AD0">
        <w:rPr>
          <w:lang w:eastAsia="zh-CN"/>
        </w:rPr>
        <w:t>is already configured for the SCG:</w:t>
      </w:r>
    </w:p>
    <w:p w14:paraId="7C3B7514"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by the source PSCell to provide the successful PSCell change or addition information in accordance with 5.7.10.7;</w:t>
      </w:r>
    </w:p>
    <w:p w14:paraId="100783F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w:t>
      </w:r>
      <w:r w:rsidRPr="00AB6AD0">
        <w:rPr>
          <w:i/>
          <w:iCs/>
          <w:lang w:eastAsia="zh-CN"/>
        </w:rPr>
        <w:t>successPSCell-Config</w:t>
      </w:r>
      <w:r w:rsidRPr="00AB6AD0">
        <w:rPr>
          <w:lang w:eastAsia="zh-CN"/>
        </w:rPr>
        <w:t xml:space="preserve"> received in </w:t>
      </w:r>
      <w:r w:rsidRPr="00AB6AD0">
        <w:rPr>
          <w:i/>
          <w:iCs/>
          <w:lang w:eastAsia="zh-CN"/>
        </w:rPr>
        <w:t>otherConfig</w:t>
      </w:r>
      <w:r w:rsidRPr="00AB6AD0">
        <w:rPr>
          <w:lang w:eastAsia="zh-CN"/>
        </w:rPr>
        <w:t xml:space="preserve"> is set to </w:t>
      </w:r>
      <w:r w:rsidRPr="00AB6AD0">
        <w:rPr>
          <w:i/>
          <w:iCs/>
          <w:lang w:eastAsia="zh-CN"/>
        </w:rPr>
        <w:t>release</w:t>
      </w:r>
      <w:r w:rsidRPr="00AB6AD0">
        <w:rPr>
          <w:lang w:eastAsia="zh-CN"/>
        </w:rPr>
        <w:t>:</w:t>
      </w:r>
    </w:p>
    <w:p w14:paraId="0B5F675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by the corresponding cell group to provide the successful PSCell change or addition information.</w:t>
      </w:r>
    </w:p>
    <w:p w14:paraId="660C33B1"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lastRenderedPageBreak/>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iCs/>
          <w:lang w:eastAsia="zh-CN"/>
        </w:rPr>
        <w:t>ul-GapFR2-PreferenceConfig</w:t>
      </w:r>
      <w:r w:rsidRPr="00AB6AD0">
        <w:rPr>
          <w:lang w:eastAsia="zh-CN"/>
        </w:rPr>
        <w:t>:</w:t>
      </w:r>
    </w:p>
    <w:p w14:paraId="7D280B4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its preference on FR2 UL gap in accordance with 5.7.4;</w:t>
      </w:r>
    </w:p>
    <w:p w14:paraId="0444A36B"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583DFB7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its preference on FR2 UL gap;</w:t>
      </w:r>
    </w:p>
    <w:p w14:paraId="5CE3E10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iCs/>
          <w:lang w:eastAsia="zh-CN"/>
        </w:rPr>
        <w:t>musim-GapAssistanceConfig</w:t>
      </w:r>
      <w:r w:rsidRPr="00AB6AD0">
        <w:rPr>
          <w:lang w:eastAsia="zh-CN"/>
        </w:rPr>
        <w:t>:</w:t>
      </w:r>
    </w:p>
    <w:p w14:paraId="2D3CFEF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iCs/>
          <w:lang w:eastAsia="zh-CN"/>
        </w:rPr>
        <w:t xml:space="preserve">musim-GapAssistanceConfig </w:t>
      </w:r>
      <w:r w:rsidRPr="00AB6AD0">
        <w:rPr>
          <w:lang w:eastAsia="zh-CN"/>
        </w:rPr>
        <w:t xml:space="preserve">is set to </w:t>
      </w:r>
      <w:r w:rsidRPr="00AB6AD0">
        <w:rPr>
          <w:i/>
          <w:lang w:eastAsia="zh-CN"/>
        </w:rPr>
        <w:t>setup</w:t>
      </w:r>
      <w:r w:rsidRPr="00AB6AD0">
        <w:rPr>
          <w:lang w:eastAsia="zh-CN"/>
        </w:rPr>
        <w:t>:</w:t>
      </w:r>
    </w:p>
    <w:p w14:paraId="180D5A3D"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MUSIM assistance information for gap preference in accordance with 5.7.4</w:t>
      </w:r>
      <w:r w:rsidRPr="00AB6AD0">
        <w:rPr>
          <w:iCs/>
          <w:lang w:eastAsia="zh-CN"/>
        </w:rPr>
        <w:t>;</w:t>
      </w:r>
    </w:p>
    <w:p w14:paraId="534BA535"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180DD44C"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MUSIM assistance information for gap preference and stop timer T346h, if running</w:t>
      </w:r>
      <w:r w:rsidRPr="00AB6AD0">
        <w:rPr>
          <w:iCs/>
          <w:lang w:eastAsia="zh-CN"/>
        </w:rPr>
        <w:t>;</w:t>
      </w:r>
    </w:p>
    <w:p w14:paraId="65962C9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musim-LeaveAssistanceConfig:</w:t>
      </w:r>
    </w:p>
    <w:p w14:paraId="4D3A8E6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musim-LeaveAssistanceConfig</w:t>
      </w:r>
      <w:r w:rsidRPr="00AB6AD0">
        <w:rPr>
          <w:lang w:eastAsia="zh-CN"/>
        </w:rPr>
        <w:t xml:space="preserve"> is set to </w:t>
      </w:r>
      <w:r w:rsidRPr="00AB6AD0">
        <w:rPr>
          <w:i/>
          <w:lang w:eastAsia="zh-CN"/>
        </w:rPr>
        <w:t>setup</w:t>
      </w:r>
      <w:r w:rsidRPr="00AB6AD0">
        <w:rPr>
          <w:lang w:eastAsia="zh-CN"/>
        </w:rPr>
        <w:t>:</w:t>
      </w:r>
    </w:p>
    <w:p w14:paraId="5A75D99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MUSIM assistance information for leaving RRC_CONNECTED in accordance with 5.7.4</w:t>
      </w:r>
      <w:r w:rsidRPr="00AB6AD0">
        <w:rPr>
          <w:iCs/>
          <w:lang w:eastAsia="zh-CN"/>
        </w:rPr>
        <w:t>;</w:t>
      </w:r>
    </w:p>
    <w:p w14:paraId="7628427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018B2202"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MUSIM assistance information for leaving RRC_CONNECTED and stop timer T346g, if running.</w:t>
      </w:r>
    </w:p>
    <w:p w14:paraId="51A4588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musim-GapPriorityAssistanceConfig</w:t>
      </w:r>
      <w:r w:rsidRPr="00AB6AD0">
        <w:rPr>
          <w:lang w:eastAsia="zh-CN"/>
        </w:rPr>
        <w:t>:</w:t>
      </w:r>
    </w:p>
    <w:p w14:paraId="28E6116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MUSIM assistance information for gap(s) priority in accordance with 5.7.4;</w:t>
      </w:r>
    </w:p>
    <w:p w14:paraId="1D36B593"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56E0865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MUSIM assistance information for gap(s) priority</w:t>
      </w:r>
      <w:r w:rsidRPr="00AB6AD0">
        <w:rPr>
          <w:iCs/>
          <w:lang w:eastAsia="zh-CN"/>
        </w:rPr>
        <w:t>;</w:t>
      </w:r>
    </w:p>
    <w:p w14:paraId="7E8FA64D"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musim-CapabilityRestrictionConfig</w:t>
      </w:r>
      <w:r w:rsidRPr="00AB6AD0">
        <w:rPr>
          <w:lang w:eastAsia="zh-CN"/>
        </w:rPr>
        <w:t>:</w:t>
      </w:r>
    </w:p>
    <w:p w14:paraId="67EBD63A"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musim-CapabilityRestrictionConfig</w:t>
      </w:r>
      <w:r w:rsidRPr="00AB6AD0">
        <w:rPr>
          <w:lang w:eastAsia="zh-CN"/>
        </w:rPr>
        <w:t xml:space="preserve"> is set to </w:t>
      </w:r>
      <w:r w:rsidRPr="00AB6AD0">
        <w:rPr>
          <w:i/>
          <w:lang w:eastAsia="zh-CN"/>
        </w:rPr>
        <w:t>setup</w:t>
      </w:r>
      <w:r w:rsidRPr="00AB6AD0">
        <w:rPr>
          <w:lang w:eastAsia="zh-CN"/>
        </w:rPr>
        <w:t>:</w:t>
      </w:r>
    </w:p>
    <w:p w14:paraId="5D864B7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MUSIM assistance information for capability restriction in accordance with 5.7.4</w:t>
      </w:r>
      <w:r w:rsidRPr="00AB6AD0">
        <w:rPr>
          <w:iCs/>
          <w:lang w:eastAsia="zh-CN"/>
        </w:rPr>
        <w:t>;</w:t>
      </w:r>
    </w:p>
    <w:p w14:paraId="04099FEC"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0048E11A"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MUSIM assistance information for capability restriction and stop timer T348 and T346n, if running</w:t>
      </w:r>
      <w:r w:rsidRPr="00AB6AD0">
        <w:rPr>
          <w:iCs/>
          <w:lang w:eastAsia="zh-CN"/>
        </w:rPr>
        <w:t>;</w:t>
      </w:r>
    </w:p>
    <w:p w14:paraId="06F0570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lastRenderedPageBreak/>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rFonts w:eastAsia="DengXian"/>
          <w:i/>
          <w:iCs/>
          <w:lang w:eastAsia="zh-CN"/>
        </w:rPr>
        <w:t>rlm-Relaxation</w:t>
      </w:r>
      <w:r w:rsidRPr="00AB6AD0">
        <w:rPr>
          <w:i/>
          <w:iCs/>
          <w:lang w:eastAsia="zh-CN"/>
        </w:rPr>
        <w:t>ReportingConfig</w:t>
      </w:r>
      <w:r w:rsidRPr="00AB6AD0">
        <w:rPr>
          <w:lang w:eastAsia="zh-CN"/>
        </w:rPr>
        <w:t>:</w:t>
      </w:r>
    </w:p>
    <w:p w14:paraId="4D482E78"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rFonts w:eastAsia="DengXian"/>
          <w:i/>
          <w:iCs/>
          <w:lang w:eastAsia="zh-CN"/>
        </w:rPr>
        <w:t>rlm-Relaxation</w:t>
      </w:r>
      <w:r w:rsidRPr="00AB6AD0">
        <w:rPr>
          <w:i/>
          <w:iCs/>
          <w:lang w:eastAsia="zh-CN"/>
        </w:rPr>
        <w:t>ReportingConfig</w:t>
      </w:r>
      <w:r w:rsidRPr="00AB6AD0">
        <w:rPr>
          <w:lang w:eastAsia="zh-CN"/>
        </w:rPr>
        <w:t xml:space="preserve"> is set to </w:t>
      </w:r>
      <w:r w:rsidRPr="00AB6AD0">
        <w:rPr>
          <w:i/>
          <w:iCs/>
          <w:lang w:eastAsia="zh-CN"/>
        </w:rPr>
        <w:t>setup</w:t>
      </w:r>
      <w:r w:rsidRPr="00AB6AD0">
        <w:rPr>
          <w:lang w:eastAsia="zh-CN"/>
        </w:rPr>
        <w:t>:</w:t>
      </w:r>
    </w:p>
    <w:p w14:paraId="652B81E8"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report</w:t>
      </w:r>
      <w:r w:rsidRPr="00AB6AD0">
        <w:rPr>
          <w:noProof/>
          <w:lang w:eastAsia="sv-SE"/>
        </w:rPr>
        <w:t xml:space="preserve"> the relaxation </w:t>
      </w:r>
      <w:r w:rsidRPr="00AB6AD0">
        <w:rPr>
          <w:lang w:eastAsia="zh-CN"/>
        </w:rPr>
        <w:t>state</w:t>
      </w:r>
      <w:r w:rsidRPr="00AB6AD0">
        <w:rPr>
          <w:noProof/>
          <w:lang w:eastAsia="sv-SE"/>
        </w:rPr>
        <w:t xml:space="preserve"> of RLM measurements</w:t>
      </w:r>
      <w:r w:rsidRPr="00AB6AD0">
        <w:rPr>
          <w:lang w:eastAsia="zh-CN"/>
        </w:rPr>
        <w:t xml:space="preserve"> in accordance with 5.7.4;</w:t>
      </w:r>
    </w:p>
    <w:p w14:paraId="51238768"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5B0E90B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report</w:t>
      </w:r>
      <w:r w:rsidRPr="00AB6AD0">
        <w:rPr>
          <w:noProof/>
          <w:lang w:eastAsia="sv-SE"/>
        </w:rPr>
        <w:t xml:space="preserve"> the relaxation </w:t>
      </w:r>
      <w:r w:rsidRPr="00AB6AD0">
        <w:rPr>
          <w:lang w:eastAsia="zh-CN"/>
        </w:rPr>
        <w:t>state</w:t>
      </w:r>
      <w:r w:rsidRPr="00AB6AD0">
        <w:rPr>
          <w:noProof/>
          <w:lang w:eastAsia="sv-SE"/>
        </w:rPr>
        <w:t xml:space="preserve"> of RLM measurements</w:t>
      </w:r>
      <w:r w:rsidRPr="00AB6AD0">
        <w:rPr>
          <w:rFonts w:eastAsia="DengXian"/>
          <w:noProof/>
          <w:lang w:eastAsia="zh-CN"/>
        </w:rPr>
        <w:t xml:space="preserve"> </w:t>
      </w:r>
      <w:r w:rsidRPr="00AB6AD0">
        <w:rPr>
          <w:lang w:eastAsia="zh-CN"/>
        </w:rPr>
        <w:t>and stop timer T346j associated with the cell group, if running;</w:t>
      </w:r>
    </w:p>
    <w:p w14:paraId="58D2F148"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rFonts w:eastAsia="DengXian"/>
          <w:i/>
          <w:iCs/>
          <w:lang w:eastAsia="zh-CN"/>
        </w:rPr>
        <w:t>bfd-Relaxation</w:t>
      </w:r>
      <w:r w:rsidRPr="00AB6AD0">
        <w:rPr>
          <w:i/>
          <w:iCs/>
          <w:lang w:eastAsia="zh-CN"/>
        </w:rPr>
        <w:t>ReportingConfig</w:t>
      </w:r>
      <w:r w:rsidRPr="00AB6AD0">
        <w:rPr>
          <w:lang w:eastAsia="zh-CN"/>
        </w:rPr>
        <w:t>:</w:t>
      </w:r>
    </w:p>
    <w:p w14:paraId="2F7F3C7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rFonts w:eastAsia="DengXian"/>
          <w:i/>
          <w:iCs/>
          <w:lang w:eastAsia="zh-CN"/>
        </w:rPr>
        <w:t>bfd-Relaxation</w:t>
      </w:r>
      <w:r w:rsidRPr="00AB6AD0">
        <w:rPr>
          <w:i/>
          <w:iCs/>
          <w:lang w:eastAsia="zh-CN"/>
        </w:rPr>
        <w:t>ReportingConfig</w:t>
      </w:r>
      <w:r w:rsidRPr="00AB6AD0">
        <w:rPr>
          <w:lang w:eastAsia="zh-CN"/>
        </w:rPr>
        <w:t xml:space="preserve"> is set to </w:t>
      </w:r>
      <w:r w:rsidRPr="00AB6AD0">
        <w:rPr>
          <w:i/>
          <w:iCs/>
          <w:lang w:eastAsia="zh-CN"/>
        </w:rPr>
        <w:t>setup</w:t>
      </w:r>
      <w:r w:rsidRPr="00AB6AD0">
        <w:rPr>
          <w:lang w:eastAsia="zh-CN"/>
        </w:rPr>
        <w:t>:</w:t>
      </w:r>
    </w:p>
    <w:p w14:paraId="3F3F4486"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report</w:t>
      </w:r>
      <w:r w:rsidRPr="00AB6AD0">
        <w:rPr>
          <w:noProof/>
          <w:lang w:eastAsia="sv-SE"/>
        </w:rPr>
        <w:t xml:space="preserve"> the relaxation </w:t>
      </w:r>
      <w:r w:rsidRPr="00AB6AD0">
        <w:rPr>
          <w:lang w:eastAsia="zh-CN"/>
        </w:rPr>
        <w:t>state</w:t>
      </w:r>
      <w:r w:rsidRPr="00AB6AD0">
        <w:rPr>
          <w:noProof/>
          <w:lang w:eastAsia="sv-SE"/>
        </w:rPr>
        <w:t xml:space="preserve"> of BFD measurements</w:t>
      </w:r>
      <w:r w:rsidRPr="00AB6AD0">
        <w:rPr>
          <w:lang w:eastAsia="zh-CN"/>
        </w:rPr>
        <w:t xml:space="preserve"> in accordance with 5.7.4;</w:t>
      </w:r>
    </w:p>
    <w:p w14:paraId="7934915B" w14:textId="77777777" w:rsidR="00AB6AD0" w:rsidRPr="00AB6AD0" w:rsidRDefault="00AB6AD0" w:rsidP="00AB6AD0">
      <w:pPr>
        <w:overflowPunct w:val="0"/>
        <w:autoSpaceDE w:val="0"/>
        <w:autoSpaceDN w:val="0"/>
        <w:adjustRightInd w:val="0"/>
        <w:ind w:left="568"/>
        <w:textAlignment w:val="baseline"/>
        <w:rPr>
          <w:lang w:eastAsia="zh-CN"/>
        </w:rPr>
      </w:pPr>
      <w:r w:rsidRPr="00AB6AD0">
        <w:rPr>
          <w:lang w:eastAsia="zh-CN"/>
        </w:rPr>
        <w:t>2&gt;</w:t>
      </w:r>
      <w:r w:rsidRPr="00AB6AD0">
        <w:rPr>
          <w:lang w:eastAsia="zh-CN"/>
        </w:rPr>
        <w:tab/>
        <w:t>else:</w:t>
      </w:r>
    </w:p>
    <w:p w14:paraId="70B9579A" w14:textId="77777777" w:rsidR="00AB6AD0" w:rsidRPr="00AB6AD0" w:rsidRDefault="00AB6AD0" w:rsidP="00AB6AD0">
      <w:pPr>
        <w:overflowPunct w:val="0"/>
        <w:autoSpaceDE w:val="0"/>
        <w:autoSpaceDN w:val="0"/>
        <w:adjustRightInd w:val="0"/>
        <w:ind w:left="1135" w:hanging="284"/>
        <w:textAlignment w:val="baseline"/>
        <w:rPr>
          <w:rFonts w:eastAsia="DengXian"/>
          <w:iCs/>
          <w:lang w:eastAsia="zh-CN"/>
        </w:rPr>
      </w:pPr>
      <w:r w:rsidRPr="00AB6AD0">
        <w:rPr>
          <w:lang w:eastAsia="zh-CN"/>
        </w:rPr>
        <w:t>3&gt;</w:t>
      </w:r>
      <w:r w:rsidRPr="00AB6AD0">
        <w:rPr>
          <w:lang w:eastAsia="zh-CN"/>
        </w:rPr>
        <w:tab/>
        <w:t>consider itself not to be configured to report</w:t>
      </w:r>
      <w:r w:rsidRPr="00AB6AD0">
        <w:rPr>
          <w:noProof/>
          <w:lang w:eastAsia="sv-SE"/>
        </w:rPr>
        <w:t xml:space="preserve"> the relaxation </w:t>
      </w:r>
      <w:r w:rsidRPr="00AB6AD0">
        <w:rPr>
          <w:lang w:eastAsia="zh-CN"/>
        </w:rPr>
        <w:t>state</w:t>
      </w:r>
      <w:r w:rsidRPr="00AB6AD0">
        <w:rPr>
          <w:noProof/>
          <w:lang w:eastAsia="sv-SE"/>
        </w:rPr>
        <w:t xml:space="preserve"> of BFD measurements</w:t>
      </w:r>
      <w:r w:rsidRPr="00AB6AD0">
        <w:rPr>
          <w:rFonts w:eastAsia="DengXian"/>
          <w:noProof/>
          <w:lang w:eastAsia="zh-CN"/>
        </w:rPr>
        <w:t xml:space="preserve"> </w:t>
      </w:r>
      <w:r w:rsidRPr="00AB6AD0">
        <w:rPr>
          <w:lang w:eastAsia="zh-CN"/>
        </w:rPr>
        <w:t>and stop timer T346k associated with the cell group, if running;</w:t>
      </w:r>
    </w:p>
    <w:p w14:paraId="11629F6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scg-DeactivationPreferenceConfig</w:t>
      </w:r>
      <w:r w:rsidRPr="00AB6AD0">
        <w:rPr>
          <w:lang w:eastAsia="zh-CN"/>
        </w:rPr>
        <w:t>:</w:t>
      </w:r>
    </w:p>
    <w:p w14:paraId="0F8A71B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the </w:t>
      </w:r>
      <w:r w:rsidRPr="00AB6AD0">
        <w:rPr>
          <w:i/>
          <w:lang w:eastAsia="zh-CN"/>
        </w:rPr>
        <w:t>scg-DeactivationPreferenceConfig</w:t>
      </w:r>
      <w:r w:rsidRPr="00AB6AD0">
        <w:rPr>
          <w:lang w:eastAsia="zh-CN"/>
        </w:rPr>
        <w:t xml:space="preserve"> is set to </w:t>
      </w:r>
      <w:r w:rsidRPr="00AB6AD0">
        <w:rPr>
          <w:i/>
          <w:lang w:eastAsia="zh-CN"/>
        </w:rPr>
        <w:t>setup</w:t>
      </w:r>
      <w:r w:rsidRPr="00AB6AD0">
        <w:rPr>
          <w:lang w:eastAsia="zh-CN"/>
        </w:rPr>
        <w:t>:</w:t>
      </w:r>
    </w:p>
    <w:p w14:paraId="4D39228A"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SCG deactivation preference in accordance with 5.7.4;</w:t>
      </w:r>
    </w:p>
    <w:p w14:paraId="23EEF6A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21793B7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SCG deactivation preference and stop timer T346i, if running.</w:t>
      </w:r>
    </w:p>
    <w:p w14:paraId="42E9F833"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iCs/>
          <w:lang w:eastAsia="zh-CN"/>
        </w:rPr>
        <w:t>propDelayDiffReportConfig</w:t>
      </w:r>
      <w:r w:rsidRPr="00AB6AD0">
        <w:rPr>
          <w:lang w:eastAsia="zh-CN"/>
        </w:rPr>
        <w:t>:</w:t>
      </w:r>
    </w:p>
    <w:p w14:paraId="24E3A56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the </w:t>
      </w:r>
      <w:r w:rsidRPr="00AB6AD0">
        <w:rPr>
          <w:i/>
          <w:iCs/>
          <w:lang w:eastAsia="zh-CN"/>
        </w:rPr>
        <w:t>propDelayDiffReportConfig</w:t>
      </w:r>
      <w:r w:rsidRPr="00AB6AD0">
        <w:rPr>
          <w:lang w:eastAsia="zh-CN"/>
        </w:rPr>
        <w:t xml:space="preserve"> is set to </w:t>
      </w:r>
      <w:r w:rsidRPr="00AB6AD0">
        <w:rPr>
          <w:i/>
          <w:iCs/>
          <w:lang w:eastAsia="zh-CN"/>
        </w:rPr>
        <w:t>setup</w:t>
      </w:r>
      <w:r w:rsidRPr="00AB6AD0">
        <w:rPr>
          <w:lang w:eastAsia="zh-CN"/>
        </w:rPr>
        <w:t>:</w:t>
      </w:r>
    </w:p>
    <w:p w14:paraId="4C4E2BD3"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service link propagation delay difference between serving cell and neighbour cell(s) in accordance with 5.7.4;</w:t>
      </w:r>
    </w:p>
    <w:p w14:paraId="6DF426B3"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4A7D943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service link propagation delay difference between serving cell and neighbour cell(s).</w:t>
      </w:r>
    </w:p>
    <w:p w14:paraId="4EAAFCAF"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iCs/>
          <w:lang w:eastAsia="zh-CN"/>
        </w:rPr>
        <w:t>rrm-MeasRelaxationReportingConfig</w:t>
      </w:r>
      <w:r w:rsidRPr="00AB6AD0">
        <w:rPr>
          <w:lang w:eastAsia="zh-CN"/>
        </w:rPr>
        <w:t>:</w:t>
      </w:r>
    </w:p>
    <w:p w14:paraId="10AC9A1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the </w:t>
      </w:r>
      <w:r w:rsidRPr="00AB6AD0">
        <w:rPr>
          <w:i/>
          <w:iCs/>
          <w:lang w:eastAsia="zh-CN"/>
        </w:rPr>
        <w:t>rrm-MeasRelaxationReportingConfig</w:t>
      </w:r>
      <w:r w:rsidRPr="00AB6AD0">
        <w:rPr>
          <w:lang w:eastAsia="zh-CN"/>
        </w:rPr>
        <w:t xml:space="preserve"> is set to </w:t>
      </w:r>
      <w:r w:rsidRPr="00AB6AD0">
        <w:rPr>
          <w:i/>
          <w:lang w:eastAsia="zh-CN"/>
        </w:rPr>
        <w:t>setup</w:t>
      </w:r>
      <w:r w:rsidRPr="00AB6AD0">
        <w:rPr>
          <w:lang w:eastAsia="zh-CN"/>
        </w:rPr>
        <w:t>:</w:t>
      </w:r>
    </w:p>
    <w:p w14:paraId="48A0605D"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report the fulfilment of the criterion for relaxing RRM measurements in accordance with 5.7.4;</w:t>
      </w:r>
    </w:p>
    <w:p w14:paraId="4B9D9AD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lastRenderedPageBreak/>
        <w:t>2&gt;</w:t>
      </w:r>
      <w:r w:rsidRPr="00AB6AD0">
        <w:rPr>
          <w:lang w:eastAsia="zh-CN"/>
        </w:rPr>
        <w:tab/>
        <w:t>else:</w:t>
      </w:r>
    </w:p>
    <w:p w14:paraId="784AEA4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report the fulfilment of the criterion for relaxing RRM measurements.</w:t>
      </w:r>
    </w:p>
    <w:p w14:paraId="6D0A5F0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lang w:eastAsia="zh-CN"/>
        </w:rPr>
        <w:t>multiRx-PreferenceReportingConfigFR2</w:t>
      </w:r>
      <w:r w:rsidRPr="00AB6AD0">
        <w:rPr>
          <w:lang w:eastAsia="zh-CN"/>
        </w:rPr>
        <w:t>:</w:t>
      </w:r>
    </w:p>
    <w:p w14:paraId="41ECD3C8" w14:textId="77777777" w:rsidR="00AB6AD0" w:rsidRPr="00AB6AD0" w:rsidRDefault="00AB6AD0" w:rsidP="00AB6AD0">
      <w:pPr>
        <w:overflowPunct w:val="0"/>
        <w:autoSpaceDE w:val="0"/>
        <w:autoSpaceDN w:val="0"/>
        <w:adjustRightInd w:val="0"/>
        <w:ind w:left="284" w:firstLine="284"/>
        <w:textAlignment w:val="baseline"/>
        <w:rPr>
          <w:lang w:eastAsia="zh-CN"/>
        </w:rPr>
      </w:pPr>
      <w:r w:rsidRPr="00AB6AD0">
        <w:rPr>
          <w:lang w:eastAsia="zh-CN"/>
        </w:rPr>
        <w:t>2&gt;</w:t>
      </w:r>
      <w:r w:rsidRPr="00AB6AD0">
        <w:rPr>
          <w:lang w:eastAsia="zh-CN"/>
        </w:rPr>
        <w:tab/>
        <w:t xml:space="preserve">if the </w:t>
      </w:r>
      <w:r w:rsidRPr="00AB6AD0">
        <w:rPr>
          <w:i/>
          <w:iCs/>
          <w:lang w:eastAsia="zh-CN"/>
        </w:rPr>
        <w:t>multiRx-PreferenceReportingConfigFR2</w:t>
      </w:r>
      <w:r w:rsidRPr="00AB6AD0">
        <w:rPr>
          <w:lang w:eastAsia="zh-CN"/>
        </w:rPr>
        <w:t xml:space="preserve"> is set to </w:t>
      </w:r>
      <w:r w:rsidRPr="00AB6AD0">
        <w:rPr>
          <w:i/>
          <w:iCs/>
          <w:lang w:eastAsia="zh-CN"/>
        </w:rPr>
        <w:t>setup</w:t>
      </w:r>
      <w:r w:rsidRPr="00AB6AD0">
        <w:rPr>
          <w:lang w:eastAsia="zh-CN"/>
        </w:rPr>
        <w:t>:</w:t>
      </w:r>
    </w:p>
    <w:p w14:paraId="35856EB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multi-Rx operation for FR2 in accordance with 5.7.4;</w:t>
      </w:r>
    </w:p>
    <w:p w14:paraId="5AF4E16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7F792454" w14:textId="77777777" w:rsidR="00AB6AD0" w:rsidRPr="00AB6AD0" w:rsidRDefault="00AB6AD0" w:rsidP="00AB6AD0">
      <w:pPr>
        <w:overflowPunct w:val="0"/>
        <w:autoSpaceDE w:val="0"/>
        <w:autoSpaceDN w:val="0"/>
        <w:adjustRightInd w:val="0"/>
        <w:ind w:left="1135" w:hanging="284"/>
        <w:textAlignment w:val="baseline"/>
        <w:rPr>
          <w:rFonts w:eastAsia="SimSun"/>
        </w:rPr>
      </w:pPr>
      <w:r w:rsidRPr="00AB6AD0">
        <w:rPr>
          <w:lang w:eastAsia="zh-CN"/>
        </w:rPr>
        <w:t>3&gt;</w:t>
      </w:r>
      <w:r w:rsidRPr="00AB6AD0">
        <w:rPr>
          <w:lang w:eastAsia="zh-CN"/>
        </w:rPr>
        <w:tab/>
        <w:t>consider itself not to be configured to provide its preference on multi-Rx operation for FR2 and stop timer T346m, if running.</w:t>
      </w:r>
    </w:p>
    <w:p w14:paraId="1CE4FA0D" w14:textId="3DFC3746" w:rsidR="00F3553B" w:rsidRPr="00AB6AD0" w:rsidRDefault="00F3553B" w:rsidP="00F3553B">
      <w:pPr>
        <w:overflowPunct w:val="0"/>
        <w:autoSpaceDE w:val="0"/>
        <w:autoSpaceDN w:val="0"/>
        <w:adjustRightInd w:val="0"/>
        <w:ind w:left="568" w:hanging="284"/>
        <w:textAlignment w:val="baseline"/>
        <w:rPr>
          <w:ins w:id="17" w:author="Nokia_Jarkko" w:date="2025-05-28T09:52:00Z" w16du:dateUtc="2025-05-28T06:52:00Z"/>
          <w:lang w:eastAsia="zh-CN"/>
        </w:rPr>
      </w:pPr>
      <w:ins w:id="18" w:author="Nokia_Jarkko" w:date="2025-05-28T09:52:00Z" w16du:dateUtc="2025-05-28T06:52:00Z">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Pr>
            <w:i/>
            <w:lang w:eastAsia="zh-CN"/>
          </w:rPr>
          <w:t>fbs</w:t>
        </w:r>
        <w:r w:rsidRPr="00AB6AD0">
          <w:rPr>
            <w:i/>
            <w:lang w:eastAsia="zh-CN"/>
          </w:rPr>
          <w:t>-PreferenceReportingConfig</w:t>
        </w:r>
        <w:r w:rsidRPr="00AB6AD0">
          <w:rPr>
            <w:lang w:eastAsia="zh-CN"/>
          </w:rPr>
          <w:t>:</w:t>
        </w:r>
      </w:ins>
    </w:p>
    <w:p w14:paraId="175998CC" w14:textId="3037CB2B" w:rsidR="00F3553B" w:rsidRPr="00AB6AD0" w:rsidRDefault="00F3553B" w:rsidP="00F3553B">
      <w:pPr>
        <w:overflowPunct w:val="0"/>
        <w:autoSpaceDE w:val="0"/>
        <w:autoSpaceDN w:val="0"/>
        <w:adjustRightInd w:val="0"/>
        <w:ind w:left="284" w:firstLine="284"/>
        <w:textAlignment w:val="baseline"/>
        <w:rPr>
          <w:ins w:id="19" w:author="Nokia_Jarkko" w:date="2025-05-28T09:52:00Z" w16du:dateUtc="2025-05-28T06:52:00Z"/>
          <w:lang w:eastAsia="zh-CN"/>
        </w:rPr>
      </w:pPr>
      <w:ins w:id="20" w:author="Nokia_Jarkko" w:date="2025-05-28T09:52:00Z" w16du:dateUtc="2025-05-28T06:52:00Z">
        <w:r w:rsidRPr="00AB6AD0">
          <w:rPr>
            <w:lang w:eastAsia="zh-CN"/>
          </w:rPr>
          <w:t>2&gt;</w:t>
        </w:r>
        <w:r w:rsidRPr="00AB6AD0">
          <w:rPr>
            <w:lang w:eastAsia="zh-CN"/>
          </w:rPr>
          <w:tab/>
          <w:t xml:space="preserve">if the </w:t>
        </w:r>
        <w:r>
          <w:rPr>
            <w:i/>
            <w:iCs/>
            <w:lang w:eastAsia="zh-CN"/>
          </w:rPr>
          <w:t>fbs</w:t>
        </w:r>
        <w:r w:rsidRPr="00AB6AD0">
          <w:rPr>
            <w:i/>
            <w:iCs/>
            <w:lang w:eastAsia="zh-CN"/>
          </w:rPr>
          <w:t>-PreferenceReportingConfig</w:t>
        </w:r>
        <w:r w:rsidRPr="00AB6AD0">
          <w:rPr>
            <w:lang w:eastAsia="zh-CN"/>
          </w:rPr>
          <w:t xml:space="preserve"> is set to </w:t>
        </w:r>
        <w:r w:rsidRPr="00AB6AD0">
          <w:rPr>
            <w:i/>
            <w:iCs/>
            <w:lang w:eastAsia="zh-CN"/>
          </w:rPr>
          <w:t>setup</w:t>
        </w:r>
        <w:r w:rsidRPr="00AB6AD0">
          <w:rPr>
            <w:lang w:eastAsia="zh-CN"/>
          </w:rPr>
          <w:t>:</w:t>
        </w:r>
      </w:ins>
    </w:p>
    <w:p w14:paraId="634775F1" w14:textId="38F4274D" w:rsidR="00F3553B" w:rsidRPr="00AB6AD0" w:rsidRDefault="00F3553B" w:rsidP="00F3553B">
      <w:pPr>
        <w:overflowPunct w:val="0"/>
        <w:autoSpaceDE w:val="0"/>
        <w:autoSpaceDN w:val="0"/>
        <w:adjustRightInd w:val="0"/>
        <w:ind w:left="1135" w:hanging="284"/>
        <w:textAlignment w:val="baseline"/>
        <w:rPr>
          <w:ins w:id="21" w:author="Nokia_Jarkko" w:date="2025-05-28T09:52:00Z" w16du:dateUtc="2025-05-28T06:52:00Z"/>
          <w:lang w:eastAsia="zh-CN"/>
        </w:rPr>
      </w:pPr>
      <w:ins w:id="22" w:author="Nokia_Jarkko" w:date="2025-05-28T09:52:00Z" w16du:dateUtc="2025-05-28T06:52:00Z">
        <w:r w:rsidRPr="00AB6AD0">
          <w:rPr>
            <w:lang w:eastAsia="zh-CN"/>
          </w:rPr>
          <w:t>3&gt;</w:t>
        </w:r>
        <w:r w:rsidRPr="00AB6AD0">
          <w:rPr>
            <w:lang w:eastAsia="zh-CN"/>
          </w:rPr>
          <w:tab/>
          <w:t xml:space="preserve">consider itself to be configured to provide its preference on </w:t>
        </w:r>
        <w:r>
          <w:rPr>
            <w:lang w:eastAsia="zh-CN"/>
          </w:rPr>
          <w:t>fast beam sweeping</w:t>
        </w:r>
        <w:r w:rsidRPr="00AB6AD0">
          <w:rPr>
            <w:lang w:eastAsia="zh-CN"/>
          </w:rPr>
          <w:t xml:space="preserve">  in accordance with 5.7.4;</w:t>
        </w:r>
      </w:ins>
    </w:p>
    <w:p w14:paraId="4784825B" w14:textId="77777777" w:rsidR="00F3553B" w:rsidRPr="00AB6AD0" w:rsidRDefault="00F3553B" w:rsidP="00F3553B">
      <w:pPr>
        <w:overflowPunct w:val="0"/>
        <w:autoSpaceDE w:val="0"/>
        <w:autoSpaceDN w:val="0"/>
        <w:adjustRightInd w:val="0"/>
        <w:ind w:left="851" w:hanging="284"/>
        <w:textAlignment w:val="baseline"/>
        <w:rPr>
          <w:ins w:id="23" w:author="Nokia_Jarkko" w:date="2025-05-28T09:52:00Z" w16du:dateUtc="2025-05-28T06:52:00Z"/>
          <w:lang w:eastAsia="zh-CN"/>
        </w:rPr>
      </w:pPr>
      <w:ins w:id="24" w:author="Nokia_Jarkko" w:date="2025-05-28T09:52:00Z" w16du:dateUtc="2025-05-28T06:52:00Z">
        <w:r w:rsidRPr="00AB6AD0">
          <w:rPr>
            <w:lang w:eastAsia="zh-CN"/>
          </w:rPr>
          <w:t>2&gt;</w:t>
        </w:r>
        <w:r w:rsidRPr="00AB6AD0">
          <w:rPr>
            <w:lang w:eastAsia="zh-CN"/>
          </w:rPr>
          <w:tab/>
          <w:t>else:</w:t>
        </w:r>
      </w:ins>
    </w:p>
    <w:p w14:paraId="4189B4CD" w14:textId="3AE67533" w:rsidR="00F3553B" w:rsidRPr="00AB6AD0" w:rsidRDefault="00F3553B" w:rsidP="00F3553B">
      <w:pPr>
        <w:overflowPunct w:val="0"/>
        <w:autoSpaceDE w:val="0"/>
        <w:autoSpaceDN w:val="0"/>
        <w:adjustRightInd w:val="0"/>
        <w:ind w:left="1135" w:hanging="284"/>
        <w:textAlignment w:val="baseline"/>
        <w:rPr>
          <w:ins w:id="25" w:author="Nokia_Jarkko" w:date="2025-05-28T09:52:00Z" w16du:dateUtc="2025-05-28T06:52:00Z"/>
          <w:rFonts w:eastAsia="SimSun"/>
        </w:rPr>
      </w:pPr>
      <w:ins w:id="26" w:author="Nokia_Jarkko" w:date="2025-05-28T09:52:00Z" w16du:dateUtc="2025-05-28T06:52:00Z">
        <w:r w:rsidRPr="00AB6AD0">
          <w:rPr>
            <w:lang w:eastAsia="zh-CN"/>
          </w:rPr>
          <w:t>3&gt;</w:t>
        </w:r>
        <w:r w:rsidRPr="00AB6AD0">
          <w:rPr>
            <w:lang w:eastAsia="zh-CN"/>
          </w:rPr>
          <w:tab/>
          <w:t xml:space="preserve">consider itself not to be configured to provide its preference on </w:t>
        </w:r>
      </w:ins>
      <w:ins w:id="27" w:author="Nokia_Jarkko" w:date="2025-05-28T09:53:00Z" w16du:dateUtc="2025-05-28T06:53:00Z">
        <w:r>
          <w:rPr>
            <w:lang w:eastAsia="zh-CN"/>
          </w:rPr>
          <w:t>fast beam sweeping</w:t>
        </w:r>
      </w:ins>
      <w:ins w:id="28" w:author="Nokia_Jarkko" w:date="2025-05-28T09:52:00Z" w16du:dateUtc="2025-05-28T06:52:00Z">
        <w:r w:rsidRPr="00AB6AD0">
          <w:rPr>
            <w:lang w:eastAsia="zh-CN"/>
          </w:rPr>
          <w:t xml:space="preserve"> and stop timer T346</w:t>
        </w:r>
        <w:r>
          <w:rPr>
            <w:lang w:eastAsia="zh-CN"/>
          </w:rPr>
          <w:t>X</w:t>
        </w:r>
        <w:r w:rsidRPr="00AB6AD0">
          <w:rPr>
            <w:lang w:eastAsia="zh-CN"/>
          </w:rPr>
          <w:t>, if running.</w:t>
        </w:r>
      </w:ins>
    </w:p>
    <w:p w14:paraId="6573B5E1" w14:textId="77777777" w:rsidR="00AB6AD0" w:rsidRPr="00AB6AD0" w:rsidRDefault="00AB6AD0" w:rsidP="00AB6AD0">
      <w:pPr>
        <w:overflowPunct w:val="0"/>
        <w:autoSpaceDE w:val="0"/>
        <w:autoSpaceDN w:val="0"/>
        <w:adjustRightInd w:val="0"/>
        <w:ind w:left="568" w:hanging="284"/>
        <w:textAlignment w:val="baseline"/>
        <w:rPr>
          <w:rFonts w:eastAsia="SimSun"/>
        </w:rPr>
      </w:pPr>
      <w:r w:rsidRPr="00AB6AD0">
        <w:rPr>
          <w:rFonts w:eastAsia="SimSun"/>
        </w:rPr>
        <w:t>1&gt;</w:t>
      </w:r>
      <w:r w:rsidRPr="00AB6AD0">
        <w:rPr>
          <w:rFonts w:eastAsia="SimSun"/>
        </w:rPr>
        <w:tab/>
        <w:t xml:space="preserve">if the received </w:t>
      </w:r>
      <w:r w:rsidRPr="00AB6AD0">
        <w:rPr>
          <w:rFonts w:eastAsia="SimSun"/>
          <w:i/>
        </w:rPr>
        <w:t>otherConfig</w:t>
      </w:r>
      <w:r w:rsidRPr="00AB6AD0">
        <w:rPr>
          <w:rFonts w:eastAsia="SimSun"/>
        </w:rPr>
        <w:t xml:space="preserve"> includes the </w:t>
      </w:r>
      <w:r w:rsidRPr="00AB6AD0">
        <w:rPr>
          <w:rFonts w:eastAsia="SimSun"/>
          <w:i/>
        </w:rPr>
        <w:t>aerial-FlightPathAvailabilityConfig</w:t>
      </w:r>
      <w:r w:rsidRPr="00AB6AD0">
        <w:rPr>
          <w:rFonts w:eastAsia="SimSun"/>
        </w:rPr>
        <w:t>:</w:t>
      </w:r>
    </w:p>
    <w:p w14:paraId="2315734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2&gt;</w:t>
      </w:r>
      <w:r w:rsidRPr="00AB6AD0">
        <w:rPr>
          <w:lang w:eastAsia="zh-CN"/>
        </w:rPr>
        <w:tab/>
        <w:t>consider itself to be configured to indicate the availability of flight path information in accordance with 5.7.4;</w:t>
      </w:r>
    </w:p>
    <w:p w14:paraId="08F3110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iCs/>
          <w:lang w:eastAsia="zh-CN"/>
        </w:rPr>
        <w:t>ul-TrafficInfoReportingConfig</w:t>
      </w:r>
      <w:r w:rsidRPr="00AB6AD0">
        <w:rPr>
          <w:lang w:eastAsia="zh-CN"/>
        </w:rPr>
        <w:t>:</w:t>
      </w:r>
    </w:p>
    <w:p w14:paraId="6FE1FF6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iCs/>
          <w:lang w:eastAsia="zh-CN"/>
        </w:rPr>
        <w:t>ul-TrafficInfoReportingConfig</w:t>
      </w:r>
      <w:r w:rsidRPr="00AB6AD0">
        <w:rPr>
          <w:lang w:eastAsia="zh-CN"/>
        </w:rPr>
        <w:t xml:space="preserve"> is set to </w:t>
      </w:r>
      <w:r w:rsidRPr="00AB6AD0">
        <w:rPr>
          <w:i/>
          <w:lang w:eastAsia="zh-CN"/>
        </w:rPr>
        <w:t>setup</w:t>
      </w:r>
      <w:r w:rsidRPr="00AB6AD0">
        <w:rPr>
          <w:lang w:eastAsia="zh-CN"/>
        </w:rPr>
        <w:t>:</w:t>
      </w:r>
    </w:p>
    <w:p w14:paraId="4C1010E6"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UL traffic information in accordance with 5.7.4;</w:t>
      </w:r>
    </w:p>
    <w:p w14:paraId="1F65126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03800B3C"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UL traffic information and stop all instances of timer T346l, if running;</w:t>
      </w:r>
    </w:p>
    <w:p w14:paraId="623B9C0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w:t>
      </w:r>
      <w:r w:rsidRPr="00AB6AD0">
        <w:rPr>
          <w:i/>
          <w:iCs/>
          <w:lang w:eastAsia="zh-CN"/>
        </w:rPr>
        <w:t>n3c-RelayUE-InfoReportConfig</w:t>
      </w:r>
      <w:r w:rsidRPr="00AB6AD0">
        <w:rPr>
          <w:lang w:eastAsia="zh-CN"/>
        </w:rPr>
        <w:t>:</w:t>
      </w:r>
    </w:p>
    <w:p w14:paraId="23DE220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report relay UE information with non-3GPP connection(s).</w:t>
      </w:r>
    </w:p>
    <w:p w14:paraId="1FE398A8" w14:textId="77777777" w:rsidR="001116C3" w:rsidRPr="008E6D23" w:rsidRDefault="001116C3" w:rsidP="001116C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742ED8DF" w14:textId="77777777" w:rsidR="004A1104" w:rsidRPr="004A1104" w:rsidRDefault="004A1104" w:rsidP="004A110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9" w:name="_Toc60776806"/>
      <w:bookmarkStart w:id="30" w:name="_Toc193445563"/>
      <w:bookmarkStart w:id="31" w:name="_Toc193451368"/>
      <w:bookmarkStart w:id="32" w:name="_Toc193462633"/>
      <w:r w:rsidRPr="004A1104">
        <w:rPr>
          <w:rFonts w:ascii="Arial" w:hAnsi="Arial"/>
          <w:sz w:val="24"/>
          <w:lang w:eastAsia="zh-CN"/>
        </w:rPr>
        <w:lastRenderedPageBreak/>
        <w:t>5.3.7.2</w:t>
      </w:r>
      <w:r w:rsidRPr="004A1104">
        <w:rPr>
          <w:rFonts w:ascii="Arial" w:hAnsi="Arial"/>
          <w:sz w:val="24"/>
          <w:lang w:eastAsia="zh-CN"/>
        </w:rPr>
        <w:tab/>
        <w:t>Initiation</w:t>
      </w:r>
      <w:bookmarkEnd w:id="29"/>
      <w:bookmarkEnd w:id="30"/>
      <w:bookmarkEnd w:id="31"/>
      <w:bookmarkEnd w:id="32"/>
    </w:p>
    <w:p w14:paraId="4442EAC8" w14:textId="77777777" w:rsidR="004A1104" w:rsidRPr="004A1104" w:rsidRDefault="004A1104" w:rsidP="004A1104">
      <w:pPr>
        <w:overflowPunct w:val="0"/>
        <w:autoSpaceDE w:val="0"/>
        <w:autoSpaceDN w:val="0"/>
        <w:adjustRightInd w:val="0"/>
        <w:textAlignment w:val="baseline"/>
        <w:rPr>
          <w:lang w:eastAsia="zh-CN"/>
        </w:rPr>
      </w:pPr>
      <w:r w:rsidRPr="004A1104">
        <w:rPr>
          <w:lang w:eastAsia="zh-CN"/>
        </w:rPr>
        <w:t>The UE initiates the procedure when one of the following conditions is met:</w:t>
      </w:r>
    </w:p>
    <w:p w14:paraId="5635D99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upon detecting radio link failure of the MCG and </w:t>
      </w:r>
      <w:r w:rsidRPr="004A1104">
        <w:rPr>
          <w:i/>
          <w:iCs/>
          <w:lang w:eastAsia="zh-CN"/>
        </w:rPr>
        <w:t>t316</w:t>
      </w:r>
      <w:r w:rsidRPr="004A1104">
        <w:rPr>
          <w:lang w:eastAsia="zh-CN"/>
        </w:rPr>
        <w:t xml:space="preserve"> is not configured, in accordance with 5.3.10; or</w:t>
      </w:r>
    </w:p>
    <w:p w14:paraId="6AE95503"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of the MCG while SCG transmission is suspended, in accordance with 5.3.10; or</w:t>
      </w:r>
    </w:p>
    <w:p w14:paraId="146F482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of the MCG while PSCell change or PSCell addition is ongoing, in accordance with 5.3.10; or</w:t>
      </w:r>
    </w:p>
    <w:p w14:paraId="0C2FE7F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of the MCG while the SCG is deactivated, in accordance with 5.3.10; or</w:t>
      </w:r>
    </w:p>
    <w:p w14:paraId="24E1F859"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re-configuration with sync failure of the MCG, in accordance with clause 5.3.5.8.3; or</w:t>
      </w:r>
    </w:p>
    <w:p w14:paraId="0C01221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mobility from NR failure, in accordance with clause 5.4.3.5; or</w:t>
      </w:r>
    </w:p>
    <w:p w14:paraId="2286535B"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upon integrity check failure indication from lower layers concerning SRB1 or SRB2, except if the integrity check failure is detected on the </w:t>
      </w:r>
      <w:r w:rsidRPr="004A1104">
        <w:rPr>
          <w:i/>
          <w:lang w:eastAsia="zh-CN"/>
        </w:rPr>
        <w:t>RRCReestablishment</w:t>
      </w:r>
      <w:r w:rsidRPr="004A1104">
        <w:rPr>
          <w:lang w:eastAsia="zh-CN"/>
        </w:rPr>
        <w:t xml:space="preserve"> message; or</w:t>
      </w:r>
    </w:p>
    <w:p w14:paraId="163892F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an RRC connection reconfiguration failure, in accordance with clause 5.3.5.8.2; or</w:t>
      </w:r>
    </w:p>
    <w:p w14:paraId="136ADD75"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for the SCG while MCG transmission is suspended, in accordance with clause 5.3.10.3 in NR-DC or in accordance with TS 36.331 [10] clause 5.3.11.3 in NE-DC; or</w:t>
      </w:r>
    </w:p>
    <w:p w14:paraId="05BE8F2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reconfiguration with sync failure of the SCG while MCG transmission is suspended in accordance with clause 5.3.5.8.3; or</w:t>
      </w:r>
    </w:p>
    <w:p w14:paraId="7A875144"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SCG change failure while MCG transmission is suspended in accordance with TS 36.331 [10] clause 5.3.5.7a; or</w:t>
      </w:r>
    </w:p>
    <w:p w14:paraId="34458614"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SCG configuration failure while MCG transmission is suspended in accordance with clause 5.3.5.8.2 in NR-DC or in accordance with TS 36.331 [10] clause 5.3.5.5 in NE-DC; or</w:t>
      </w:r>
    </w:p>
    <w:p w14:paraId="6A35882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integrity check failure indication from SCG lower layers concerning SRB3 while MCG is suspended; or</w:t>
      </w:r>
    </w:p>
    <w:p w14:paraId="22B526AC" w14:textId="77777777" w:rsidR="004A1104" w:rsidRPr="004A1104" w:rsidRDefault="004A1104" w:rsidP="004A1104">
      <w:pPr>
        <w:overflowPunct w:val="0"/>
        <w:autoSpaceDE w:val="0"/>
        <w:autoSpaceDN w:val="0"/>
        <w:adjustRightInd w:val="0"/>
        <w:ind w:left="568" w:hanging="284"/>
        <w:textAlignment w:val="baseline"/>
        <w:rPr>
          <w:rFonts w:eastAsia="Malgun Gothic"/>
          <w:lang w:eastAsia="ko-KR"/>
        </w:rPr>
      </w:pPr>
      <w:r w:rsidRPr="004A1104">
        <w:rPr>
          <w:lang w:eastAsia="zh-CN"/>
        </w:rPr>
        <w:t>1&gt;</w:t>
      </w:r>
      <w:r w:rsidRPr="004A1104">
        <w:rPr>
          <w:lang w:eastAsia="zh-CN"/>
        </w:rPr>
        <w:tab/>
        <w:t xml:space="preserve">upon T316 expiry, in accordance with clause </w:t>
      </w:r>
      <w:r w:rsidRPr="004A1104">
        <w:rPr>
          <w:rFonts w:eastAsia="Malgun Gothic"/>
          <w:lang w:eastAsia="ko-KR"/>
        </w:rPr>
        <w:t>5.7.3b.5; or</w:t>
      </w:r>
    </w:p>
    <w:p w14:paraId="1A995A8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rFonts w:eastAsia="Malgun Gothic"/>
          <w:lang w:eastAsia="ko-KR"/>
        </w:rPr>
        <w:t>1&gt;</w:t>
      </w:r>
      <w:r w:rsidRPr="004A1104">
        <w:rPr>
          <w:rFonts w:eastAsia="Malgun Gothic"/>
          <w:lang w:eastAsia="ko-KR"/>
        </w:rPr>
        <w:tab/>
      </w:r>
      <w:r w:rsidRPr="004A1104">
        <w:rPr>
          <w:lang w:eastAsia="zh-CN"/>
        </w:rPr>
        <w:t>upon detecting sidelink radio link failure by L2 U2N Remote UE in RRC_CONNECTED</w:t>
      </w:r>
      <w:r w:rsidRPr="004A1104">
        <w:rPr>
          <w:rFonts w:eastAsia="SimSun"/>
          <w:lang w:eastAsia="zh-CN"/>
        </w:rPr>
        <w:t xml:space="preserve"> which is not configured with MP</w:t>
      </w:r>
      <w:r w:rsidRPr="004A1104">
        <w:rPr>
          <w:lang w:eastAsia="zh-CN"/>
        </w:rPr>
        <w:t>, in accordance with clause 5.8.9.3; or</w:t>
      </w:r>
    </w:p>
    <w:p w14:paraId="083359F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upon reception of </w:t>
      </w:r>
      <w:r w:rsidRPr="004A1104">
        <w:rPr>
          <w:i/>
          <w:lang w:eastAsia="zh-CN"/>
        </w:rPr>
        <w:t>NotificationMessageSidelink</w:t>
      </w:r>
      <w:r w:rsidRPr="004A1104">
        <w:rPr>
          <w:lang w:eastAsia="zh-CN"/>
        </w:rPr>
        <w:t xml:space="preserve"> including </w:t>
      </w:r>
      <w:r w:rsidRPr="004A1104">
        <w:rPr>
          <w:i/>
          <w:lang w:eastAsia="zh-CN"/>
        </w:rPr>
        <w:t>indicationType</w:t>
      </w:r>
      <w:r w:rsidRPr="004A1104">
        <w:rPr>
          <w:lang w:eastAsia="zh-CN"/>
        </w:rPr>
        <w:t xml:space="preserve"> by L2 U2N Remote UE in RRC_CONNECTED</w:t>
      </w:r>
      <w:r w:rsidRPr="004A1104">
        <w:rPr>
          <w:rFonts w:eastAsia="SimSun"/>
          <w:lang w:eastAsia="zh-CN"/>
        </w:rPr>
        <w:t xml:space="preserve"> which is not configured with MP</w:t>
      </w:r>
      <w:r w:rsidRPr="004A1104">
        <w:rPr>
          <w:lang w:eastAsia="zh-CN"/>
        </w:rPr>
        <w:t>, in accordance with clause 5.8.9.10; or</w:t>
      </w:r>
    </w:p>
    <w:p w14:paraId="350F3FE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PC5 unicast link release</w:t>
      </w:r>
      <w:r w:rsidRPr="004A1104">
        <w:rPr>
          <w:rFonts w:eastAsia="SimSun"/>
          <w:lang w:eastAsia="zh-CN"/>
        </w:rPr>
        <w:t xml:space="preserve"> for the serving L2 U2N Relay UE</w:t>
      </w:r>
      <w:r w:rsidRPr="004A1104">
        <w:rPr>
          <w:lang w:eastAsia="zh-CN"/>
        </w:rPr>
        <w:t xml:space="preserve"> indicated by upper layer at L2 U2N Remote UE in RRC_CONNECTED</w:t>
      </w:r>
      <w:r w:rsidRPr="004A1104">
        <w:rPr>
          <w:rFonts w:eastAsia="SimSun"/>
          <w:lang w:eastAsia="zh-CN"/>
        </w:rPr>
        <w:t xml:space="preserve"> which is not configured with MP</w:t>
      </w:r>
      <w:r w:rsidRPr="004A1104">
        <w:rPr>
          <w:lang w:eastAsia="zh-CN"/>
        </w:rPr>
        <w:t xml:space="preserve"> while T301 is not running; or</w:t>
      </w:r>
    </w:p>
    <w:p w14:paraId="251385B1"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MP is configured, upon detecting radio link failure of the MCG (i.e. direct path) in accordance with clause 5.3.10 while the transmission of indirect path is suspended as specified in 5.3.5.17; or</w:t>
      </w:r>
    </w:p>
    <w:p w14:paraId="78FCAC0B" w14:textId="77777777" w:rsidR="004A1104" w:rsidRPr="004A1104" w:rsidRDefault="004A1104" w:rsidP="004A1104">
      <w:pPr>
        <w:overflowPunct w:val="0"/>
        <w:autoSpaceDE w:val="0"/>
        <w:autoSpaceDN w:val="0"/>
        <w:adjustRightInd w:val="0"/>
        <w:ind w:left="568" w:hanging="284"/>
        <w:textAlignment w:val="baseline"/>
        <w:rPr>
          <w:rFonts w:eastAsia="MS Mincho"/>
          <w:lang w:eastAsia="zh-CN"/>
        </w:rPr>
      </w:pPr>
      <w:r w:rsidRPr="004A1104">
        <w:rPr>
          <w:lang w:eastAsia="zh-CN"/>
        </w:rPr>
        <w:lastRenderedPageBreak/>
        <w:t>1&gt;</w:t>
      </w:r>
      <w:r w:rsidRPr="004A1104">
        <w:rPr>
          <w:lang w:eastAsia="zh-CN"/>
        </w:rPr>
        <w:tab/>
      </w:r>
      <w:r w:rsidRPr="004A1104">
        <w:rPr>
          <w:rFonts w:eastAsia="SimSun"/>
          <w:lang w:eastAsia="zh-CN"/>
        </w:rPr>
        <w:t>if MP is configured, upon detecting radio link failure of the MCG (i.e. direct path)</w:t>
      </w:r>
      <w:r w:rsidRPr="004A1104">
        <w:rPr>
          <w:lang w:eastAsia="zh-CN"/>
        </w:rPr>
        <w:t xml:space="preserve"> in accordance with 5.3.10 while MP indirect path addition or change is ongoing; or</w:t>
      </w:r>
    </w:p>
    <w:p w14:paraId="10610C8C"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MP is configured, upon detecting sidelink radio link failure of SL indirect path by L2 U2N Remote UE, in accordance with clause 5.8.9.3, while MCG transmission (i.e. direct path) is suspended as specified in clause 5.7.3b; or</w:t>
      </w:r>
    </w:p>
    <w:p w14:paraId="762B15B9"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 xml:space="preserve">if MP is configured, upon reception of </w:t>
      </w:r>
      <w:r w:rsidRPr="004A1104">
        <w:rPr>
          <w:rFonts w:eastAsia="SimSun"/>
          <w:i/>
          <w:lang w:eastAsia="zh-CN"/>
        </w:rPr>
        <w:t>NotificationMessageSidelink</w:t>
      </w:r>
      <w:r w:rsidRPr="004A1104">
        <w:rPr>
          <w:rFonts w:eastAsia="SimSun"/>
          <w:lang w:eastAsia="zh-CN"/>
        </w:rPr>
        <w:t xml:space="preserve"> including </w:t>
      </w:r>
      <w:r w:rsidRPr="004A1104">
        <w:rPr>
          <w:rFonts w:eastAsia="SimSun"/>
          <w:i/>
          <w:lang w:eastAsia="zh-CN"/>
        </w:rPr>
        <w:t>indicationType</w:t>
      </w:r>
      <w:r w:rsidRPr="004A1104">
        <w:rPr>
          <w:rFonts w:eastAsia="SimSun"/>
          <w:lang w:eastAsia="zh-CN"/>
        </w:rPr>
        <w:t xml:space="preserve"> in accordance with clause 5.8.9.10, while MCG transmission (i.e. direct path) is suspended as specified in clause 5.7.3b; or</w:t>
      </w:r>
    </w:p>
    <w:p w14:paraId="6DED4341"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MP is configured, upon PC5 unicast link release indicated by upper layer at L2 U2N Remote UE, while MCG transmission (i.e. direct path) is suspended as specified in clause 5.7.3b; or</w:t>
      </w:r>
    </w:p>
    <w:p w14:paraId="423A07EE"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rFonts w:eastAsia="SimSun"/>
          <w:lang w:eastAsia="zh-CN"/>
        </w:rPr>
        <w:t>1&gt;</w:t>
      </w:r>
      <w:r w:rsidRPr="004A1104">
        <w:rPr>
          <w:rFonts w:eastAsia="SimSun"/>
          <w:lang w:eastAsia="zh-CN"/>
        </w:rPr>
        <w:tab/>
        <w:t>if MP is configured, upon detecting the failure of N3C indirect path by N3C remote UE in accordance with clause 5.7.3c, while MCG transmission (i.e. direct path) is suspended</w:t>
      </w:r>
      <w:r w:rsidRPr="004A1104">
        <w:rPr>
          <w:lang w:eastAsia="zh-CN"/>
        </w:rPr>
        <w:t>.</w:t>
      </w:r>
    </w:p>
    <w:p w14:paraId="474EFDEB" w14:textId="77777777" w:rsidR="004A1104" w:rsidRPr="004A1104" w:rsidRDefault="004A1104" w:rsidP="004A1104">
      <w:pPr>
        <w:keepLines/>
        <w:overflowPunct w:val="0"/>
        <w:autoSpaceDE w:val="0"/>
        <w:autoSpaceDN w:val="0"/>
        <w:adjustRightInd w:val="0"/>
        <w:ind w:left="1135" w:hanging="851"/>
        <w:textAlignment w:val="baseline"/>
        <w:rPr>
          <w:lang w:eastAsia="zh-CN"/>
        </w:rPr>
      </w:pPr>
      <w:r w:rsidRPr="004A1104">
        <w:rPr>
          <w:lang w:eastAsia="zh-CN"/>
        </w:rPr>
        <w:t>NOTE 0:</w:t>
      </w:r>
      <w:r w:rsidRPr="004A1104">
        <w:rPr>
          <w:lang w:eastAsia="zh-CN"/>
        </w:rPr>
        <w:tab/>
        <w:t>It is up to UE implementation whether to initiate the procedure while T346g is running.</w:t>
      </w:r>
    </w:p>
    <w:p w14:paraId="3C6FECA6" w14:textId="77777777" w:rsidR="004A1104" w:rsidRPr="004A1104" w:rsidRDefault="004A1104" w:rsidP="004A1104">
      <w:pPr>
        <w:overflowPunct w:val="0"/>
        <w:autoSpaceDE w:val="0"/>
        <w:autoSpaceDN w:val="0"/>
        <w:adjustRightInd w:val="0"/>
        <w:textAlignment w:val="baseline"/>
        <w:rPr>
          <w:lang w:eastAsia="zh-CN"/>
        </w:rPr>
      </w:pPr>
      <w:r w:rsidRPr="004A1104">
        <w:rPr>
          <w:lang w:eastAsia="zh-CN"/>
        </w:rPr>
        <w:t>Upon initiation of the procedure, the UE shall:</w:t>
      </w:r>
    </w:p>
    <w:p w14:paraId="2CD672B3"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T310, if running;</w:t>
      </w:r>
    </w:p>
    <w:p w14:paraId="39FB0110"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T312, if running;</w:t>
      </w:r>
    </w:p>
    <w:p w14:paraId="6D6499F4"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T304, if running;</w:t>
      </w:r>
    </w:p>
    <w:p w14:paraId="477308FF"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start timer T311;</w:t>
      </w:r>
    </w:p>
    <w:p w14:paraId="232CF315"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T316, if running;</w:t>
      </w:r>
    </w:p>
    <w:p w14:paraId="0E763B4F"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T421, if running;</w:t>
      </w:r>
    </w:p>
    <w:p w14:paraId="68CDEE88" w14:textId="77777777" w:rsidR="004A1104" w:rsidRPr="004A1104" w:rsidRDefault="004A1104" w:rsidP="004A1104">
      <w:pPr>
        <w:overflowPunct w:val="0"/>
        <w:autoSpaceDE w:val="0"/>
        <w:autoSpaceDN w:val="0"/>
        <w:adjustRightInd w:val="0"/>
        <w:ind w:left="568" w:hanging="284"/>
        <w:textAlignment w:val="baseline"/>
        <w:rPr>
          <w:iCs/>
          <w:lang w:eastAsia="zh-CN"/>
        </w:rPr>
      </w:pPr>
      <w:r w:rsidRPr="004A1104">
        <w:rPr>
          <w:lang w:eastAsia="zh-CN"/>
        </w:rPr>
        <w:t>1&gt;</w:t>
      </w:r>
      <w:r w:rsidRPr="004A1104">
        <w:rPr>
          <w:lang w:eastAsia="zh-CN"/>
        </w:rPr>
        <w:tab/>
        <w:t xml:space="preserve">if UE is not configured with </w:t>
      </w:r>
      <w:r w:rsidRPr="004A1104">
        <w:rPr>
          <w:i/>
          <w:lang w:eastAsia="zh-CN"/>
        </w:rPr>
        <w:t>attemptCondReconfig</w:t>
      </w:r>
      <w:r w:rsidRPr="004A1104">
        <w:rPr>
          <w:iCs/>
          <w:lang w:eastAsia="zh-CN"/>
        </w:rPr>
        <w:t>;</w:t>
      </w:r>
      <w:r w:rsidRPr="004A1104">
        <w:rPr>
          <w:i/>
          <w:lang w:eastAsia="zh-CN"/>
        </w:rPr>
        <w:t xml:space="preserve"> </w:t>
      </w:r>
      <w:r w:rsidRPr="004A1104">
        <w:rPr>
          <w:iCs/>
          <w:lang w:eastAsia="zh-CN"/>
        </w:rPr>
        <w:t>and</w:t>
      </w:r>
    </w:p>
    <w:p w14:paraId="3F44D76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iCs/>
          <w:lang w:eastAsia="zh-CN"/>
        </w:rPr>
        <w:t>1&gt;</w:t>
      </w:r>
      <w:r w:rsidRPr="004A1104">
        <w:rPr>
          <w:iCs/>
          <w:lang w:eastAsia="zh-CN"/>
        </w:rPr>
        <w:tab/>
        <w:t xml:space="preserve">if UE is not configured with </w:t>
      </w:r>
      <w:r w:rsidRPr="004A1104">
        <w:rPr>
          <w:i/>
          <w:lang w:eastAsia="zh-CN"/>
        </w:rPr>
        <w:t>attemptLTM-Switch</w:t>
      </w:r>
      <w:r w:rsidRPr="004A1104">
        <w:rPr>
          <w:lang w:eastAsia="zh-CN"/>
        </w:rPr>
        <w:t>:</w:t>
      </w:r>
    </w:p>
    <w:p w14:paraId="4F07ADBB"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reset MAC;</w:t>
      </w:r>
    </w:p>
    <w:p w14:paraId="74A0C4A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spCellConfig</w:t>
      </w:r>
      <w:r w:rsidRPr="004A1104">
        <w:rPr>
          <w:lang w:eastAsia="zh-CN"/>
        </w:rPr>
        <w:t>, if configured;</w:t>
      </w:r>
    </w:p>
    <w:p w14:paraId="56A6610A"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suspend all RBs, and BH RLC channels for IAB-MT, and Uu Relay RLC channels for L2 U2N Relay UE, except SRB0 and broadcast MRBs;</w:t>
      </w:r>
    </w:p>
    <w:p w14:paraId="47E59306"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release the MCG SCell(s), if configured;</w:t>
      </w:r>
    </w:p>
    <w:p w14:paraId="4D46379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if MR-DC is configured:</w:t>
      </w:r>
    </w:p>
    <w:p w14:paraId="19CEFFE9"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MR-DC release, as specified in clause 5.3.5.10;</w:t>
      </w:r>
    </w:p>
    <w:p w14:paraId="353C4AA3"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lastRenderedPageBreak/>
        <w:t>2&gt;</w:t>
      </w:r>
      <w:r w:rsidRPr="004A1104">
        <w:rPr>
          <w:lang w:eastAsia="zh-CN"/>
        </w:rPr>
        <w:tab/>
        <w:t>perform the LTM configuration release procedure for the MCG and the SCG as specified in clause 5.3.5.18.7;</w:t>
      </w:r>
    </w:p>
    <w:p w14:paraId="6508238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delayBudgetReportingConfig</w:t>
      </w:r>
      <w:r w:rsidRPr="004A1104">
        <w:rPr>
          <w:lang w:eastAsia="zh-CN"/>
        </w:rPr>
        <w:t>, if configured</w:t>
      </w:r>
      <w:r w:rsidRPr="004A1104">
        <w:rPr>
          <w:rFonts w:eastAsia="SimSun"/>
          <w:lang w:eastAsia="zh-CN"/>
        </w:rPr>
        <w:t xml:space="preserve"> and </w:t>
      </w:r>
      <w:r w:rsidRPr="004A1104">
        <w:rPr>
          <w:lang w:eastAsia="zh-CN"/>
        </w:rPr>
        <w:t>stop timer T342, if running;</w:t>
      </w:r>
    </w:p>
    <w:p w14:paraId="0447195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overheatingAssistanceConfig</w:t>
      </w:r>
      <w:r w:rsidRPr="004A1104">
        <w:rPr>
          <w:lang w:eastAsia="zh-CN"/>
        </w:rPr>
        <w:t>, if configured</w:t>
      </w:r>
      <w:r w:rsidRPr="004A1104">
        <w:rPr>
          <w:rFonts w:eastAsia="SimSun"/>
          <w:lang w:eastAsia="zh-CN"/>
        </w:rPr>
        <w:t xml:space="preserve"> and </w:t>
      </w:r>
      <w:r w:rsidRPr="004A1104">
        <w:rPr>
          <w:lang w:eastAsia="zh-CN"/>
        </w:rPr>
        <w:t>stop timer T345, if running;</w:t>
      </w:r>
    </w:p>
    <w:p w14:paraId="36A382F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idc-AssistanceConfig</w:t>
      </w:r>
      <w:r w:rsidRPr="004A1104">
        <w:rPr>
          <w:lang w:eastAsia="zh-CN"/>
        </w:rPr>
        <w:t>, if configured;</w:t>
      </w:r>
    </w:p>
    <w:p w14:paraId="39E3C9D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btNameList</w:t>
      </w:r>
      <w:r w:rsidRPr="004A1104">
        <w:rPr>
          <w:lang w:eastAsia="zh-CN"/>
        </w:rPr>
        <w:t>, if configured;</w:t>
      </w:r>
    </w:p>
    <w:p w14:paraId="72C433D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wlanNameList</w:t>
      </w:r>
      <w:r w:rsidRPr="004A1104">
        <w:rPr>
          <w:lang w:eastAsia="zh-CN"/>
        </w:rPr>
        <w:t>, if configured;</w:t>
      </w:r>
    </w:p>
    <w:p w14:paraId="6C04E7E3"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sensorNameList</w:t>
      </w:r>
      <w:r w:rsidRPr="004A1104">
        <w:rPr>
          <w:lang w:eastAsia="zh-CN"/>
        </w:rPr>
        <w:t>, if configured;</w:t>
      </w:r>
    </w:p>
    <w:p w14:paraId="1340DF3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drx-PreferenceConfig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T346a associated with the MCG, if running;</w:t>
      </w:r>
    </w:p>
    <w:p w14:paraId="3ABEE15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maxBW-PreferenceConfig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w:t>
      </w:r>
      <w:r w:rsidRPr="004A1104">
        <w:rPr>
          <w:rFonts w:eastAsia="SimSun"/>
          <w:lang w:eastAsia="zh-CN"/>
        </w:rPr>
        <w:t>b</w:t>
      </w:r>
      <w:r w:rsidRPr="004A1104">
        <w:rPr>
          <w:lang w:eastAsia="zh-CN"/>
        </w:rPr>
        <w:t xml:space="preserve"> associated with the MCG, if running;</w:t>
      </w:r>
    </w:p>
    <w:p w14:paraId="47D6D90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maxCC-PreferenceConfig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w:t>
      </w:r>
      <w:r w:rsidRPr="004A1104">
        <w:rPr>
          <w:rFonts w:eastAsia="SimSun"/>
          <w:lang w:eastAsia="zh-CN"/>
        </w:rPr>
        <w:t>c</w:t>
      </w:r>
      <w:r w:rsidRPr="004A1104">
        <w:rPr>
          <w:lang w:eastAsia="zh-CN"/>
        </w:rPr>
        <w:t xml:space="preserve"> associated with the MCG, if running;</w:t>
      </w:r>
    </w:p>
    <w:p w14:paraId="1851FF3A"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maxMIMO-LayerPreferenceConfig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w:t>
      </w:r>
      <w:r w:rsidRPr="004A1104">
        <w:rPr>
          <w:rFonts w:eastAsia="SimSun"/>
          <w:lang w:eastAsia="zh-CN"/>
        </w:rPr>
        <w:t>d</w:t>
      </w:r>
      <w:r w:rsidRPr="004A1104">
        <w:rPr>
          <w:lang w:eastAsia="zh-CN"/>
        </w:rPr>
        <w:t xml:space="preserve"> associated with the MCG, if running;</w:t>
      </w:r>
    </w:p>
    <w:p w14:paraId="1CB9015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minSchedulingOffsetPreferenceConfig</w:t>
      </w:r>
      <w:r w:rsidRPr="004A1104">
        <w:rPr>
          <w:lang w:eastAsia="zh-CN"/>
        </w:rPr>
        <w:t xml:space="preserve"> for the MCG, if configured</w:t>
      </w:r>
      <w:r w:rsidRPr="004A1104">
        <w:rPr>
          <w:rFonts w:eastAsia="SimSun"/>
          <w:lang w:eastAsia="zh-CN"/>
        </w:rPr>
        <w:t xml:space="preserve"> </w:t>
      </w:r>
      <w:r w:rsidRPr="004A1104">
        <w:rPr>
          <w:lang w:eastAsia="zh-CN"/>
        </w:rPr>
        <w:t>stop timer T346</w:t>
      </w:r>
      <w:r w:rsidRPr="004A1104">
        <w:rPr>
          <w:rFonts w:eastAsia="SimSun"/>
          <w:lang w:eastAsia="zh-CN"/>
        </w:rPr>
        <w:t>e</w:t>
      </w:r>
      <w:r w:rsidRPr="004A1104">
        <w:rPr>
          <w:lang w:eastAsia="zh-CN"/>
        </w:rPr>
        <w:t xml:space="preserve"> associated with the MCG, if running;</w:t>
      </w:r>
    </w:p>
    <w:p w14:paraId="0074C24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DengXian"/>
          <w:i/>
          <w:iCs/>
          <w:lang w:eastAsia="zh-CN"/>
        </w:rPr>
        <w:t>rlm-Relaxation</w:t>
      </w:r>
      <w:r w:rsidRPr="004A1104">
        <w:rPr>
          <w:i/>
          <w:iCs/>
          <w:lang w:eastAsia="zh-CN"/>
        </w:rPr>
        <w:t>ReportingConfig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T346j associated with the MCG, if running;</w:t>
      </w:r>
    </w:p>
    <w:p w14:paraId="1A4D80E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DengXian"/>
          <w:i/>
          <w:iCs/>
          <w:lang w:eastAsia="zh-CN"/>
        </w:rPr>
        <w:t>bfd-Relaxation</w:t>
      </w:r>
      <w:r w:rsidRPr="004A1104">
        <w:rPr>
          <w:i/>
          <w:iCs/>
          <w:lang w:eastAsia="zh-CN"/>
        </w:rPr>
        <w:t>ReportingConfig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T346k associated with the MCG, if running;</w:t>
      </w:r>
    </w:p>
    <w:p w14:paraId="2A55C08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releasePreferenceConfig</w:t>
      </w:r>
      <w:r w:rsidRPr="004A1104">
        <w:rPr>
          <w:lang w:eastAsia="zh-CN"/>
        </w:rPr>
        <w:t>, if configured</w:t>
      </w:r>
      <w:r w:rsidRPr="004A1104">
        <w:rPr>
          <w:rFonts w:eastAsia="SimSun"/>
          <w:lang w:eastAsia="zh-CN"/>
        </w:rPr>
        <w:t xml:space="preserve"> </w:t>
      </w:r>
      <w:r w:rsidRPr="004A1104">
        <w:rPr>
          <w:lang w:eastAsia="zh-CN"/>
        </w:rPr>
        <w:t>stop timer T346</w:t>
      </w:r>
      <w:r w:rsidRPr="004A1104">
        <w:rPr>
          <w:rFonts w:eastAsia="SimSun"/>
          <w:lang w:eastAsia="zh-CN"/>
        </w:rPr>
        <w:t>f</w:t>
      </w:r>
      <w:r w:rsidRPr="004A1104">
        <w:rPr>
          <w:lang w:eastAsia="zh-CN"/>
        </w:rPr>
        <w:t>, if running;</w:t>
      </w:r>
    </w:p>
    <w:p w14:paraId="36C703D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rFonts w:eastAsia="SimSun"/>
          <w:lang w:eastAsia="zh-CN"/>
        </w:rPr>
        <w:t>2</w:t>
      </w:r>
      <w:r w:rsidRPr="004A1104">
        <w:rPr>
          <w:lang w:eastAsia="zh-CN"/>
        </w:rPr>
        <w:t>&gt;</w:t>
      </w:r>
      <w:r w:rsidRPr="004A1104">
        <w:rPr>
          <w:lang w:eastAsia="zh-CN"/>
        </w:rPr>
        <w:tab/>
        <w:t xml:space="preserve">release </w:t>
      </w:r>
      <w:r w:rsidRPr="004A1104">
        <w:rPr>
          <w:i/>
          <w:iCs/>
          <w:lang w:eastAsia="zh-CN"/>
        </w:rPr>
        <w:t>onDemandSIB-Request</w:t>
      </w:r>
      <w:r w:rsidRPr="004A1104">
        <w:rPr>
          <w:lang w:eastAsia="zh-CN"/>
        </w:rPr>
        <w:t xml:space="preserve"> if configured, and stop timer T350, if running;</w:t>
      </w:r>
    </w:p>
    <w:p w14:paraId="0BEC4C88"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referenceTimePreferenceReporting</w:t>
      </w:r>
      <w:r w:rsidRPr="004A1104">
        <w:rPr>
          <w:lang w:eastAsia="zh-CN"/>
        </w:rPr>
        <w:t>, if configured;</w:t>
      </w:r>
    </w:p>
    <w:p w14:paraId="0340B65B"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sl-AssistanceConfigNR</w:t>
      </w:r>
      <w:r w:rsidRPr="004A1104">
        <w:rPr>
          <w:lang w:eastAsia="zh-CN"/>
        </w:rPr>
        <w:t>, if configured;</w:t>
      </w:r>
    </w:p>
    <w:p w14:paraId="64A0765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obtainCommonLocation</w:t>
      </w:r>
      <w:r w:rsidRPr="004A1104">
        <w:rPr>
          <w:lang w:eastAsia="zh-CN"/>
        </w:rPr>
        <w:t>, if configured;</w:t>
      </w:r>
    </w:p>
    <w:p w14:paraId="7AE87A56"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MS Mincho"/>
          <w:bCs/>
          <w:i/>
          <w:lang w:eastAsia="zh-CN"/>
        </w:rPr>
        <w:t>musim-GapAssistanceConfig</w:t>
      </w:r>
      <w:r w:rsidRPr="004A1104">
        <w:rPr>
          <w:lang w:eastAsia="zh-CN"/>
        </w:rPr>
        <w:t>, if configured</w:t>
      </w:r>
      <w:r w:rsidRPr="004A1104">
        <w:rPr>
          <w:rFonts w:eastAsia="SimSun"/>
          <w:lang w:eastAsia="zh-CN"/>
        </w:rPr>
        <w:t xml:space="preserve"> and </w:t>
      </w:r>
      <w:r w:rsidRPr="004A1104">
        <w:rPr>
          <w:lang w:eastAsia="zh-CN"/>
        </w:rPr>
        <w:t>stop timer T346h, if running;</w:t>
      </w:r>
    </w:p>
    <w:p w14:paraId="43AA35D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musim-GapPriorityAssistanceConfig</w:t>
      </w:r>
      <w:r w:rsidRPr="004A1104">
        <w:rPr>
          <w:lang w:eastAsia="zh-CN"/>
        </w:rPr>
        <w:t>, if configured;</w:t>
      </w:r>
    </w:p>
    <w:p w14:paraId="73DF877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MS Mincho"/>
          <w:bCs/>
          <w:i/>
          <w:lang w:eastAsia="zh-CN"/>
        </w:rPr>
        <w:t>musim-LeaveAssistanceConfig</w:t>
      </w:r>
      <w:r w:rsidRPr="004A1104">
        <w:rPr>
          <w:lang w:eastAsia="zh-CN"/>
        </w:rPr>
        <w:t>, if configured;</w:t>
      </w:r>
    </w:p>
    <w:p w14:paraId="615BBED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musim-CapabilityRestrictionConfig</w:t>
      </w:r>
      <w:r w:rsidRPr="004A1104">
        <w:rPr>
          <w:lang w:eastAsia="zh-CN"/>
        </w:rPr>
        <w:t>, if configured</w:t>
      </w:r>
      <w:r w:rsidRPr="004A1104">
        <w:rPr>
          <w:rFonts w:eastAsia="SimSun"/>
          <w:lang w:eastAsia="zh-CN"/>
        </w:rPr>
        <w:t xml:space="preserve"> and </w:t>
      </w:r>
      <w:r w:rsidRPr="004A1104">
        <w:rPr>
          <w:lang w:eastAsia="zh-CN"/>
        </w:rPr>
        <w:t>stop timer T346n, if running;</w:t>
      </w:r>
    </w:p>
    <w:p w14:paraId="17B4E7F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lastRenderedPageBreak/>
        <w:t>2&gt;</w:t>
      </w:r>
      <w:r w:rsidRPr="004A1104">
        <w:rPr>
          <w:lang w:eastAsia="zh-CN"/>
        </w:rPr>
        <w:tab/>
        <w:t>release</w:t>
      </w:r>
      <w:r w:rsidRPr="004A1104">
        <w:rPr>
          <w:b/>
          <w:bCs/>
          <w:lang w:eastAsia="zh-CN"/>
        </w:rPr>
        <w:t xml:space="preserve"> </w:t>
      </w:r>
      <w:r w:rsidRPr="004A1104">
        <w:rPr>
          <w:i/>
          <w:iCs/>
          <w:lang w:eastAsia="zh-CN"/>
        </w:rPr>
        <w:t>ul-GapFR2-PreferenceConfig</w:t>
      </w:r>
      <w:r w:rsidRPr="004A1104">
        <w:rPr>
          <w:lang w:eastAsia="zh-CN"/>
        </w:rPr>
        <w:t>, if configured;</w:t>
      </w:r>
    </w:p>
    <w:p w14:paraId="1234C35C"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scg-DeactivationPreferenceConfig</w:t>
      </w:r>
      <w:r w:rsidRPr="004A1104">
        <w:rPr>
          <w:lang w:eastAsia="zh-CN"/>
        </w:rPr>
        <w:t>, if configured, and stop timer T346i, if running;</w:t>
      </w:r>
    </w:p>
    <w:p w14:paraId="0D3749DC"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propDelayDiffReportConfig</w:t>
      </w:r>
      <w:r w:rsidRPr="004A1104">
        <w:rPr>
          <w:lang w:eastAsia="zh-CN"/>
        </w:rPr>
        <w:t>, if configured;</w:t>
      </w:r>
    </w:p>
    <w:p w14:paraId="1D19418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rrm-MeasRelaxationReportingConfig</w:t>
      </w:r>
      <w:r w:rsidRPr="004A1104">
        <w:rPr>
          <w:lang w:eastAsia="zh-CN"/>
        </w:rPr>
        <w:t>, if configured;</w:t>
      </w:r>
    </w:p>
    <w:p w14:paraId="6CF4CD1C" w14:textId="77777777" w:rsidR="004A1104" w:rsidRPr="004A1104" w:rsidRDefault="004A1104" w:rsidP="004A1104">
      <w:pPr>
        <w:overflowPunct w:val="0"/>
        <w:autoSpaceDE w:val="0"/>
        <w:autoSpaceDN w:val="0"/>
        <w:adjustRightInd w:val="0"/>
        <w:ind w:left="851" w:hanging="284"/>
        <w:textAlignment w:val="baseline"/>
      </w:pPr>
      <w:r w:rsidRPr="004A1104">
        <w:rPr>
          <w:lang w:eastAsia="zh-CN"/>
        </w:rPr>
        <w:t>2&gt;</w:t>
      </w:r>
      <w:r w:rsidRPr="004A1104">
        <w:rPr>
          <w:lang w:eastAsia="zh-CN"/>
        </w:rPr>
        <w:tab/>
        <w:t xml:space="preserve">release </w:t>
      </w:r>
      <w:r w:rsidRPr="004A1104">
        <w:rPr>
          <w:i/>
          <w:lang w:eastAsia="zh-CN"/>
        </w:rPr>
        <w:t>maxBW-PreferenceConfigFR2-2</w:t>
      </w:r>
      <w:r w:rsidRPr="004A1104">
        <w:rPr>
          <w:lang w:eastAsia="zh-CN"/>
        </w:rPr>
        <w:t>, if configured;</w:t>
      </w:r>
    </w:p>
    <w:p w14:paraId="066D93ED"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maxMIMO-LayerPreferenceConfigFR2-2</w:t>
      </w:r>
      <w:r w:rsidRPr="004A1104">
        <w:rPr>
          <w:lang w:eastAsia="zh-CN"/>
        </w:rPr>
        <w:t>, if configured;</w:t>
      </w:r>
    </w:p>
    <w:p w14:paraId="34D09C2D"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minSchedulingOffsetPreferenceConfigExt</w:t>
      </w:r>
      <w:r w:rsidRPr="004A1104">
        <w:rPr>
          <w:lang w:eastAsia="zh-CN"/>
        </w:rPr>
        <w:t>, if configured;</w:t>
      </w:r>
    </w:p>
    <w:p w14:paraId="42044336" w14:textId="77777777" w:rsidR="004A1104" w:rsidRPr="004A1104" w:rsidRDefault="004A1104" w:rsidP="004A1104">
      <w:pPr>
        <w:overflowPunct w:val="0"/>
        <w:autoSpaceDE w:val="0"/>
        <w:autoSpaceDN w:val="0"/>
        <w:adjustRightInd w:val="0"/>
        <w:ind w:left="851" w:hanging="284"/>
        <w:textAlignment w:val="baseline"/>
        <w:rPr>
          <w:rFonts w:eastAsia="SimSun"/>
        </w:rPr>
      </w:pPr>
      <w:r w:rsidRPr="004A1104">
        <w:rPr>
          <w:lang w:eastAsia="zh-CN"/>
        </w:rPr>
        <w:t>2&gt;</w:t>
      </w:r>
      <w:r w:rsidRPr="004A1104">
        <w:rPr>
          <w:lang w:eastAsia="zh-CN"/>
        </w:rPr>
        <w:tab/>
        <w:t xml:space="preserve">release </w:t>
      </w:r>
      <w:r w:rsidRPr="004A1104">
        <w:rPr>
          <w:i/>
          <w:lang w:eastAsia="zh-CN"/>
        </w:rPr>
        <w:t>multiRx-PreferenceReportingConfigFR2</w:t>
      </w:r>
      <w:r w:rsidRPr="004A1104">
        <w:rPr>
          <w:lang w:eastAsia="zh-CN"/>
        </w:rPr>
        <w:t>, if configured, and stop timer T346m, if running;</w:t>
      </w:r>
    </w:p>
    <w:p w14:paraId="7BEBCFB1" w14:textId="27B06CAE" w:rsidR="00F3553B" w:rsidRPr="004A1104" w:rsidRDefault="00F3553B" w:rsidP="00F3553B">
      <w:pPr>
        <w:overflowPunct w:val="0"/>
        <w:autoSpaceDE w:val="0"/>
        <w:autoSpaceDN w:val="0"/>
        <w:adjustRightInd w:val="0"/>
        <w:ind w:left="851" w:hanging="284"/>
        <w:textAlignment w:val="baseline"/>
        <w:rPr>
          <w:ins w:id="33" w:author="Nokia_Jarkko" w:date="2025-05-28T09:53:00Z" w16du:dateUtc="2025-05-28T06:53:00Z"/>
          <w:rFonts w:eastAsia="SimSun"/>
        </w:rPr>
      </w:pPr>
      <w:ins w:id="34" w:author="Nokia_Jarkko" w:date="2025-05-28T09:53:00Z" w16du:dateUtc="2025-05-28T06:53:00Z">
        <w:r w:rsidRPr="004A1104">
          <w:rPr>
            <w:lang w:eastAsia="zh-CN"/>
          </w:rPr>
          <w:t>2&gt;</w:t>
        </w:r>
        <w:r w:rsidRPr="004A1104">
          <w:rPr>
            <w:lang w:eastAsia="zh-CN"/>
          </w:rPr>
          <w:tab/>
          <w:t xml:space="preserve">release </w:t>
        </w:r>
        <w:r>
          <w:rPr>
            <w:i/>
            <w:lang w:eastAsia="zh-CN"/>
          </w:rPr>
          <w:t>fbs</w:t>
        </w:r>
        <w:r w:rsidRPr="004A1104">
          <w:rPr>
            <w:i/>
            <w:lang w:eastAsia="zh-CN"/>
          </w:rPr>
          <w:t>-PreferenceReportingConfig</w:t>
        </w:r>
        <w:r w:rsidRPr="004A1104">
          <w:rPr>
            <w:lang w:eastAsia="zh-CN"/>
          </w:rPr>
          <w:t>, if configured, and stop timer T346</w:t>
        </w:r>
        <w:r>
          <w:rPr>
            <w:lang w:eastAsia="zh-CN"/>
          </w:rPr>
          <w:t>X</w:t>
        </w:r>
        <w:r w:rsidRPr="004A1104">
          <w:rPr>
            <w:lang w:eastAsia="zh-CN"/>
          </w:rPr>
          <w:t>, if running;</w:t>
        </w:r>
      </w:ins>
    </w:p>
    <w:p w14:paraId="389358CB"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aerial-FlightPathAvailabilityConfig</w:t>
      </w:r>
      <w:r w:rsidRPr="004A1104">
        <w:rPr>
          <w:lang w:eastAsia="zh-CN"/>
        </w:rPr>
        <w:t>, if configured;</w:t>
      </w:r>
    </w:p>
    <w:p w14:paraId="07C225FD"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ul-TrafficInfoReportingConfig</w:t>
      </w:r>
      <w:r w:rsidRPr="004A1104">
        <w:rPr>
          <w:rFonts w:ascii="TimesNewRomanPSMT" w:eastAsia="TimesNewRomanPSMT" w:hAnsi="TimesNewRomanPSMT" w:cs="TimesNewRomanPSMT"/>
          <w:lang w:eastAsia="zh-CN"/>
        </w:rPr>
        <w:t>, if configured, and stop all instances of timer T346l, if running;</w:t>
      </w:r>
    </w:p>
    <w:p w14:paraId="3E37FDE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lang w:eastAsia="zh-CN"/>
        </w:rPr>
        <w:t>successHO-Config</w:t>
      </w:r>
      <w:r w:rsidRPr="004A1104">
        <w:rPr>
          <w:lang w:eastAsia="zh-CN"/>
        </w:rPr>
        <w:t>, if configured;</w:t>
      </w:r>
    </w:p>
    <w:p w14:paraId="05145A1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iCs/>
          <w:lang w:eastAsia="zh-CN"/>
        </w:rPr>
        <w:t>successPSCell-Config</w:t>
      </w:r>
      <w:r w:rsidRPr="004A1104">
        <w:rPr>
          <w:lang w:eastAsia="zh-CN"/>
        </w:rPr>
        <w:t xml:space="preserve"> configured by the PCell, if configured;</w:t>
      </w:r>
    </w:p>
    <w:p w14:paraId="78D0EFA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if any DAPS bearer is configured:</w:t>
      </w:r>
    </w:p>
    <w:p w14:paraId="0286EEE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reset the source MAC and release the source MAC configuration;</w:t>
      </w:r>
    </w:p>
    <w:p w14:paraId="0D88CD59"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for each DAPS bearer:</w:t>
      </w:r>
    </w:p>
    <w:p w14:paraId="543A7B3E"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release the RLC entity or entities as specified in TS 38.322 [4], clause 5.1.3, and the associated logical channel for the source SpCell;</w:t>
      </w:r>
    </w:p>
    <w:p w14:paraId="6296D4EF"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reconfigure the PDCP entity to release DAPS as specified in TS 38.323 [5];</w:t>
      </w:r>
    </w:p>
    <w:p w14:paraId="4F73C5B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for each SRB:</w:t>
      </w:r>
    </w:p>
    <w:p w14:paraId="2775D999"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release the PDCP entity for the source SpCell;</w:t>
      </w:r>
    </w:p>
    <w:p w14:paraId="6F2998AC"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release the RLC entity as specified in TS 38.322 [4], clause 5.1.3, and the associated logical channel for the source SpCell;</w:t>
      </w:r>
    </w:p>
    <w:p w14:paraId="29D2F36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release the physical channel configuration for the source SpCell;</w:t>
      </w:r>
    </w:p>
    <w:p w14:paraId="1CCF6B2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discard the keys used in the source SpCell (the K</w:t>
      </w:r>
      <w:r w:rsidRPr="004A1104">
        <w:rPr>
          <w:vertAlign w:val="subscript"/>
          <w:lang w:eastAsia="zh-CN"/>
        </w:rPr>
        <w:t>gNB</w:t>
      </w:r>
      <w:r w:rsidRPr="004A1104">
        <w:rPr>
          <w:lang w:eastAsia="zh-CN"/>
        </w:rPr>
        <w:t xml:space="preserve"> key, the K</w:t>
      </w:r>
      <w:r w:rsidRPr="004A1104">
        <w:rPr>
          <w:vertAlign w:val="subscript"/>
          <w:lang w:eastAsia="zh-CN"/>
        </w:rPr>
        <w:t>RRCenc</w:t>
      </w:r>
      <w:r w:rsidRPr="004A1104">
        <w:rPr>
          <w:lang w:eastAsia="zh-CN"/>
        </w:rPr>
        <w:t xml:space="preserve"> key, the K</w:t>
      </w:r>
      <w:r w:rsidRPr="004A1104">
        <w:rPr>
          <w:vertAlign w:val="subscript"/>
          <w:lang w:eastAsia="zh-CN"/>
        </w:rPr>
        <w:t>RRCint</w:t>
      </w:r>
      <w:r w:rsidRPr="004A1104">
        <w:rPr>
          <w:lang w:eastAsia="zh-CN"/>
        </w:rPr>
        <w:t xml:space="preserve"> key, the K</w:t>
      </w:r>
      <w:r w:rsidRPr="004A1104">
        <w:rPr>
          <w:vertAlign w:val="subscript"/>
          <w:lang w:eastAsia="zh-CN"/>
        </w:rPr>
        <w:t>UPint</w:t>
      </w:r>
      <w:r w:rsidRPr="004A1104">
        <w:rPr>
          <w:lang w:eastAsia="zh-CN"/>
        </w:rPr>
        <w:t xml:space="preserve"> key and the K</w:t>
      </w:r>
      <w:r w:rsidRPr="004A1104">
        <w:rPr>
          <w:vertAlign w:val="subscript"/>
          <w:lang w:eastAsia="zh-CN"/>
        </w:rPr>
        <w:t>UPenc</w:t>
      </w:r>
      <w:r w:rsidRPr="004A1104">
        <w:rPr>
          <w:lang w:eastAsia="zh-CN"/>
        </w:rPr>
        <w:t xml:space="preserve"> key), if any;</w:t>
      </w:r>
    </w:p>
    <w:p w14:paraId="5C4DFF9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lastRenderedPageBreak/>
        <w:t>1&gt;</w:t>
      </w:r>
      <w:r w:rsidRPr="004A1104">
        <w:rPr>
          <w:lang w:eastAsia="zh-CN"/>
        </w:rPr>
        <w:tab/>
        <w:t xml:space="preserve">release </w:t>
      </w:r>
      <w:r w:rsidRPr="004A1104">
        <w:rPr>
          <w:i/>
          <w:lang w:eastAsia="zh-CN"/>
        </w:rPr>
        <w:t>sl-L2RelayUE-Config</w:t>
      </w:r>
      <w:r w:rsidRPr="004A1104">
        <w:rPr>
          <w:lang w:eastAsia="zh-CN"/>
        </w:rPr>
        <w:t xml:space="preserve"> </w:t>
      </w:r>
      <w:r w:rsidRPr="004A1104">
        <w:rPr>
          <w:iCs/>
          <w:lang w:eastAsia="zh-CN"/>
        </w:rPr>
        <w:t>for L2 U2N relay operation</w:t>
      </w:r>
      <w:r w:rsidRPr="004A1104">
        <w:rPr>
          <w:lang w:eastAsia="zh-CN"/>
        </w:rPr>
        <w:t>, if configured;</w:t>
      </w:r>
    </w:p>
    <w:p w14:paraId="3752666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release</w:t>
      </w:r>
      <w:r w:rsidRPr="004A1104">
        <w:rPr>
          <w:i/>
          <w:lang w:eastAsia="zh-CN"/>
        </w:rPr>
        <w:t xml:space="preserve"> sl-L2RemoteUE-Config</w:t>
      </w:r>
      <w:r w:rsidRPr="004A1104">
        <w:rPr>
          <w:lang w:eastAsia="zh-CN"/>
        </w:rPr>
        <w:t xml:space="preserve"> </w:t>
      </w:r>
      <w:r w:rsidRPr="004A1104">
        <w:rPr>
          <w:iCs/>
          <w:lang w:eastAsia="zh-CN"/>
        </w:rPr>
        <w:t>for L2 U2N relay operation</w:t>
      </w:r>
      <w:r w:rsidRPr="004A1104">
        <w:rPr>
          <w:lang w:eastAsia="zh-CN"/>
        </w:rPr>
        <w:t>, if configured;</w:t>
      </w:r>
    </w:p>
    <w:p w14:paraId="6F3003AA"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the SRAP entity </w:t>
      </w:r>
      <w:r w:rsidRPr="004A1104">
        <w:rPr>
          <w:iCs/>
          <w:lang w:eastAsia="zh-CN"/>
        </w:rPr>
        <w:t>for L2 U2N relay operation</w:t>
      </w:r>
      <w:r w:rsidRPr="004A1104">
        <w:rPr>
          <w:lang w:eastAsia="zh-CN"/>
        </w:rPr>
        <w:t>, if configured;</w:t>
      </w:r>
    </w:p>
    <w:p w14:paraId="2009871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lang w:eastAsia="zh-CN"/>
        </w:rPr>
        <w:t>ncr</w:t>
      </w:r>
      <w:r w:rsidRPr="004A1104">
        <w:rPr>
          <w:i/>
          <w:iCs/>
          <w:lang w:eastAsia="zh-CN"/>
        </w:rPr>
        <w:t>-FwdConfig</w:t>
      </w:r>
      <w:r w:rsidRPr="004A1104">
        <w:rPr>
          <w:lang w:eastAsia="zh-CN"/>
        </w:rPr>
        <w:t>, if configured;</w:t>
      </w:r>
    </w:p>
    <w:p w14:paraId="288F9030"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if the UE is NCR-MT:</w:t>
      </w:r>
    </w:p>
    <w:p w14:paraId="269B425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indicate to NCR-Fwd to cease forwarding;</w:t>
      </w:r>
    </w:p>
    <w:p w14:paraId="2D4C4F88"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SL indirect path is configured:</w:t>
      </w:r>
    </w:p>
    <w:p w14:paraId="6393E507"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 xml:space="preserve">release </w:t>
      </w:r>
      <w:r w:rsidRPr="004A1104">
        <w:rPr>
          <w:rFonts w:eastAsia="Calibri"/>
          <w:lang w:eastAsia="zh-CN"/>
        </w:rPr>
        <w:t>cell identity</w:t>
      </w:r>
      <w:r w:rsidRPr="004A1104">
        <w:rPr>
          <w:rFonts w:eastAsia="SimSun"/>
          <w:lang w:eastAsia="zh-CN"/>
        </w:rPr>
        <w:t xml:space="preserve"> and relay UE ID configured in </w:t>
      </w:r>
      <w:r w:rsidRPr="004A1104">
        <w:rPr>
          <w:rFonts w:eastAsia="SimSun"/>
          <w:i/>
          <w:lang w:eastAsia="zh-CN"/>
        </w:rPr>
        <w:t>sl-IndirectPathAddChange</w:t>
      </w:r>
      <w:r w:rsidRPr="004A1104">
        <w:rPr>
          <w:rFonts w:eastAsia="SimSun"/>
          <w:lang w:eastAsia="zh-CN"/>
        </w:rPr>
        <w:t>;</w:t>
      </w:r>
    </w:p>
    <w:p w14:paraId="3BC62877"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indicate upper layers to trigger PC5 unicast link release of the SL indirect path;</w:t>
      </w:r>
    </w:p>
    <w:p w14:paraId="3C0B3ECA"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N3C indirect path is configured:</w:t>
      </w:r>
    </w:p>
    <w:p w14:paraId="167491E5"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 xml:space="preserve">release </w:t>
      </w:r>
      <w:r w:rsidRPr="004A1104">
        <w:rPr>
          <w:rFonts w:eastAsia="SimSun"/>
          <w:i/>
          <w:iCs/>
          <w:lang w:eastAsia="zh-CN"/>
        </w:rPr>
        <w:t>n3c-IndirectPathAddChange</w:t>
      </w:r>
      <w:r w:rsidRPr="004A1104">
        <w:rPr>
          <w:rFonts w:eastAsia="SimSun"/>
          <w:lang w:eastAsia="zh-CN"/>
        </w:rPr>
        <w:t>;</w:t>
      </w:r>
    </w:p>
    <w:p w14:paraId="110DAEC0"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 consider the non-3GPP connection is not used;</w:t>
      </w:r>
    </w:p>
    <w:p w14:paraId="54F5A3D6"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the UE is acting as a N3C relay UE:</w:t>
      </w:r>
    </w:p>
    <w:p w14:paraId="6E9B2966"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 xml:space="preserve">release </w:t>
      </w:r>
      <w:r w:rsidRPr="004A1104">
        <w:rPr>
          <w:rFonts w:eastAsia="SimSun"/>
          <w:i/>
          <w:iCs/>
          <w:lang w:eastAsia="zh-CN"/>
        </w:rPr>
        <w:t>n3c-IndirectPathConfigRelay</w:t>
      </w:r>
      <w:r w:rsidRPr="004A1104">
        <w:rPr>
          <w:rFonts w:eastAsia="SimSun"/>
          <w:lang w:eastAsia="zh-CN"/>
        </w:rPr>
        <w:t>;</w:t>
      </w:r>
    </w:p>
    <w:p w14:paraId="51901408"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rFonts w:eastAsia="SimSun"/>
          <w:lang w:eastAsia="zh-CN"/>
        </w:rPr>
        <w:t>2&gt; consider the non-3GPP connection is not used;</w:t>
      </w:r>
    </w:p>
    <w:p w14:paraId="1F5D58FD"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if the UE is acting as L2 U2N Remote UE</w:t>
      </w:r>
      <w:r w:rsidRPr="004A1104">
        <w:rPr>
          <w:rFonts w:eastAsia="SimSun"/>
          <w:lang w:eastAsia="zh-CN"/>
        </w:rPr>
        <w:t xml:space="preserve"> and MP via L2 U2N Relay UE is not configured</w:t>
      </w:r>
      <w:r w:rsidRPr="004A1104">
        <w:rPr>
          <w:lang w:eastAsia="zh-CN"/>
        </w:rPr>
        <w:t>:</w:t>
      </w:r>
    </w:p>
    <w:p w14:paraId="5B2BB2D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if the PC5-RRC connection with the U2N Relay UE is determined to be released:</w:t>
      </w:r>
    </w:p>
    <w:p w14:paraId="367875D0"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indicate upper layers to trigger PC5 unicast link release;</w:t>
      </w:r>
    </w:p>
    <w:p w14:paraId="464C7DA3"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either cell selection in accordance with the cell selection process as specified in TS 38.304 [20], or relay selection as specified in clause 5.8.15.3, or both;</w:t>
      </w:r>
    </w:p>
    <w:p w14:paraId="7F7C9E38"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else </w:t>
      </w:r>
      <w:r w:rsidRPr="004A1104">
        <w:rPr>
          <w:rFonts w:eastAsia="SimSun"/>
        </w:rPr>
        <w:t>(i.e., maintain the PC5 RRC connection)</w:t>
      </w:r>
      <w:r w:rsidRPr="004A1104">
        <w:rPr>
          <w:lang w:eastAsia="zh-CN"/>
        </w:rPr>
        <w:t>:</w:t>
      </w:r>
    </w:p>
    <w:p w14:paraId="6ACEB989"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r>
      <w:r w:rsidRPr="004A1104">
        <w:rPr>
          <w:rFonts w:eastAsia="SimSun"/>
        </w:rPr>
        <w:t>consider the connected L2 U2N Relay UE as suitable and perform actions as specified in clause 5.3.7.3a</w:t>
      </w:r>
      <w:r w:rsidRPr="004A1104">
        <w:rPr>
          <w:lang w:eastAsia="zh-CN"/>
        </w:rPr>
        <w:t>;</w:t>
      </w:r>
    </w:p>
    <w:p w14:paraId="17B0ABE4" w14:textId="77777777" w:rsidR="004A1104" w:rsidRPr="004A1104" w:rsidRDefault="004A1104" w:rsidP="004A1104">
      <w:pPr>
        <w:keepLines/>
        <w:overflowPunct w:val="0"/>
        <w:autoSpaceDE w:val="0"/>
        <w:autoSpaceDN w:val="0"/>
        <w:adjustRightInd w:val="0"/>
        <w:ind w:left="1135" w:hanging="851"/>
        <w:textAlignment w:val="baseline"/>
        <w:rPr>
          <w:lang w:eastAsia="zh-CN"/>
        </w:rPr>
      </w:pPr>
      <w:r w:rsidRPr="004A1104">
        <w:rPr>
          <w:lang w:eastAsia="zh-CN"/>
        </w:rPr>
        <w:t>NOTE 1:</w:t>
      </w:r>
      <w:r w:rsidRPr="004A1104">
        <w:rPr>
          <w:lang w:eastAsia="zh-CN"/>
        </w:rPr>
        <w:tab/>
        <w:t>It is up to Remote UE implementation whether to release or keep the current PC5 unicast link.</w:t>
      </w:r>
    </w:p>
    <w:p w14:paraId="6FBF0BB0"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 else:</w:t>
      </w:r>
    </w:p>
    <w:p w14:paraId="0F30522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lastRenderedPageBreak/>
        <w:t>2&gt;</w:t>
      </w:r>
      <w:r w:rsidRPr="004A1104">
        <w:rPr>
          <w:lang w:eastAsia="zh-CN"/>
        </w:rPr>
        <w:tab/>
        <w:t>if the UE is capable of L2 U2N Remote UE:</w:t>
      </w:r>
    </w:p>
    <w:p w14:paraId="4BCD7046"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either cell selection as specified in TS 38.304 [20], or relay selection as specified in clause 5.8.15.3, or both;</w:t>
      </w:r>
    </w:p>
    <w:p w14:paraId="235904CC"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else:</w:t>
      </w:r>
    </w:p>
    <w:p w14:paraId="2919D802"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cell selection in accordance with the cell selection process as specified in TS 38.304 [20].</w:t>
      </w:r>
    </w:p>
    <w:p w14:paraId="5F808CA8" w14:textId="77777777" w:rsidR="004A1104" w:rsidRPr="004A1104" w:rsidRDefault="004A1104" w:rsidP="004A1104">
      <w:pPr>
        <w:keepLines/>
        <w:overflowPunct w:val="0"/>
        <w:autoSpaceDE w:val="0"/>
        <w:autoSpaceDN w:val="0"/>
        <w:adjustRightInd w:val="0"/>
        <w:ind w:left="1135" w:hanging="851"/>
        <w:textAlignment w:val="baseline"/>
        <w:rPr>
          <w:lang w:eastAsia="zh-CN"/>
        </w:rPr>
      </w:pPr>
      <w:r w:rsidRPr="004A1104">
        <w:rPr>
          <w:lang w:eastAsia="zh-CN"/>
        </w:rPr>
        <w:t>NOTE 2:</w:t>
      </w:r>
      <w:r w:rsidRPr="004A1104">
        <w:rPr>
          <w:lang w:eastAsia="zh-CN"/>
        </w:rPr>
        <w:tab/>
        <w:t>For L2 U2N Remote UE, if both a suitable cell and a suitable relay are available, the UE can select either one based on its implementation.</w:t>
      </w:r>
    </w:p>
    <w:p w14:paraId="205398B4" w14:textId="77777777" w:rsidR="001116C3" w:rsidRDefault="001116C3"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B6D1AE7" w14:textId="77777777" w:rsidR="00BD33BF" w:rsidRPr="008E6D23" w:rsidRDefault="00BD33BF" w:rsidP="00BD33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73B81CA8" w14:textId="77777777" w:rsidR="0080130E" w:rsidRPr="0080130E" w:rsidRDefault="0080130E" w:rsidP="0080130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 w:name="_Toc193445595"/>
      <w:bookmarkStart w:id="36" w:name="_Toc193451400"/>
      <w:bookmarkStart w:id="37" w:name="_Toc193462665"/>
      <w:r w:rsidRPr="0080130E">
        <w:rPr>
          <w:rFonts w:ascii="Arial" w:hAnsi="Arial"/>
          <w:sz w:val="24"/>
          <w:lang w:eastAsia="zh-CN"/>
        </w:rPr>
        <w:t>5.3.13.2</w:t>
      </w:r>
      <w:r w:rsidRPr="0080130E">
        <w:rPr>
          <w:rFonts w:ascii="Arial" w:hAnsi="Arial"/>
          <w:sz w:val="24"/>
          <w:lang w:eastAsia="zh-CN"/>
        </w:rPr>
        <w:tab/>
        <w:t>Initiation</w:t>
      </w:r>
      <w:bookmarkEnd w:id="35"/>
      <w:bookmarkEnd w:id="36"/>
      <w:bookmarkEnd w:id="37"/>
    </w:p>
    <w:p w14:paraId="793054A9" w14:textId="77777777" w:rsidR="0080130E" w:rsidRPr="0080130E" w:rsidRDefault="0080130E" w:rsidP="0080130E">
      <w:pPr>
        <w:overflowPunct w:val="0"/>
        <w:autoSpaceDE w:val="0"/>
        <w:autoSpaceDN w:val="0"/>
        <w:adjustRightInd w:val="0"/>
        <w:textAlignment w:val="baseline"/>
        <w:rPr>
          <w:lang w:eastAsia="zh-CN"/>
        </w:rPr>
      </w:pPr>
      <w:r w:rsidRPr="0080130E">
        <w:rPr>
          <w:lang w:eastAsia="zh-CN"/>
        </w:rPr>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80130E">
        <w:rPr>
          <w:rFonts w:eastAsia="SimSun"/>
          <w:lang w:eastAsia="zh-CN"/>
        </w:rPr>
        <w:t>non-</w:t>
      </w:r>
      <w:r w:rsidRPr="0080130E">
        <w:rPr>
          <w:lang w:eastAsia="zh-CN"/>
        </w:rPr>
        <w:t xml:space="preserve">preconfigured Positioning SRS </w:t>
      </w:r>
      <w:r w:rsidRPr="0080130E">
        <w:rPr>
          <w:rFonts w:eastAsia="SimSun"/>
          <w:lang w:eastAsia="zh-CN"/>
        </w:rPr>
        <w:t xml:space="preserve">with type semi-persistent </w:t>
      </w:r>
      <w:r w:rsidRPr="0080130E">
        <w:rPr>
          <w:lang w:eastAsia="zh-CN"/>
        </w:rPr>
        <w:t>in RRC_INACTIVE</w:t>
      </w:r>
      <w:r w:rsidRPr="0080130E">
        <w:rPr>
          <w:rFonts w:eastAsia="SimSun"/>
          <w:lang w:eastAsia="zh-CN"/>
        </w:rPr>
        <w:t>,</w:t>
      </w:r>
      <w:r w:rsidRPr="0080130E">
        <w:rPr>
          <w:lang w:eastAsia="zh-CN"/>
        </w:rPr>
        <w:t xml:space="preserve"> upon receiving </w:t>
      </w:r>
      <w:r w:rsidRPr="0080130E">
        <w:rPr>
          <w:i/>
          <w:lang w:eastAsia="zh-CN"/>
        </w:rPr>
        <w:t>RRCRelease</w:t>
      </w:r>
      <w:r w:rsidRPr="0080130E">
        <w:rPr>
          <w:lang w:eastAsia="zh-CN"/>
        </w:rPr>
        <w:t xml:space="preserve"> message including </w:t>
      </w:r>
      <w:r w:rsidRPr="0080130E">
        <w:rPr>
          <w:i/>
          <w:lang w:eastAsia="zh-CN"/>
        </w:rPr>
        <w:t>resumeIndication</w:t>
      </w:r>
      <w:r w:rsidRPr="0080130E">
        <w:rPr>
          <w:lang w:eastAsia="zh-CN"/>
        </w:rPr>
        <w:t>) requests the resume of a suspended RRC connection or requests the resume for initiating SDT as specified in clause 5.3.13.1b.</w:t>
      </w:r>
    </w:p>
    <w:p w14:paraId="4E2CCC82" w14:textId="77777777" w:rsidR="0080130E" w:rsidRPr="0080130E" w:rsidRDefault="0080130E" w:rsidP="0080130E">
      <w:pPr>
        <w:overflowPunct w:val="0"/>
        <w:autoSpaceDE w:val="0"/>
        <w:autoSpaceDN w:val="0"/>
        <w:adjustRightInd w:val="0"/>
        <w:textAlignment w:val="baseline"/>
        <w:rPr>
          <w:lang w:eastAsia="zh-CN"/>
        </w:rPr>
      </w:pPr>
      <w:r w:rsidRPr="0080130E">
        <w:rPr>
          <w:lang w:eastAsia="zh-CN"/>
        </w:rPr>
        <w:t>The UE shall ensure having valid and up to date essential system information as specified in clause 5.2.2.2 before initiating this procedure.</w:t>
      </w:r>
    </w:p>
    <w:p w14:paraId="27AE6D79" w14:textId="77777777" w:rsidR="0080130E" w:rsidRPr="0080130E" w:rsidRDefault="0080130E" w:rsidP="0080130E">
      <w:pPr>
        <w:overflowPunct w:val="0"/>
        <w:autoSpaceDE w:val="0"/>
        <w:autoSpaceDN w:val="0"/>
        <w:adjustRightInd w:val="0"/>
        <w:textAlignment w:val="baseline"/>
        <w:rPr>
          <w:lang w:eastAsia="zh-CN"/>
        </w:rPr>
      </w:pPr>
      <w:r w:rsidRPr="0080130E">
        <w:rPr>
          <w:lang w:eastAsia="zh-CN"/>
        </w:rPr>
        <w:t>Upon initiation of the procedure, the UE shall:</w:t>
      </w:r>
    </w:p>
    <w:p w14:paraId="69AA710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resumption of the RRC connection is triggered by response to NG-RAN paging; or</w:t>
      </w:r>
    </w:p>
    <w:p w14:paraId="4AC0057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 xml:space="preserve">1&gt; if the resumption of the RRC connection is triggered by receiving </w:t>
      </w:r>
      <w:r w:rsidRPr="0080130E">
        <w:rPr>
          <w:i/>
          <w:lang w:eastAsia="zh-CN"/>
        </w:rPr>
        <w:t>RRCRelease</w:t>
      </w:r>
      <w:r w:rsidRPr="0080130E">
        <w:rPr>
          <w:lang w:eastAsia="zh-CN"/>
        </w:rPr>
        <w:t xml:space="preserve"> message including </w:t>
      </w:r>
      <w:r w:rsidRPr="0080130E">
        <w:rPr>
          <w:i/>
          <w:lang w:eastAsia="zh-CN"/>
        </w:rPr>
        <w:t>resumeIndication</w:t>
      </w:r>
      <w:r w:rsidRPr="0080130E">
        <w:rPr>
          <w:lang w:eastAsia="zh-CN"/>
        </w:rPr>
        <w:t>; or</w:t>
      </w:r>
    </w:p>
    <w:p w14:paraId="439EAF33"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resumption of the RRC connection is triggered for multicast reception as specified in clause 5.3.13.1d:</w:t>
      </w:r>
    </w:p>
    <w:p w14:paraId="39B412DE"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select '0' as the Access Category;</w:t>
      </w:r>
    </w:p>
    <w:p w14:paraId="4C44923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perform the unified access control procedure as specified in 5.3.14 using the selected Access Category and one or more Access Identities provided by upper layers;</w:t>
      </w:r>
    </w:p>
    <w:p w14:paraId="7DAADB7D"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the access attempt is barred, the procedure ends;</w:t>
      </w:r>
    </w:p>
    <w:p w14:paraId="1EB3467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 if the resumption of the RRC connection is triggered by upper layers:</w:t>
      </w:r>
    </w:p>
    <w:p w14:paraId="5EA421D2"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upper layers provide an Access Category and one or more Access Identities:</w:t>
      </w:r>
    </w:p>
    <w:p w14:paraId="59B24B28"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perform the unified access control procedure as specified in 5.3.14 using the Access Category and Access Identities provided by upper layers;</w:t>
      </w:r>
    </w:p>
    <w:p w14:paraId="27FA1D84"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if the access attempt is barred, the procedure ends;</w:t>
      </w:r>
    </w:p>
    <w:p w14:paraId="414B1E94"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lastRenderedPageBreak/>
        <w:t>2&gt;</w:t>
      </w:r>
      <w:r w:rsidRPr="0080130E">
        <w:rPr>
          <w:lang w:eastAsia="zh-CN"/>
        </w:rPr>
        <w:tab/>
        <w:t>if the upper layers provide NSAG information and one or more S-NSSAI(s) triggering the access attempt (TS 23.501 [32] and TS 24.501 [23]):</w:t>
      </w:r>
    </w:p>
    <w:p w14:paraId="79E0F47F"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apply the NSAG with highest NSAG priority among the NSAGs that are included in </w:t>
      </w:r>
      <w:r w:rsidRPr="0080130E">
        <w:rPr>
          <w:i/>
          <w:iCs/>
          <w:lang w:eastAsia="zh-CN"/>
        </w:rPr>
        <w:t xml:space="preserve">SIB1 </w:t>
      </w:r>
      <w:r w:rsidRPr="0080130E">
        <w:rPr>
          <w:iCs/>
          <w:lang w:eastAsia="zh-CN"/>
        </w:rPr>
        <w:t>(</w:t>
      </w:r>
      <w:r w:rsidRPr="0080130E">
        <w:rPr>
          <w:lang w:eastAsia="zh-CN"/>
        </w:rPr>
        <w:t>i.e., in</w:t>
      </w:r>
      <w:r w:rsidRPr="0080130E">
        <w:rPr>
          <w:i/>
          <w:iCs/>
          <w:lang w:eastAsia="zh-CN"/>
        </w:rPr>
        <w:t xml:space="preserve"> FeatureCombination </w:t>
      </w:r>
      <w:r w:rsidRPr="0080130E">
        <w:rPr>
          <w:lang w:eastAsia="zh-CN"/>
        </w:rPr>
        <w:t>and</w:t>
      </w:r>
      <w:r w:rsidRPr="0080130E">
        <w:rPr>
          <w:iCs/>
          <w:lang w:eastAsia="zh-CN"/>
        </w:rPr>
        <w:t>/or</w:t>
      </w:r>
      <w:r w:rsidRPr="0080130E">
        <w:rPr>
          <w:lang w:eastAsia="zh-CN"/>
        </w:rPr>
        <w:t xml:space="preserve"> in </w:t>
      </w:r>
      <w:r w:rsidRPr="0080130E">
        <w:rPr>
          <w:i/>
          <w:iCs/>
          <w:lang w:eastAsia="zh-CN"/>
        </w:rPr>
        <w:t>RA-PrioritizationSliceInfo</w:t>
      </w:r>
      <w:r w:rsidRPr="0080130E">
        <w:rPr>
          <w:iCs/>
          <w:lang w:eastAsia="zh-CN"/>
        </w:rPr>
        <w:t>), and that are</w:t>
      </w:r>
      <w:r w:rsidRPr="0080130E">
        <w:rPr>
          <w:lang w:eastAsia="zh-CN"/>
        </w:rPr>
        <w:t xml:space="preserve"> associated with the S-NSSAI(s) triggering the access attempt, in the Random Access procedure (TS 38.321 [3], clause 5.1);</w:t>
      </w:r>
    </w:p>
    <w:p w14:paraId="46109915" w14:textId="77777777" w:rsidR="0080130E" w:rsidRPr="0080130E" w:rsidRDefault="0080130E" w:rsidP="0080130E">
      <w:pPr>
        <w:keepLines/>
        <w:overflowPunct w:val="0"/>
        <w:autoSpaceDE w:val="0"/>
        <w:autoSpaceDN w:val="0"/>
        <w:adjustRightInd w:val="0"/>
        <w:ind w:left="1135" w:hanging="851"/>
        <w:textAlignment w:val="baseline"/>
        <w:rPr>
          <w:lang w:eastAsia="zh-CN"/>
        </w:rPr>
      </w:pPr>
      <w:bookmarkStart w:id="38" w:name="_Hlk135910411"/>
      <w:r w:rsidRPr="0080130E">
        <w:rPr>
          <w:iCs/>
          <w:lang w:eastAsia="zh-CN"/>
        </w:rPr>
        <w:t>NOTE 0:</w:t>
      </w:r>
      <w:r w:rsidRPr="0080130E">
        <w:rPr>
          <w:lang w:eastAsia="zh-CN"/>
        </w:rPr>
        <w:tab/>
      </w:r>
      <w:r w:rsidRPr="0080130E">
        <w:rPr>
          <w:rFonts w:eastAsia="SimSun"/>
          <w:lang w:eastAsia="zh-CN"/>
        </w:rPr>
        <w:t>If there are multiple NSAGs with the same highest NAS-provided NSAG priority identified for access attempt as above</w:t>
      </w:r>
      <w:r w:rsidRPr="0080130E">
        <w:rPr>
          <w:iCs/>
          <w:lang w:eastAsia="zh-CN"/>
        </w:rPr>
        <w:t>, it</w:t>
      </w:r>
      <w:r w:rsidRPr="0080130E">
        <w:rPr>
          <w:lang w:eastAsia="zh-CN"/>
        </w:rPr>
        <w:t xml:space="preserve"> is left to UE implementation to select the NSAG to be applied in the Random Access procedure</w:t>
      </w:r>
      <w:bookmarkEnd w:id="38"/>
      <w:r w:rsidRPr="0080130E">
        <w:rPr>
          <w:lang w:eastAsia="zh-CN"/>
        </w:rPr>
        <w:t>.</w:t>
      </w:r>
    </w:p>
    <w:p w14:paraId="05CD98A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if the resumption occurs after release with redirect with </w:t>
      </w:r>
      <w:r w:rsidRPr="0080130E">
        <w:rPr>
          <w:i/>
          <w:lang w:eastAsia="zh-CN"/>
        </w:rPr>
        <w:t>mpsPriorityIndication</w:t>
      </w:r>
      <w:r w:rsidRPr="0080130E">
        <w:rPr>
          <w:lang w:eastAsia="zh-CN"/>
        </w:rPr>
        <w:t>:</w:t>
      </w:r>
    </w:p>
    <w:p w14:paraId="3B668A06"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set the </w:t>
      </w:r>
      <w:r w:rsidRPr="0080130E">
        <w:rPr>
          <w:i/>
          <w:iCs/>
          <w:lang w:eastAsia="zh-CN"/>
        </w:rPr>
        <w:t>resumeCause</w:t>
      </w:r>
      <w:r w:rsidRPr="0080130E">
        <w:rPr>
          <w:lang w:eastAsia="zh-CN"/>
        </w:rPr>
        <w:t xml:space="preserve"> to </w:t>
      </w:r>
      <w:r w:rsidRPr="0080130E">
        <w:rPr>
          <w:i/>
          <w:iCs/>
          <w:lang w:eastAsia="zh-CN"/>
        </w:rPr>
        <w:t>mps-PriorityAccess</w:t>
      </w:r>
      <w:r w:rsidRPr="0080130E">
        <w:rPr>
          <w:lang w:eastAsia="zh-CN"/>
        </w:rPr>
        <w:t>;</w:t>
      </w:r>
    </w:p>
    <w:p w14:paraId="67C9E0F8"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else:</w:t>
      </w:r>
    </w:p>
    <w:p w14:paraId="46C86D4C"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set the </w:t>
      </w:r>
      <w:r w:rsidRPr="0080130E">
        <w:rPr>
          <w:i/>
          <w:lang w:eastAsia="zh-CN"/>
        </w:rPr>
        <w:t>resumeCause</w:t>
      </w:r>
      <w:r w:rsidRPr="0080130E">
        <w:rPr>
          <w:lang w:eastAsia="zh-CN"/>
        </w:rPr>
        <w:t xml:space="preserve"> in accordance with the information received from upper layers;</w:t>
      </w:r>
    </w:p>
    <w:p w14:paraId="1215E955" w14:textId="77777777" w:rsidR="0080130E" w:rsidRPr="0080130E" w:rsidRDefault="0080130E" w:rsidP="0080130E">
      <w:pPr>
        <w:overflowPunct w:val="0"/>
        <w:autoSpaceDE w:val="0"/>
        <w:autoSpaceDN w:val="0"/>
        <w:adjustRightInd w:val="0"/>
        <w:ind w:left="851" w:hanging="284"/>
        <w:textAlignment w:val="baseline"/>
        <w:rPr>
          <w:rFonts w:eastAsia="SimSun"/>
          <w:iCs/>
          <w:lang w:eastAsia="zh-CN"/>
        </w:rPr>
      </w:pPr>
      <w:r w:rsidRPr="0080130E">
        <w:rPr>
          <w:lang w:eastAsia="zh-CN"/>
        </w:rPr>
        <w:t>2&gt;</w:t>
      </w:r>
      <w:r w:rsidRPr="0080130E">
        <w:rPr>
          <w:lang w:eastAsia="zh-CN"/>
        </w:rPr>
        <w:tab/>
        <w:t xml:space="preserve">if the resumption of the RRC connection is triggered for activation of preconfigured SRS for positioning available in </w:t>
      </w:r>
      <w:r w:rsidRPr="0080130E">
        <w:rPr>
          <w:i/>
          <w:iCs/>
          <w:lang w:eastAsia="zh-CN"/>
        </w:rPr>
        <w:t>srs-PosRRC-InactiveValidityAreaPreConfigList</w:t>
      </w:r>
      <w:r w:rsidRPr="0080130E">
        <w:rPr>
          <w:lang w:eastAsia="zh-CN"/>
        </w:rPr>
        <w:t xml:space="preserve"> and if the UE is camped in one of the cells indicated in one of </w:t>
      </w:r>
      <w:r w:rsidRPr="0080130E">
        <w:rPr>
          <w:i/>
          <w:iCs/>
          <w:lang w:eastAsia="zh-CN"/>
        </w:rPr>
        <w:t>srs-PosConfigValidityArea</w:t>
      </w:r>
      <w:r w:rsidRPr="0080130E">
        <w:rPr>
          <w:rFonts w:eastAsia="SimSun"/>
          <w:iCs/>
          <w:lang w:eastAsia="zh-CN"/>
        </w:rPr>
        <w:t>; or</w:t>
      </w:r>
    </w:p>
    <w:p w14:paraId="6DA52AD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if the resumption of the RRC connection is triggered due to the need for SRS for positioning configuration and no stored </w:t>
      </w:r>
      <w:r w:rsidRPr="0080130E">
        <w:rPr>
          <w:i/>
          <w:iCs/>
          <w:lang w:eastAsia="zh-CN"/>
        </w:rPr>
        <w:t>srs-PosRRC-InactiveValidityAreaPreConfigList</w:t>
      </w:r>
      <w:r w:rsidRPr="0080130E">
        <w:rPr>
          <w:lang w:eastAsia="zh-CN"/>
        </w:rPr>
        <w:t xml:space="preserve"> for the camped cell exists</w:t>
      </w:r>
      <w:r w:rsidRPr="0080130E">
        <w:rPr>
          <w:rFonts w:eastAsia="SimSun"/>
          <w:lang w:eastAsia="zh-CN"/>
        </w:rPr>
        <w:t>; or</w:t>
      </w:r>
    </w:p>
    <w:p w14:paraId="746A109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rFonts w:eastAsia="SimSun"/>
          <w:iCs/>
          <w:lang w:eastAsia="zh-CN"/>
        </w:rPr>
        <w:t>2&gt;</w:t>
      </w:r>
      <w:r w:rsidRPr="0080130E">
        <w:rPr>
          <w:rFonts w:eastAsia="SimSun"/>
          <w:iCs/>
          <w:lang w:eastAsia="zh-CN"/>
        </w:rPr>
        <w:tab/>
        <w:t xml:space="preserve">if </w:t>
      </w:r>
      <w:r w:rsidRPr="0080130E">
        <w:rPr>
          <w:lang w:eastAsia="zh-CN"/>
        </w:rPr>
        <w:t>the resumption of the RRC connection is triggered due to</w:t>
      </w:r>
      <w:r w:rsidRPr="0080130E">
        <w:rPr>
          <w:rFonts w:eastAsia="SimSun"/>
          <w:lang w:eastAsia="zh-CN"/>
        </w:rPr>
        <w:t xml:space="preserve"> </w:t>
      </w:r>
      <w:r w:rsidRPr="0080130E">
        <w:rPr>
          <w:lang w:eastAsia="zh-CN"/>
        </w:rPr>
        <w:t xml:space="preserve">activation of </w:t>
      </w:r>
      <w:r w:rsidRPr="0080130E">
        <w:rPr>
          <w:rFonts w:eastAsia="SimSun"/>
          <w:lang w:eastAsia="zh-CN"/>
        </w:rPr>
        <w:t>non-</w:t>
      </w:r>
      <w:r w:rsidRPr="0080130E">
        <w:rPr>
          <w:lang w:eastAsia="zh-CN"/>
        </w:rPr>
        <w:t xml:space="preserve">preconfigured SRS for positioning </w:t>
      </w:r>
      <w:r w:rsidRPr="0080130E">
        <w:rPr>
          <w:rFonts w:eastAsia="SimSun"/>
          <w:lang w:eastAsia="zh-CN"/>
        </w:rPr>
        <w:t>with type semi-persistent</w:t>
      </w:r>
      <w:r w:rsidRPr="0080130E">
        <w:rPr>
          <w:lang w:eastAsia="zh-CN"/>
        </w:rPr>
        <w:t xml:space="preserve"> available in</w:t>
      </w:r>
      <w:r w:rsidRPr="0080130E">
        <w:rPr>
          <w:i/>
          <w:iCs/>
          <w:lang w:eastAsia="zh-CN"/>
        </w:rPr>
        <w:t xml:space="preserve"> srs-PosRRC-InactiveValidityAreaNonPreConfig</w:t>
      </w:r>
      <w:r w:rsidRPr="0080130E">
        <w:rPr>
          <w:lang w:eastAsia="zh-CN"/>
        </w:rPr>
        <w:t xml:space="preserve"> and if the UE is camped in the cells indicated in </w:t>
      </w:r>
      <w:r w:rsidRPr="0080130E">
        <w:rPr>
          <w:i/>
          <w:iCs/>
          <w:lang w:eastAsia="zh-CN"/>
        </w:rPr>
        <w:t>srs-PosConfigValidityArea</w:t>
      </w:r>
      <w:r w:rsidRPr="0080130E">
        <w:rPr>
          <w:lang w:eastAsia="zh-CN"/>
        </w:rPr>
        <w:t>:</w:t>
      </w:r>
    </w:p>
    <w:p w14:paraId="240C3705"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an emergency service is ongoing:</w:t>
      </w:r>
    </w:p>
    <w:p w14:paraId="03A78885"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select '2' as the Access Category;</w:t>
      </w:r>
    </w:p>
    <w:p w14:paraId="4D2D17A7" w14:textId="77777777" w:rsidR="0080130E" w:rsidRPr="0080130E" w:rsidRDefault="0080130E" w:rsidP="0080130E">
      <w:pPr>
        <w:overflowPunct w:val="0"/>
        <w:autoSpaceDE w:val="0"/>
        <w:autoSpaceDN w:val="0"/>
        <w:adjustRightInd w:val="0"/>
        <w:ind w:left="1418" w:hanging="284"/>
        <w:textAlignment w:val="baseline"/>
        <w:rPr>
          <w:lang w:eastAsia="zh-TW"/>
        </w:rPr>
      </w:pPr>
      <w:r w:rsidRPr="0080130E">
        <w:rPr>
          <w:lang w:eastAsia="zh-CN"/>
        </w:rPr>
        <w:t>4&gt;</w:t>
      </w:r>
      <w:r w:rsidRPr="0080130E">
        <w:rPr>
          <w:lang w:eastAsia="zh-CN"/>
        </w:rPr>
        <w:tab/>
        <w:t xml:space="preserve">set the </w:t>
      </w:r>
      <w:r w:rsidRPr="0080130E">
        <w:rPr>
          <w:i/>
          <w:iCs/>
          <w:lang w:eastAsia="zh-CN"/>
        </w:rPr>
        <w:t>resumeCause</w:t>
      </w:r>
      <w:r w:rsidRPr="0080130E">
        <w:rPr>
          <w:lang w:eastAsia="zh-TW"/>
        </w:rPr>
        <w:t xml:space="preserve"> to </w:t>
      </w:r>
      <w:r w:rsidRPr="0080130E">
        <w:rPr>
          <w:i/>
          <w:iCs/>
          <w:lang w:eastAsia="zh-TW"/>
        </w:rPr>
        <w:t>emergency</w:t>
      </w:r>
      <w:r w:rsidRPr="0080130E">
        <w:rPr>
          <w:lang w:eastAsia="zh-TW"/>
        </w:rPr>
        <w:t>;</w:t>
      </w:r>
    </w:p>
    <w:p w14:paraId="55F14A7E"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else:</w:t>
      </w:r>
    </w:p>
    <w:p w14:paraId="24C3A209"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 xml:space="preserve">set the </w:t>
      </w:r>
      <w:r w:rsidRPr="0080130E">
        <w:rPr>
          <w:i/>
          <w:iCs/>
          <w:lang w:eastAsia="zh-CN"/>
        </w:rPr>
        <w:t>resumeCause</w:t>
      </w:r>
      <w:r w:rsidRPr="0080130E">
        <w:rPr>
          <w:lang w:eastAsia="zh-TW"/>
        </w:rPr>
        <w:t xml:space="preserve"> to </w:t>
      </w:r>
      <w:r w:rsidRPr="0080130E">
        <w:rPr>
          <w:i/>
          <w:iCs/>
          <w:lang w:eastAsia="zh-TW"/>
        </w:rPr>
        <w:t>srs-PosConfigOrActivationReq</w:t>
      </w:r>
      <w:r w:rsidRPr="0080130E">
        <w:rPr>
          <w:lang w:eastAsia="zh-CN"/>
        </w:rPr>
        <w:t>;</w:t>
      </w:r>
    </w:p>
    <w:p w14:paraId="002BFA1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 if the resumption of the RRC connection is triggered due to an RNA update as specified in 5.3.13.8:</w:t>
      </w:r>
    </w:p>
    <w:p w14:paraId="32259DB2"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an emergency service is ongoing:</w:t>
      </w:r>
    </w:p>
    <w:p w14:paraId="681F73A1" w14:textId="77777777" w:rsidR="0080130E" w:rsidRPr="0080130E" w:rsidRDefault="0080130E" w:rsidP="0080130E">
      <w:pPr>
        <w:keepLines/>
        <w:overflowPunct w:val="0"/>
        <w:autoSpaceDE w:val="0"/>
        <w:autoSpaceDN w:val="0"/>
        <w:adjustRightInd w:val="0"/>
        <w:ind w:left="1135" w:hanging="851"/>
        <w:textAlignment w:val="baseline"/>
        <w:rPr>
          <w:lang w:eastAsia="zh-CN"/>
        </w:rPr>
      </w:pPr>
      <w:r w:rsidRPr="0080130E">
        <w:rPr>
          <w:lang w:eastAsia="zh-CN"/>
        </w:rPr>
        <w:t>NOTE 1:</w:t>
      </w:r>
      <w:r w:rsidRPr="0080130E">
        <w:rPr>
          <w:lang w:eastAsia="zh-CN"/>
        </w:rPr>
        <w:tab/>
        <w:t>How the RRC layer in the UE is aware of an ongoing emergency service is up to UE implementation.</w:t>
      </w:r>
    </w:p>
    <w:p w14:paraId="19A3D809"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select '2' as the Access Category;</w:t>
      </w:r>
    </w:p>
    <w:p w14:paraId="3DA37E01" w14:textId="77777777" w:rsidR="0080130E" w:rsidRPr="0080130E" w:rsidRDefault="0080130E" w:rsidP="0080130E">
      <w:pPr>
        <w:overflowPunct w:val="0"/>
        <w:autoSpaceDE w:val="0"/>
        <w:autoSpaceDN w:val="0"/>
        <w:adjustRightInd w:val="0"/>
        <w:ind w:left="1135" w:hanging="284"/>
        <w:textAlignment w:val="baseline"/>
        <w:rPr>
          <w:lang w:eastAsia="zh-TW"/>
        </w:rPr>
      </w:pPr>
      <w:r w:rsidRPr="0080130E">
        <w:rPr>
          <w:lang w:eastAsia="zh-CN"/>
        </w:rPr>
        <w:t>3&gt;</w:t>
      </w:r>
      <w:r w:rsidRPr="0080130E">
        <w:rPr>
          <w:lang w:eastAsia="zh-CN"/>
        </w:rPr>
        <w:tab/>
        <w:t xml:space="preserve">set the </w:t>
      </w:r>
      <w:r w:rsidRPr="0080130E">
        <w:rPr>
          <w:i/>
          <w:lang w:eastAsia="zh-CN"/>
        </w:rPr>
        <w:t>resumeCause</w:t>
      </w:r>
      <w:r w:rsidRPr="0080130E">
        <w:rPr>
          <w:lang w:eastAsia="zh-TW"/>
        </w:rPr>
        <w:t xml:space="preserve"> to </w:t>
      </w:r>
      <w:r w:rsidRPr="0080130E">
        <w:rPr>
          <w:i/>
          <w:lang w:eastAsia="zh-TW"/>
        </w:rPr>
        <w:t>emergency</w:t>
      </w:r>
      <w:r w:rsidRPr="0080130E">
        <w:rPr>
          <w:lang w:eastAsia="zh-TW"/>
        </w:rPr>
        <w:t>;</w:t>
      </w:r>
    </w:p>
    <w:p w14:paraId="4425B0B3"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else:</w:t>
      </w:r>
    </w:p>
    <w:p w14:paraId="74F88FAD"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lastRenderedPageBreak/>
        <w:t>3&gt;</w:t>
      </w:r>
      <w:r w:rsidRPr="0080130E">
        <w:rPr>
          <w:lang w:eastAsia="zh-CN"/>
        </w:rPr>
        <w:tab/>
        <w:t>select '8' as the Access Category;</w:t>
      </w:r>
    </w:p>
    <w:p w14:paraId="7EACD914"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perform the unified access control procedure as specified in 5.3.14 using the selected Access Category and one or more Access Identities to be applied as specified in TS 24.501 [23];</w:t>
      </w:r>
    </w:p>
    <w:p w14:paraId="4810D092"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the access attempt is barred:</w:t>
      </w:r>
    </w:p>
    <w:p w14:paraId="481E5811"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 xml:space="preserve">set the variable </w:t>
      </w:r>
      <w:r w:rsidRPr="0080130E">
        <w:rPr>
          <w:i/>
          <w:lang w:eastAsia="zh-CN"/>
        </w:rPr>
        <w:t>pendingRNA-Update</w:t>
      </w:r>
      <w:r w:rsidRPr="0080130E">
        <w:rPr>
          <w:lang w:eastAsia="zh-CN"/>
        </w:rPr>
        <w:t xml:space="preserve"> to </w:t>
      </w:r>
      <w:r w:rsidRPr="0080130E">
        <w:rPr>
          <w:i/>
          <w:lang w:eastAsia="zh-CN"/>
        </w:rPr>
        <w:t>true</w:t>
      </w:r>
      <w:r w:rsidRPr="0080130E">
        <w:rPr>
          <w:lang w:eastAsia="zh-CN"/>
        </w:rPr>
        <w:t>;</w:t>
      </w:r>
    </w:p>
    <w:p w14:paraId="4F2554A6"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the procedure ends;</w:t>
      </w:r>
    </w:p>
    <w:p w14:paraId="662D414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else if </w:t>
      </w:r>
      <w:r w:rsidRPr="0080130E">
        <w:rPr>
          <w:i/>
          <w:iCs/>
          <w:lang w:eastAsia="zh-CN"/>
        </w:rPr>
        <w:t>srs-PosRRC-InactiveValidityAreaPreConfigList</w:t>
      </w:r>
      <w:r w:rsidRPr="0080130E">
        <w:rPr>
          <w:lang w:eastAsia="zh-CN"/>
        </w:rPr>
        <w:t xml:space="preserve"> or </w:t>
      </w:r>
      <w:r w:rsidRPr="0080130E">
        <w:rPr>
          <w:i/>
          <w:iCs/>
          <w:lang w:eastAsia="zh-CN"/>
        </w:rPr>
        <w:t>srs-PosRRC-InactiveValidityAreaNonPreConfig</w:t>
      </w:r>
      <w:r w:rsidRPr="0080130E">
        <w:rPr>
          <w:lang w:eastAsia="zh-CN"/>
        </w:rPr>
        <w:t xml:space="preserve"> is configured:</w:t>
      </w:r>
    </w:p>
    <w:p w14:paraId="712E9DAE"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resumption of the RRC connection is triggered due to cell reselection as specified in clause 5.3.13.6:</w:t>
      </w:r>
    </w:p>
    <w:p w14:paraId="24640856"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an emergency service is ongoing:</w:t>
      </w:r>
    </w:p>
    <w:p w14:paraId="2CA082EA"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select '2' as the Access Category;</w:t>
      </w:r>
    </w:p>
    <w:p w14:paraId="24CB2346" w14:textId="77777777" w:rsidR="0080130E" w:rsidRPr="0080130E" w:rsidRDefault="0080130E" w:rsidP="0080130E">
      <w:pPr>
        <w:overflowPunct w:val="0"/>
        <w:autoSpaceDE w:val="0"/>
        <w:autoSpaceDN w:val="0"/>
        <w:adjustRightInd w:val="0"/>
        <w:ind w:left="1418" w:hanging="284"/>
        <w:textAlignment w:val="baseline"/>
        <w:rPr>
          <w:lang w:eastAsia="zh-TW"/>
        </w:rPr>
      </w:pPr>
      <w:r w:rsidRPr="0080130E">
        <w:rPr>
          <w:lang w:eastAsia="zh-CN"/>
        </w:rPr>
        <w:t>4&gt;</w:t>
      </w:r>
      <w:r w:rsidRPr="0080130E">
        <w:rPr>
          <w:lang w:eastAsia="zh-CN"/>
        </w:rPr>
        <w:tab/>
        <w:t xml:space="preserve">set the </w:t>
      </w:r>
      <w:r w:rsidRPr="0080130E">
        <w:rPr>
          <w:i/>
          <w:iCs/>
          <w:lang w:eastAsia="zh-CN"/>
        </w:rPr>
        <w:t>resumeCause</w:t>
      </w:r>
      <w:r w:rsidRPr="0080130E">
        <w:rPr>
          <w:lang w:eastAsia="zh-TW"/>
        </w:rPr>
        <w:t xml:space="preserve"> to </w:t>
      </w:r>
      <w:r w:rsidRPr="0080130E">
        <w:rPr>
          <w:i/>
          <w:iCs/>
          <w:lang w:eastAsia="zh-TW"/>
        </w:rPr>
        <w:t>emergency</w:t>
      </w:r>
      <w:r w:rsidRPr="0080130E">
        <w:rPr>
          <w:lang w:eastAsia="zh-TW"/>
        </w:rPr>
        <w:t>;</w:t>
      </w:r>
    </w:p>
    <w:p w14:paraId="20150D39"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else:</w:t>
      </w:r>
    </w:p>
    <w:p w14:paraId="62A9008C"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select '8' as the Access Category;</w:t>
      </w:r>
    </w:p>
    <w:p w14:paraId="0886E796"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 xml:space="preserve">set the </w:t>
      </w:r>
      <w:r w:rsidRPr="0080130E">
        <w:rPr>
          <w:i/>
          <w:lang w:eastAsia="zh-CN"/>
        </w:rPr>
        <w:t>resumeCause</w:t>
      </w:r>
      <w:r w:rsidRPr="0080130E">
        <w:rPr>
          <w:lang w:eastAsia="zh-TW"/>
        </w:rPr>
        <w:t xml:space="preserve"> to </w:t>
      </w:r>
      <w:r w:rsidRPr="0080130E">
        <w:rPr>
          <w:i/>
          <w:lang w:eastAsia="zh-TW"/>
        </w:rPr>
        <w:t>srs-PosConfigOrActivationReq</w:t>
      </w:r>
      <w:r w:rsidRPr="0080130E">
        <w:rPr>
          <w:lang w:eastAsia="zh-CN"/>
        </w:rPr>
        <w:t>;</w:t>
      </w:r>
    </w:p>
    <w:p w14:paraId="3A6F081C" w14:textId="77777777" w:rsidR="0080130E" w:rsidRPr="0080130E" w:rsidRDefault="0080130E" w:rsidP="0080130E">
      <w:pPr>
        <w:keepLines/>
        <w:overflowPunct w:val="0"/>
        <w:autoSpaceDE w:val="0"/>
        <w:autoSpaceDN w:val="0"/>
        <w:adjustRightInd w:val="0"/>
        <w:ind w:left="1135" w:hanging="851"/>
        <w:textAlignment w:val="baseline"/>
        <w:rPr>
          <w:rFonts w:eastAsia="DengXian"/>
          <w:lang w:eastAsia="zh-CN"/>
        </w:rPr>
      </w:pPr>
      <w:r w:rsidRPr="0080130E">
        <w:rPr>
          <w:rFonts w:eastAsia="DengXian"/>
          <w:lang w:eastAsia="zh-CN"/>
        </w:rPr>
        <w:t>NOTE 2:</w:t>
      </w:r>
      <w:r w:rsidRPr="0080130E">
        <w:rPr>
          <w:rFonts w:eastAsia="DengXian"/>
          <w:lang w:eastAsia="zh-CN"/>
        </w:rPr>
        <w:tab/>
        <w:t xml:space="preserve">In case the </w:t>
      </w:r>
      <w:r w:rsidRPr="0080130E">
        <w:rPr>
          <w:lang w:eastAsia="zh-CN"/>
        </w:rPr>
        <w:t xml:space="preserve">L2 U2N Relay UE initiates RRC connection resume triggered either by reception of </w:t>
      </w:r>
      <w:r w:rsidRPr="0080130E">
        <w:rPr>
          <w:rFonts w:eastAsia="SimSun"/>
          <w:lang w:eastAsia="zh-CN"/>
        </w:rPr>
        <w:t>message from a L2 U2N Remote UE via SL-RLC0</w:t>
      </w:r>
      <w:r w:rsidRPr="0080130E">
        <w:rPr>
          <w:lang w:eastAsia="zh-CN"/>
        </w:rPr>
        <w:t xml:space="preserve"> or SL-RLC1 as specified in 5.3.13.1a, or by reception of the </w:t>
      </w:r>
      <w:r w:rsidRPr="0080130E">
        <w:rPr>
          <w:i/>
          <w:iCs/>
          <w:lang w:eastAsia="zh-CN"/>
        </w:rPr>
        <w:t>RemoteUEInformationSidelink</w:t>
      </w:r>
      <w:r w:rsidRPr="0080130E">
        <w:rPr>
          <w:lang w:eastAsia="zh-CN"/>
        </w:rPr>
        <w:t xml:space="preserve"> message containing the </w:t>
      </w:r>
      <w:r w:rsidRPr="0080130E">
        <w:rPr>
          <w:i/>
          <w:iCs/>
          <w:lang w:eastAsia="zh-CN"/>
        </w:rPr>
        <w:t>connectionForMP</w:t>
      </w:r>
      <w:r w:rsidRPr="0080130E">
        <w:rPr>
          <w:lang w:eastAsia="zh-CN"/>
        </w:rPr>
        <w:t xml:space="preserve"> as specified in 5.3.13.1a, the L2 U2N Relay UE sets the </w:t>
      </w:r>
      <w:r w:rsidRPr="0080130E">
        <w:rPr>
          <w:i/>
          <w:lang w:eastAsia="zh-CN"/>
        </w:rPr>
        <w:t>resumeCause</w:t>
      </w:r>
      <w:r w:rsidRPr="0080130E">
        <w:rPr>
          <w:lang w:eastAsia="zh-CN"/>
        </w:rPr>
        <w:t xml:space="preserve"> by implementation, but it can only set the </w:t>
      </w:r>
      <w:r w:rsidRPr="0080130E">
        <w:rPr>
          <w:i/>
          <w:lang w:eastAsia="zh-CN"/>
        </w:rPr>
        <w:t>emergency</w:t>
      </w:r>
      <w:r w:rsidRPr="0080130E">
        <w:rPr>
          <w:lang w:eastAsia="zh-CN"/>
        </w:rPr>
        <w:t xml:space="preserve">, </w:t>
      </w:r>
      <w:r w:rsidRPr="0080130E">
        <w:rPr>
          <w:i/>
          <w:lang w:eastAsia="zh-CN"/>
        </w:rPr>
        <w:t>mps-PriorityAccess</w:t>
      </w:r>
      <w:r w:rsidRPr="0080130E">
        <w:rPr>
          <w:lang w:eastAsia="zh-CN"/>
        </w:rPr>
        <w:t xml:space="preserve">, or </w:t>
      </w:r>
      <w:r w:rsidRPr="0080130E">
        <w:rPr>
          <w:i/>
          <w:lang w:eastAsia="zh-CN"/>
        </w:rPr>
        <w:t>mcs-PriorityAccess</w:t>
      </w:r>
      <w:r w:rsidRPr="0080130E">
        <w:rPr>
          <w:lang w:eastAsia="zh-CN"/>
        </w:rPr>
        <w:t xml:space="preserve"> as </w:t>
      </w:r>
      <w:r w:rsidRPr="0080130E">
        <w:rPr>
          <w:i/>
          <w:lang w:eastAsia="zh-CN"/>
        </w:rPr>
        <w:t>resumeCause</w:t>
      </w:r>
      <w:r w:rsidRPr="0080130E">
        <w:rPr>
          <w:lang w:eastAsia="zh-CN"/>
        </w:rPr>
        <w:t xml:space="preserve">, if the same cause value in the </w:t>
      </w:r>
      <w:r w:rsidRPr="0080130E">
        <w:rPr>
          <w:rFonts w:eastAsia="SimSun"/>
          <w:lang w:eastAsia="zh-CN"/>
        </w:rPr>
        <w:t>message received from the L2 U2N Remote UE via SL-RLC0</w:t>
      </w:r>
      <w:r w:rsidRPr="0080130E">
        <w:rPr>
          <w:lang w:eastAsia="zh-CN"/>
        </w:rPr>
        <w:t>.</w:t>
      </w:r>
    </w:p>
    <w:p w14:paraId="5096F0D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is in NE-DC or NR-DC:</w:t>
      </w:r>
    </w:p>
    <w:p w14:paraId="49A32E31"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UE does not support maintaining SCG configuration upon connection resumption:</w:t>
      </w:r>
    </w:p>
    <w:p w14:paraId="142FFAD3"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release the MR-DC related configurations (i.e., as specified in 5.3.5.10) from the UE Inactive AS context, if stored;</w:t>
      </w:r>
    </w:p>
    <w:p w14:paraId="0FB62F2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does not support maintaining the MCG SCell configurations upon connection resumption:</w:t>
      </w:r>
    </w:p>
    <w:p w14:paraId="5B3B64A6"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release the MCG SCell(s) from the UE Inactive AS context, if stored;</w:t>
      </w:r>
    </w:p>
    <w:p w14:paraId="109115B7"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is acting as L2 U2N Remote UE:</w:t>
      </w:r>
    </w:p>
    <w:p w14:paraId="28FAC60E" w14:textId="77777777" w:rsidR="0080130E" w:rsidRPr="0080130E" w:rsidRDefault="0080130E" w:rsidP="0080130E">
      <w:pPr>
        <w:overflowPunct w:val="0"/>
        <w:autoSpaceDE w:val="0"/>
        <w:autoSpaceDN w:val="0"/>
        <w:adjustRightInd w:val="0"/>
        <w:ind w:left="851" w:hanging="284"/>
        <w:textAlignment w:val="baseline"/>
        <w:rPr>
          <w:rFonts w:eastAsia="DengXian"/>
          <w:lang w:eastAsia="zh-CN"/>
        </w:rPr>
      </w:pPr>
      <w:r w:rsidRPr="0080130E">
        <w:rPr>
          <w:rFonts w:eastAsia="DengXian"/>
          <w:lang w:eastAsia="zh-CN"/>
        </w:rPr>
        <w:t>2&gt;</w:t>
      </w:r>
      <w:r w:rsidRPr="0080130E">
        <w:rPr>
          <w:rFonts w:eastAsia="DengXian"/>
          <w:lang w:eastAsia="zh-CN"/>
        </w:rPr>
        <w:tab/>
        <w:t>establish a SRAP entity as specified in TS 38.351 [66], if no SRAP entity has been established;</w:t>
      </w:r>
    </w:p>
    <w:p w14:paraId="378CBFE2" w14:textId="77777777" w:rsidR="0080130E" w:rsidRPr="0080130E" w:rsidRDefault="0080130E" w:rsidP="0080130E">
      <w:pPr>
        <w:overflowPunct w:val="0"/>
        <w:autoSpaceDE w:val="0"/>
        <w:autoSpaceDN w:val="0"/>
        <w:adjustRightInd w:val="0"/>
        <w:ind w:left="851" w:hanging="284"/>
        <w:textAlignment w:val="baseline"/>
        <w:rPr>
          <w:rFonts w:eastAsia="DengXian"/>
          <w:lang w:eastAsia="zh-CN"/>
        </w:rPr>
      </w:pPr>
      <w:r w:rsidRPr="0080130E">
        <w:rPr>
          <w:rFonts w:eastAsia="DengXian"/>
          <w:lang w:eastAsia="zh-CN"/>
        </w:rPr>
        <w:lastRenderedPageBreak/>
        <w:t>2&gt;</w:t>
      </w:r>
      <w:r w:rsidRPr="0080130E">
        <w:rPr>
          <w:rFonts w:eastAsia="DengXian"/>
          <w:lang w:eastAsia="zh-CN"/>
        </w:rPr>
        <w:tab/>
        <w:t>apply the default configuration of SL-RLC1 as defined in 9.2.4 for SRB1;</w:t>
      </w:r>
    </w:p>
    <w:p w14:paraId="2DAA0ECE"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default PDCP configuration as defined in 9.2.1 for SRB1;</w:t>
      </w:r>
    </w:p>
    <w:p w14:paraId="7006B62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rFonts w:eastAsia="DengXian"/>
          <w:lang w:eastAsia="zh-CN"/>
        </w:rPr>
        <w:t>2&gt;</w:t>
      </w:r>
      <w:r w:rsidRPr="0080130E">
        <w:rPr>
          <w:rFonts w:eastAsia="DengXian"/>
          <w:lang w:eastAsia="zh-CN"/>
        </w:rPr>
        <w:tab/>
        <w:t>apply the default configuration of SRAP as defined in 9.2.5 for SRB1;</w:t>
      </w:r>
    </w:p>
    <w:p w14:paraId="4C879EC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w:t>
      </w:r>
    </w:p>
    <w:p w14:paraId="09E4498A"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apply the default L1 parameter values as specified in corresponding physical layer specifications, except for the parameters for which values are provided in </w:t>
      </w:r>
      <w:r w:rsidRPr="0080130E">
        <w:rPr>
          <w:i/>
          <w:lang w:eastAsia="zh-CN"/>
        </w:rPr>
        <w:t>SIB1</w:t>
      </w:r>
      <w:r w:rsidRPr="0080130E">
        <w:rPr>
          <w:lang w:eastAsia="zh-CN"/>
        </w:rPr>
        <w:t>;</w:t>
      </w:r>
    </w:p>
    <w:p w14:paraId="15E5DA8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default SRB1 configuration as specified in 9.2.1;</w:t>
      </w:r>
    </w:p>
    <w:p w14:paraId="2DFDF52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default MAC Cell Group configuration as specified in 9.2.2;</w:t>
      </w:r>
    </w:p>
    <w:p w14:paraId="02B330F7"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delayBudgetReportingConfig </w:t>
      </w:r>
      <w:r w:rsidRPr="0080130E">
        <w:rPr>
          <w:lang w:eastAsia="zh-CN"/>
        </w:rPr>
        <w:t>from the UE Inactive AS context, if stored;</w:t>
      </w:r>
    </w:p>
    <w:p w14:paraId="2F6A2C01"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T342, if running;</w:t>
      </w:r>
    </w:p>
    <w:p w14:paraId="1726E5A7"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overheatingAssistanceConfig </w:t>
      </w:r>
      <w:r w:rsidRPr="0080130E">
        <w:rPr>
          <w:lang w:eastAsia="zh-CN"/>
        </w:rPr>
        <w:t>from the UE Inactive AS context, if stored;</w:t>
      </w:r>
    </w:p>
    <w:p w14:paraId="4A45067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T345, if running;</w:t>
      </w:r>
    </w:p>
    <w:p w14:paraId="5516EC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idc-AssistanceConfig </w:t>
      </w:r>
      <w:r w:rsidRPr="0080130E">
        <w:rPr>
          <w:lang w:eastAsia="zh-CN"/>
        </w:rPr>
        <w:t>from the UE Inactive AS context, if stored;</w:t>
      </w:r>
    </w:p>
    <w:p w14:paraId="6B8B7804"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drx-PreferenceConfig</w:t>
      </w:r>
      <w:r w:rsidRPr="0080130E">
        <w:rPr>
          <w:lang w:eastAsia="zh-CN"/>
        </w:rPr>
        <w:t xml:space="preserve"> for all configured cell groups from the UE Inactive AS context, if stored;</w:t>
      </w:r>
    </w:p>
    <w:p w14:paraId="6088155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T346a, if running;</w:t>
      </w:r>
    </w:p>
    <w:p w14:paraId="5FA73CA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maxBW-PreferenceConfig</w:t>
      </w:r>
      <w:r w:rsidRPr="0080130E">
        <w:rPr>
          <w:lang w:eastAsia="zh-CN"/>
        </w:rPr>
        <w:t xml:space="preserve"> and </w:t>
      </w:r>
      <w:r w:rsidRPr="0080130E">
        <w:rPr>
          <w:i/>
          <w:lang w:eastAsia="zh-CN"/>
        </w:rPr>
        <w:t>maxBW-PreferenceConfigFR2-2</w:t>
      </w:r>
      <w:r w:rsidRPr="0080130E">
        <w:rPr>
          <w:lang w:eastAsia="zh-CN"/>
        </w:rPr>
        <w:t xml:space="preserve"> for all configured cell groups from the UE Inactive AS context, if stored;</w:t>
      </w:r>
    </w:p>
    <w:p w14:paraId="2DCF16F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T346b, if running;</w:t>
      </w:r>
    </w:p>
    <w:p w14:paraId="7CB1711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maxCC-PreferenceConfig</w:t>
      </w:r>
      <w:r w:rsidRPr="0080130E">
        <w:rPr>
          <w:lang w:eastAsia="zh-CN"/>
        </w:rPr>
        <w:t xml:space="preserve"> for all configured cell groups from the UE Inactive AS context, if stored;</w:t>
      </w:r>
    </w:p>
    <w:p w14:paraId="3E4DBF94"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T346c, if running;</w:t>
      </w:r>
    </w:p>
    <w:p w14:paraId="47BB5A6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maxMIMO-LayerPreferenceConfig</w:t>
      </w:r>
      <w:r w:rsidRPr="0080130E">
        <w:rPr>
          <w:lang w:eastAsia="zh-CN"/>
        </w:rPr>
        <w:t xml:space="preserve"> and </w:t>
      </w:r>
      <w:r w:rsidRPr="0080130E">
        <w:rPr>
          <w:i/>
          <w:lang w:eastAsia="zh-CN"/>
        </w:rPr>
        <w:t xml:space="preserve">maxMIMO-LayerPreferenceConfigFR2-2 </w:t>
      </w:r>
      <w:r w:rsidRPr="0080130E">
        <w:rPr>
          <w:lang w:eastAsia="zh-CN"/>
        </w:rPr>
        <w:t>for all configured cell groups from the UE Inactive AS context, if stored;</w:t>
      </w:r>
    </w:p>
    <w:p w14:paraId="7988A9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T346d, if running;</w:t>
      </w:r>
    </w:p>
    <w:p w14:paraId="0AEB5732"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minSchedulingOffsetPreferenceConfig</w:t>
      </w:r>
      <w:r w:rsidRPr="0080130E">
        <w:rPr>
          <w:lang w:eastAsia="zh-CN"/>
        </w:rPr>
        <w:t xml:space="preserve"> and </w:t>
      </w:r>
      <w:r w:rsidRPr="0080130E">
        <w:rPr>
          <w:i/>
          <w:lang w:eastAsia="zh-CN"/>
        </w:rPr>
        <w:t>minSchedulingOffsetPreferenceConfigExt</w:t>
      </w:r>
      <w:r w:rsidRPr="0080130E">
        <w:rPr>
          <w:lang w:eastAsia="zh-CN"/>
        </w:rPr>
        <w:t xml:space="preserve"> for all configured cell groups from the UE Inactive AS context, if stored;</w:t>
      </w:r>
    </w:p>
    <w:p w14:paraId="017CBC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T346e, if running;</w:t>
      </w:r>
    </w:p>
    <w:p w14:paraId="2967DC6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rFonts w:eastAsia="DengXian"/>
          <w:i/>
          <w:iCs/>
          <w:lang w:eastAsia="zh-CN"/>
        </w:rPr>
        <w:t>rlm-Relaxation</w:t>
      </w:r>
      <w:r w:rsidRPr="0080130E">
        <w:rPr>
          <w:i/>
          <w:iCs/>
          <w:lang w:eastAsia="zh-CN"/>
        </w:rPr>
        <w:t>ReportingConfig</w:t>
      </w:r>
      <w:r w:rsidRPr="0080130E">
        <w:rPr>
          <w:lang w:eastAsia="zh-CN"/>
        </w:rPr>
        <w:t xml:space="preserve"> for all configured cell groups from the UE Inactive AS context, if stored;</w:t>
      </w:r>
    </w:p>
    <w:p w14:paraId="107F709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lastRenderedPageBreak/>
        <w:t>1&gt;</w:t>
      </w:r>
      <w:r w:rsidRPr="0080130E">
        <w:rPr>
          <w:lang w:eastAsia="zh-CN"/>
        </w:rPr>
        <w:tab/>
        <w:t>stop all instances of timer T346j, if running;</w:t>
      </w:r>
    </w:p>
    <w:p w14:paraId="040F9BB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rFonts w:eastAsia="DengXian"/>
          <w:i/>
          <w:iCs/>
          <w:lang w:eastAsia="zh-CN"/>
        </w:rPr>
        <w:t>bfd-Relaxation</w:t>
      </w:r>
      <w:r w:rsidRPr="0080130E">
        <w:rPr>
          <w:i/>
          <w:iCs/>
          <w:lang w:eastAsia="zh-CN"/>
        </w:rPr>
        <w:t>ReportingConfig</w:t>
      </w:r>
      <w:r w:rsidRPr="0080130E">
        <w:rPr>
          <w:lang w:eastAsia="zh-CN"/>
        </w:rPr>
        <w:t xml:space="preserve"> for all configured cell groups from the UE Inactive AS context, if stored;</w:t>
      </w:r>
    </w:p>
    <w:p w14:paraId="65D5ED3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T346k, if running;</w:t>
      </w:r>
    </w:p>
    <w:p w14:paraId="5AFB74B2"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releasePreferenceConfig</w:t>
      </w:r>
      <w:r w:rsidRPr="0080130E">
        <w:rPr>
          <w:lang w:eastAsia="zh-CN"/>
        </w:rPr>
        <w:t xml:space="preserve"> from the UE Inactive AS context, if stored;</w:t>
      </w:r>
    </w:p>
    <w:p w14:paraId="7BB8BA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wlanNameList</w:t>
      </w:r>
      <w:r w:rsidRPr="0080130E">
        <w:rPr>
          <w:lang w:eastAsia="zh-CN"/>
        </w:rPr>
        <w:t xml:space="preserve"> from the UE Inactive AS context, if stored;</w:t>
      </w:r>
    </w:p>
    <w:p w14:paraId="78E76C36"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btNameList</w:t>
      </w:r>
      <w:r w:rsidRPr="0080130E">
        <w:rPr>
          <w:lang w:eastAsia="zh-CN"/>
        </w:rPr>
        <w:t xml:space="preserve"> from the UE Inactive AS context, if stored;</w:t>
      </w:r>
    </w:p>
    <w:p w14:paraId="612F3F4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sensorNameList</w:t>
      </w:r>
      <w:r w:rsidRPr="0080130E">
        <w:rPr>
          <w:lang w:eastAsia="zh-CN"/>
        </w:rPr>
        <w:t xml:space="preserve"> from the UE Inactive AS context, if stored;</w:t>
      </w:r>
    </w:p>
    <w:p w14:paraId="6C9BD47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bookmarkStart w:id="39" w:name="OLE_LINK9"/>
      <w:bookmarkStart w:id="40" w:name="OLE_LINK10"/>
      <w:r w:rsidRPr="0080130E">
        <w:rPr>
          <w:i/>
          <w:lang w:eastAsia="zh-CN"/>
        </w:rPr>
        <w:t>obtainCommonLocation</w:t>
      </w:r>
      <w:bookmarkEnd w:id="39"/>
      <w:bookmarkEnd w:id="40"/>
      <w:r w:rsidRPr="0080130E">
        <w:rPr>
          <w:lang w:eastAsia="zh-CN"/>
        </w:rPr>
        <w:t xml:space="preserve"> from the UE Inactive AS context, if stored;</w:t>
      </w:r>
    </w:p>
    <w:p w14:paraId="3132F096"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T346f, if running;</w:t>
      </w:r>
    </w:p>
    <w:p w14:paraId="0A44810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T346i, if running;</w:t>
      </w:r>
    </w:p>
    <w:p w14:paraId="0117083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referenceTimePreferenceReporting</w:t>
      </w:r>
      <w:r w:rsidRPr="0080130E">
        <w:rPr>
          <w:lang w:eastAsia="zh-CN"/>
        </w:rPr>
        <w:t xml:space="preserve"> from the UE Inactive AS context, if stored;</w:t>
      </w:r>
    </w:p>
    <w:p w14:paraId="6BA4016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sl-AssistanceConfigNR</w:t>
      </w:r>
      <w:r w:rsidRPr="0080130E">
        <w:rPr>
          <w:lang w:eastAsia="zh-CN"/>
        </w:rPr>
        <w:t xml:space="preserve"> from the UE Inactive AS context, if stored;</w:t>
      </w:r>
    </w:p>
    <w:p w14:paraId="0DD7705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bCs/>
          <w:i/>
          <w:lang w:eastAsia="zh-CN"/>
        </w:rPr>
        <w:t>musim-GapAssistanceConfig</w:t>
      </w:r>
      <w:r w:rsidRPr="0080130E">
        <w:rPr>
          <w:lang w:eastAsia="zh-CN"/>
        </w:rPr>
        <w:t xml:space="preserve"> from the UE Inactive AS context, if stored</w:t>
      </w:r>
      <w:r w:rsidRPr="0080130E">
        <w:rPr>
          <w:rFonts w:eastAsia="SimSun"/>
          <w:lang w:eastAsia="zh-CN"/>
        </w:rPr>
        <w:t xml:space="preserve"> and </w:t>
      </w:r>
      <w:r w:rsidRPr="0080130E">
        <w:rPr>
          <w:lang w:eastAsia="zh-CN"/>
        </w:rPr>
        <w:t>stop timer T346h, if running;</w:t>
      </w:r>
    </w:p>
    <w:p w14:paraId="1CFD9266" w14:textId="77777777" w:rsidR="0080130E" w:rsidRPr="0080130E" w:rsidRDefault="0080130E" w:rsidP="0080130E">
      <w:pPr>
        <w:overflowPunct w:val="0"/>
        <w:autoSpaceDE w:val="0"/>
        <w:autoSpaceDN w:val="0"/>
        <w:adjustRightInd w:val="0"/>
        <w:ind w:left="568" w:hanging="284"/>
        <w:textAlignment w:val="baseline"/>
        <w:rPr>
          <w:rFonts w:eastAsia="Malgun Gothic"/>
          <w:lang w:eastAsia="zh-CN"/>
        </w:rPr>
      </w:pPr>
      <w:r w:rsidRPr="0080130E">
        <w:rPr>
          <w:rFonts w:eastAsia="Malgun Gothic"/>
          <w:lang w:eastAsia="zh-CN"/>
        </w:rPr>
        <w:t>1&gt;</w:t>
      </w:r>
      <w:r w:rsidRPr="0080130E">
        <w:rPr>
          <w:rFonts w:eastAsia="Malgun Gothic"/>
          <w:lang w:eastAsia="zh-CN"/>
        </w:rPr>
        <w:tab/>
        <w:t xml:space="preserve">release </w:t>
      </w:r>
      <w:r w:rsidRPr="0080130E">
        <w:rPr>
          <w:rFonts w:eastAsia="Malgun Gothic"/>
          <w:i/>
          <w:lang w:eastAsia="zh-CN"/>
        </w:rPr>
        <w:t>musim-GapConfig</w:t>
      </w:r>
      <w:r w:rsidRPr="0080130E">
        <w:rPr>
          <w:rFonts w:eastAsia="Malgun Gothic"/>
          <w:lang w:eastAsia="zh-CN"/>
        </w:rPr>
        <w:t xml:space="preserve"> from the UE Inactive AS context, if stored;</w:t>
      </w:r>
    </w:p>
    <w:p w14:paraId="46E60FE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musim-GapPriorityAssistanceConfig</w:t>
      </w:r>
      <w:r w:rsidRPr="0080130E">
        <w:rPr>
          <w:lang w:eastAsia="zh-CN"/>
        </w:rPr>
        <w:t xml:space="preserve"> from the UE Inactive AS context, if stored;</w:t>
      </w:r>
    </w:p>
    <w:p w14:paraId="02FCB0E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bCs/>
          <w:i/>
          <w:lang w:eastAsia="zh-CN"/>
        </w:rPr>
        <w:t>musim-LeaveAssistanceConfig</w:t>
      </w:r>
      <w:r w:rsidRPr="0080130E">
        <w:rPr>
          <w:lang w:eastAsia="zh-CN"/>
        </w:rPr>
        <w:t xml:space="preserve"> from the UE Inactive AS context, if stored;</w:t>
      </w:r>
    </w:p>
    <w:p w14:paraId="331BC9F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 xml:space="preserve">musim-CapabilityRestrictionConfig </w:t>
      </w:r>
      <w:r w:rsidRPr="0080130E">
        <w:rPr>
          <w:lang w:eastAsia="zh-CN"/>
        </w:rPr>
        <w:t>from the UE Inactive AS context, if stored and stop timer T346n, if running;</w:t>
      </w:r>
    </w:p>
    <w:p w14:paraId="4C20C59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propDelayDiffReportConfig</w:t>
      </w:r>
      <w:r w:rsidRPr="0080130E">
        <w:rPr>
          <w:lang w:eastAsia="zh-CN"/>
        </w:rPr>
        <w:t xml:space="preserve"> from the UE Inactive AS context, if stored;</w:t>
      </w:r>
    </w:p>
    <w:p w14:paraId="20499BD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ul-GapFR2-PreferenceConfig</w:t>
      </w:r>
      <w:r w:rsidRPr="0080130E">
        <w:rPr>
          <w:lang w:eastAsia="zh-CN"/>
        </w:rPr>
        <w:t>, if configured;</w:t>
      </w:r>
    </w:p>
    <w:p w14:paraId="42ED0483"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rrm-MeasRelaxationReportingConfig</w:t>
      </w:r>
      <w:r w:rsidRPr="0080130E">
        <w:rPr>
          <w:lang w:eastAsia="zh-CN"/>
        </w:rPr>
        <w:t xml:space="preserve"> from the UE Inactive AS context, if stored;</w:t>
      </w:r>
    </w:p>
    <w:p w14:paraId="19D2FB4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multiRx-PreferenceReportingConfigFR2 </w:t>
      </w:r>
      <w:r w:rsidRPr="0080130E">
        <w:rPr>
          <w:lang w:eastAsia="zh-CN"/>
        </w:rPr>
        <w:t>if configured, and stop timer T346m, if running;</w:t>
      </w:r>
    </w:p>
    <w:p w14:paraId="4FDB21E9" w14:textId="1D78CC63" w:rsidR="00F3553B" w:rsidRPr="0080130E" w:rsidRDefault="00F3553B" w:rsidP="00F3553B">
      <w:pPr>
        <w:overflowPunct w:val="0"/>
        <w:autoSpaceDE w:val="0"/>
        <w:autoSpaceDN w:val="0"/>
        <w:adjustRightInd w:val="0"/>
        <w:ind w:left="568" w:hanging="284"/>
        <w:textAlignment w:val="baseline"/>
        <w:rPr>
          <w:ins w:id="41" w:author="Nokia_Jarkko" w:date="2025-05-28T09:54:00Z" w16du:dateUtc="2025-05-28T06:54:00Z"/>
          <w:lang w:eastAsia="zh-CN"/>
        </w:rPr>
      </w:pPr>
      <w:ins w:id="42" w:author="Nokia_Jarkko" w:date="2025-05-28T09:54:00Z" w16du:dateUtc="2025-05-28T06:54:00Z">
        <w:r w:rsidRPr="0080130E">
          <w:rPr>
            <w:lang w:eastAsia="zh-CN"/>
          </w:rPr>
          <w:t>1&gt;</w:t>
        </w:r>
        <w:r w:rsidRPr="0080130E">
          <w:rPr>
            <w:lang w:eastAsia="zh-CN"/>
          </w:rPr>
          <w:tab/>
          <w:t xml:space="preserve">release </w:t>
        </w:r>
        <w:r>
          <w:rPr>
            <w:i/>
            <w:lang w:eastAsia="zh-CN"/>
          </w:rPr>
          <w:t>fbs</w:t>
        </w:r>
        <w:r w:rsidRPr="0080130E">
          <w:rPr>
            <w:i/>
            <w:lang w:eastAsia="zh-CN"/>
          </w:rPr>
          <w:t xml:space="preserve">-PreferenceReportingConfig </w:t>
        </w:r>
        <w:r w:rsidRPr="0080130E">
          <w:rPr>
            <w:lang w:eastAsia="zh-CN"/>
          </w:rPr>
          <w:t>if configured, and stop timer T346</w:t>
        </w:r>
        <w:r>
          <w:rPr>
            <w:lang w:eastAsia="zh-CN"/>
          </w:rPr>
          <w:t>X</w:t>
        </w:r>
        <w:r w:rsidRPr="0080130E">
          <w:rPr>
            <w:lang w:eastAsia="zh-CN"/>
          </w:rPr>
          <w:t>, if running;</w:t>
        </w:r>
      </w:ins>
    </w:p>
    <w:p w14:paraId="4DFE4C33" w14:textId="77777777" w:rsidR="0080130E" w:rsidRPr="0080130E" w:rsidRDefault="0080130E" w:rsidP="0080130E">
      <w:pPr>
        <w:overflowPunct w:val="0"/>
        <w:autoSpaceDE w:val="0"/>
        <w:autoSpaceDN w:val="0"/>
        <w:adjustRightInd w:val="0"/>
        <w:ind w:left="568" w:hanging="284"/>
        <w:textAlignment w:val="baseline"/>
        <w:rPr>
          <w:rFonts w:eastAsia="SimSun"/>
        </w:rPr>
      </w:pPr>
      <w:r w:rsidRPr="0080130E">
        <w:rPr>
          <w:rFonts w:eastAsia="SimSun"/>
        </w:rPr>
        <w:t>1&gt;</w:t>
      </w:r>
      <w:r w:rsidRPr="0080130E">
        <w:rPr>
          <w:rFonts w:eastAsia="SimSun"/>
        </w:rPr>
        <w:tab/>
        <w:t xml:space="preserve">release </w:t>
      </w:r>
      <w:r w:rsidRPr="0080130E">
        <w:rPr>
          <w:rFonts w:eastAsia="SimSun"/>
          <w:i/>
        </w:rPr>
        <w:t>aerial-FlightPathAvailabilityConfig</w:t>
      </w:r>
      <w:r w:rsidRPr="0080130E">
        <w:rPr>
          <w:rFonts w:eastAsia="SimSun"/>
        </w:rPr>
        <w:t xml:space="preserve"> from the UE Inactive AS context, if stored;</w:t>
      </w:r>
    </w:p>
    <w:p w14:paraId="2FBE1AF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lastRenderedPageBreak/>
        <w:t>1&gt;</w:t>
      </w:r>
      <w:r w:rsidRPr="0080130E">
        <w:rPr>
          <w:lang w:eastAsia="zh-CN"/>
        </w:rPr>
        <w:tab/>
        <w:t xml:space="preserve">release </w:t>
      </w:r>
      <w:r w:rsidRPr="0080130E">
        <w:rPr>
          <w:i/>
          <w:lang w:eastAsia="zh-CN"/>
        </w:rPr>
        <w:t>ul-TrafficInfoReportingConfig</w:t>
      </w:r>
      <w:r w:rsidRPr="0080130E">
        <w:rPr>
          <w:lang w:eastAsia="zh-CN"/>
        </w:rPr>
        <w:t xml:space="preserve"> from the UE Inactive AS context, if stored;</w:t>
      </w:r>
    </w:p>
    <w:p w14:paraId="2B1D58C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stop </w:t>
      </w:r>
      <w:r w:rsidRPr="0080130E">
        <w:rPr>
          <w:rFonts w:ascii="TimesNewRomanPSMT" w:eastAsia="TimesNewRomanPSMT" w:hAnsi="TimesNewRomanPSMT" w:cs="TimesNewRomanPSMT"/>
          <w:lang w:eastAsia="zh-CN"/>
        </w:rPr>
        <w:t>all instances of</w:t>
      </w:r>
      <w:r w:rsidRPr="0080130E">
        <w:rPr>
          <w:lang w:eastAsia="zh-CN"/>
        </w:rPr>
        <w:t xml:space="preserve"> timer T346l, if running;</w:t>
      </w:r>
    </w:p>
    <w:p w14:paraId="1FE3F5C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is acting as L2 U2N Remote UE:</w:t>
      </w:r>
    </w:p>
    <w:p w14:paraId="0759B110"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apply the specified configuration of </w:t>
      </w:r>
      <w:r w:rsidRPr="0080130E">
        <w:rPr>
          <w:rFonts w:eastAsia="DengXian"/>
          <w:lang w:eastAsia="zh-CN"/>
        </w:rPr>
        <w:t xml:space="preserve">SL-RLC0 </w:t>
      </w:r>
      <w:r w:rsidRPr="0080130E">
        <w:rPr>
          <w:lang w:eastAsia="zh-CN"/>
        </w:rPr>
        <w:t>used for the delivery of RRC message over SRB0 as specified in 9.1.1.4;</w:t>
      </w:r>
    </w:p>
    <w:p w14:paraId="16EA6265"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SDAP configuration and PDCP configuration as specified in 9.1.1.2 for SRB0;</w:t>
      </w:r>
    </w:p>
    <w:p w14:paraId="38CD7D4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w:t>
      </w:r>
    </w:p>
    <w:p w14:paraId="3E4BFCA9"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CCCH configuration as specified in 9.1.1.2;</w:t>
      </w:r>
    </w:p>
    <w:p w14:paraId="0428C081"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apply the </w:t>
      </w:r>
      <w:r w:rsidRPr="0080130E">
        <w:rPr>
          <w:i/>
          <w:lang w:eastAsia="zh-CN"/>
        </w:rPr>
        <w:t>timeAlignmentTimerCommon</w:t>
      </w:r>
      <w:r w:rsidRPr="0080130E">
        <w:rPr>
          <w:lang w:eastAsia="zh-CN"/>
        </w:rPr>
        <w:t xml:space="preserve"> included in </w:t>
      </w:r>
      <w:r w:rsidRPr="0080130E">
        <w:rPr>
          <w:i/>
          <w:lang w:eastAsia="zh-CN"/>
        </w:rPr>
        <w:t>SIB1</w:t>
      </w:r>
      <w:r w:rsidRPr="0080130E">
        <w:rPr>
          <w:lang w:eastAsia="zh-CN"/>
        </w:rPr>
        <w:t>;</w:t>
      </w:r>
    </w:p>
    <w:p w14:paraId="2A6DD7E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if </w:t>
      </w:r>
      <w:r w:rsidRPr="0080130E">
        <w:rPr>
          <w:i/>
          <w:iCs/>
          <w:lang w:eastAsia="zh-CN"/>
        </w:rPr>
        <w:t>sdt-MAC-PHY-CG-Config</w:t>
      </w:r>
      <w:r w:rsidRPr="0080130E">
        <w:rPr>
          <w:lang w:eastAsia="zh-CN"/>
        </w:rPr>
        <w:t xml:space="preserve"> is configured:</w:t>
      </w:r>
    </w:p>
    <w:p w14:paraId="53016860"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bookmarkStart w:id="43" w:name="_Hlk85564571"/>
      <w:r w:rsidRPr="0080130E">
        <w:rPr>
          <w:lang w:eastAsia="zh-CN"/>
        </w:rPr>
        <w:tab/>
        <w:t xml:space="preserve">if the resume procedure is initiated </w:t>
      </w:r>
      <w:bookmarkEnd w:id="43"/>
      <w:r w:rsidRPr="0080130E">
        <w:rPr>
          <w:lang w:eastAsia="zh-CN"/>
        </w:rPr>
        <w:t xml:space="preserve">in a cell that is different to the PCell in which the UE received the stored </w:t>
      </w:r>
      <w:r w:rsidRPr="0080130E">
        <w:rPr>
          <w:i/>
          <w:iCs/>
          <w:lang w:eastAsia="zh-CN"/>
        </w:rPr>
        <w:t>sdt-MAC-PHY-CG-Config</w:t>
      </w:r>
      <w:r w:rsidRPr="0080130E">
        <w:rPr>
          <w:lang w:eastAsia="zh-CN"/>
        </w:rPr>
        <w:t>:</w:t>
      </w:r>
    </w:p>
    <w:p w14:paraId="780E1D70"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release the stored </w:t>
      </w:r>
      <w:r w:rsidRPr="0080130E">
        <w:rPr>
          <w:i/>
          <w:iCs/>
          <w:lang w:eastAsia="zh-CN"/>
        </w:rPr>
        <w:t>sdt-MAC-PHY-CG-Config</w:t>
      </w:r>
      <w:r w:rsidRPr="0080130E">
        <w:rPr>
          <w:lang w:eastAsia="zh-CN"/>
        </w:rPr>
        <w:t>;</w:t>
      </w:r>
    </w:p>
    <w:p w14:paraId="508C4779"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instruct the MAC entity to stop the </w:t>
      </w:r>
      <w:r w:rsidRPr="0080130E">
        <w:rPr>
          <w:i/>
          <w:iCs/>
          <w:lang w:eastAsia="zh-CN"/>
        </w:rPr>
        <w:t>cg-SDT-TimeAlignmentTimer</w:t>
      </w:r>
      <w:r w:rsidRPr="0080130E">
        <w:rPr>
          <w:lang w:eastAsia="zh-CN"/>
        </w:rPr>
        <w:t>, if it is running;</w:t>
      </w:r>
    </w:p>
    <w:p w14:paraId="309EDB7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if </w:t>
      </w:r>
      <w:r w:rsidRPr="0080130E">
        <w:rPr>
          <w:i/>
          <w:iCs/>
          <w:lang w:eastAsia="zh-CN"/>
        </w:rPr>
        <w:t>ncd-SSB-RedCapInitialBWP-SDT</w:t>
      </w:r>
      <w:r w:rsidRPr="0080130E">
        <w:rPr>
          <w:lang w:eastAsia="zh-CN"/>
        </w:rPr>
        <w:t xml:space="preserve"> is configured:</w:t>
      </w:r>
    </w:p>
    <w:p w14:paraId="5956AE16"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if the resume procedure is initiated in a cell that is different to the PCell in which the UE received the stored </w:t>
      </w:r>
      <w:r w:rsidRPr="0080130E">
        <w:rPr>
          <w:i/>
          <w:iCs/>
          <w:lang w:eastAsia="zh-CN"/>
        </w:rPr>
        <w:t>ncd-SSB-RedCapInitialBWP-SDT</w:t>
      </w:r>
      <w:r w:rsidRPr="0080130E">
        <w:rPr>
          <w:lang w:eastAsia="zh-CN"/>
        </w:rPr>
        <w:t>:</w:t>
      </w:r>
    </w:p>
    <w:p w14:paraId="6D6168DE"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release the stored </w:t>
      </w:r>
      <w:r w:rsidRPr="0080130E">
        <w:rPr>
          <w:i/>
          <w:iCs/>
          <w:lang w:eastAsia="zh-CN"/>
        </w:rPr>
        <w:t>ncd-SSB-RedCapInitialBWP-SDT;</w:t>
      </w:r>
    </w:p>
    <w:p w14:paraId="4D00F58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conditions for initiating SDT in accordance with 5.3.13.1b are fulfilled:</w:t>
      </w:r>
    </w:p>
    <w:p w14:paraId="38D8E117"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consider the resume procedure is initiated for SDT;</w:t>
      </w:r>
    </w:p>
    <w:p w14:paraId="733FF20A"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start timer T319a when the lower layers first transmit the CCCH message;</w:t>
      </w:r>
    </w:p>
    <w:p w14:paraId="77355CC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consider SDT procedure is ongoing;</w:t>
      </w:r>
    </w:p>
    <w:p w14:paraId="5535DEF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 else:</w:t>
      </w:r>
    </w:p>
    <w:p w14:paraId="0EB88ADF"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start timer T319;</w:t>
      </w:r>
    </w:p>
    <w:p w14:paraId="58B44342"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instruct the MAC entity to stop the </w:t>
      </w:r>
      <w:r w:rsidRPr="0080130E">
        <w:rPr>
          <w:i/>
          <w:iCs/>
          <w:lang w:eastAsia="zh-CN"/>
        </w:rPr>
        <w:t>cg</w:t>
      </w:r>
      <w:r w:rsidRPr="0080130E">
        <w:rPr>
          <w:lang w:eastAsia="zh-CN"/>
        </w:rPr>
        <w:t>-</w:t>
      </w:r>
      <w:r w:rsidRPr="0080130E">
        <w:rPr>
          <w:i/>
          <w:iCs/>
          <w:lang w:eastAsia="zh-CN"/>
        </w:rPr>
        <w:t>SDT</w:t>
      </w:r>
      <w:r w:rsidRPr="0080130E">
        <w:rPr>
          <w:lang w:eastAsia="zh-CN"/>
        </w:rPr>
        <w:t>-</w:t>
      </w:r>
      <w:r w:rsidRPr="0080130E">
        <w:rPr>
          <w:i/>
          <w:iCs/>
          <w:lang w:eastAsia="zh-CN"/>
        </w:rPr>
        <w:t>TimeAlignmentTimer</w:t>
      </w:r>
      <w:r w:rsidRPr="0080130E">
        <w:rPr>
          <w:lang w:eastAsia="zh-CN"/>
        </w:rPr>
        <w:t>, if it is running;</w:t>
      </w:r>
    </w:p>
    <w:p w14:paraId="1685284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if </w:t>
      </w:r>
      <w:r w:rsidRPr="0080130E">
        <w:rPr>
          <w:i/>
          <w:iCs/>
          <w:lang w:eastAsia="zh-CN"/>
        </w:rPr>
        <w:t>ta-Report</w:t>
      </w:r>
      <w:r w:rsidRPr="0080130E">
        <w:rPr>
          <w:lang w:eastAsia="zh-CN"/>
        </w:rPr>
        <w:t xml:space="preserve"> </w:t>
      </w:r>
      <w:r w:rsidRPr="0080130E">
        <w:rPr>
          <w:rFonts w:eastAsia="SimSun"/>
          <w:lang w:eastAsia="zh-CN"/>
        </w:rPr>
        <w:t xml:space="preserve">or </w:t>
      </w:r>
      <w:r w:rsidRPr="0080130E">
        <w:rPr>
          <w:i/>
          <w:iCs/>
          <w:lang w:eastAsia="zh-CN"/>
        </w:rPr>
        <w:t>ta-Report</w:t>
      </w:r>
      <w:r w:rsidRPr="0080130E">
        <w:rPr>
          <w:rFonts w:eastAsia="SimSun"/>
          <w:i/>
          <w:iCs/>
          <w:lang w:eastAsia="zh-CN"/>
        </w:rPr>
        <w:t>ATG</w:t>
      </w:r>
      <w:r w:rsidRPr="0080130E">
        <w:rPr>
          <w:lang w:eastAsia="zh-CN"/>
        </w:rPr>
        <w:t xml:space="preserve"> is configured with value </w:t>
      </w:r>
      <w:r w:rsidRPr="0080130E">
        <w:rPr>
          <w:i/>
          <w:iCs/>
          <w:lang w:eastAsia="zh-CN"/>
        </w:rPr>
        <w:t>enabled</w:t>
      </w:r>
      <w:r w:rsidRPr="0080130E">
        <w:rPr>
          <w:lang w:eastAsia="zh-CN"/>
        </w:rPr>
        <w:t xml:space="preserve"> and the UE supports TA reporting:</w:t>
      </w:r>
    </w:p>
    <w:p w14:paraId="0D67C5FA"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lastRenderedPageBreak/>
        <w:t>2&gt;</w:t>
      </w:r>
      <w:r w:rsidRPr="0080130E">
        <w:rPr>
          <w:lang w:eastAsia="zh-CN"/>
        </w:rPr>
        <w:tab/>
        <w:t>indicate TA report initiation to lower layers;</w:t>
      </w:r>
    </w:p>
    <w:p w14:paraId="6122BD8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set the variable </w:t>
      </w:r>
      <w:r w:rsidRPr="0080130E">
        <w:rPr>
          <w:i/>
          <w:lang w:eastAsia="zh-CN"/>
        </w:rPr>
        <w:t>pendingRNA-Update</w:t>
      </w:r>
      <w:r w:rsidRPr="0080130E">
        <w:rPr>
          <w:lang w:eastAsia="zh-CN"/>
        </w:rPr>
        <w:t xml:space="preserve"> to </w:t>
      </w:r>
      <w:r w:rsidRPr="0080130E">
        <w:rPr>
          <w:i/>
          <w:lang w:eastAsia="zh-CN"/>
        </w:rPr>
        <w:t>false</w:t>
      </w:r>
      <w:r w:rsidRPr="0080130E">
        <w:rPr>
          <w:lang w:eastAsia="zh-CN"/>
        </w:rPr>
        <w:t>;</w:t>
      </w:r>
    </w:p>
    <w:p w14:paraId="0CCE606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successHO-Config</w:t>
      </w:r>
      <w:r w:rsidRPr="0080130E">
        <w:rPr>
          <w:lang w:eastAsia="zh-CN"/>
        </w:rPr>
        <w:t xml:space="preserve"> from the UE Inactive AS context, if stored;</w:t>
      </w:r>
    </w:p>
    <w:p w14:paraId="64552044"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successPSCell-Config</w:t>
      </w:r>
      <w:r w:rsidRPr="0080130E">
        <w:rPr>
          <w:lang w:eastAsia="zh-CN"/>
        </w:rPr>
        <w:t xml:space="preserve"> configured by the PCell from the UE Inactive AS context, if stored;</w:t>
      </w:r>
    </w:p>
    <w:p w14:paraId="30C3AA2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successPSCell-Config</w:t>
      </w:r>
      <w:r w:rsidRPr="0080130E">
        <w:rPr>
          <w:lang w:eastAsia="zh-CN"/>
        </w:rPr>
        <w:t xml:space="preserve"> configured by the PSCell from the UE Inactive AS context, if stored;</w:t>
      </w:r>
    </w:p>
    <w:p w14:paraId="5D6408D0"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initiate transmission of the </w:t>
      </w:r>
      <w:r w:rsidRPr="0080130E">
        <w:rPr>
          <w:i/>
          <w:lang w:eastAsia="zh-CN"/>
        </w:rPr>
        <w:t>RRCResumeRequest</w:t>
      </w:r>
      <w:r w:rsidRPr="0080130E">
        <w:rPr>
          <w:lang w:eastAsia="zh-CN"/>
        </w:rPr>
        <w:t xml:space="preserve"> message or </w:t>
      </w:r>
      <w:r w:rsidRPr="0080130E">
        <w:rPr>
          <w:i/>
          <w:lang w:eastAsia="zh-CN"/>
        </w:rPr>
        <w:t xml:space="preserve">RRCResumeRequest1 </w:t>
      </w:r>
      <w:r w:rsidRPr="0080130E">
        <w:rPr>
          <w:lang w:eastAsia="zh-CN"/>
        </w:rPr>
        <w:t>in accordance with 5.3.13.3.</w:t>
      </w:r>
    </w:p>
    <w:p w14:paraId="1AAB5F20" w14:textId="77777777" w:rsidR="00BD33BF" w:rsidRDefault="00BD33BF"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5261F310" w14:textId="77777777" w:rsidR="00BD33BF" w:rsidRPr="008E6D23" w:rsidRDefault="00BD33BF" w:rsidP="00BD33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600C4939" w14:textId="77777777" w:rsidR="00BD33BF" w:rsidRDefault="00BD33BF"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288625EF" w14:textId="77777777" w:rsidR="00BD33BF" w:rsidRPr="008E6D23" w:rsidRDefault="00BD33BF" w:rsidP="00BD33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21CBF517" w14:textId="77777777" w:rsidR="00BD33BF" w:rsidRDefault="00BD33BF"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5FE548B2" w14:textId="77777777" w:rsidR="001116C3" w:rsidRDefault="001116C3"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189E567B" w14:textId="77777777" w:rsidR="00577AF2" w:rsidRPr="00577AF2" w:rsidRDefault="00577AF2"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577AF2">
        <w:rPr>
          <w:rFonts w:ascii="Arial" w:hAnsi="Arial"/>
          <w:sz w:val="24"/>
          <w:lang w:eastAsia="zh-CN"/>
        </w:rPr>
        <w:t>5.7.4.2</w:t>
      </w:r>
      <w:r w:rsidRPr="00577AF2">
        <w:rPr>
          <w:rFonts w:ascii="Arial" w:hAnsi="Arial"/>
          <w:sz w:val="24"/>
          <w:lang w:eastAsia="zh-CN"/>
        </w:rPr>
        <w:tab/>
        <w:t>Initiation</w:t>
      </w:r>
      <w:bookmarkEnd w:id="6"/>
      <w:bookmarkEnd w:id="7"/>
      <w:bookmarkEnd w:id="8"/>
    </w:p>
    <w:p w14:paraId="0D6871EC"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delay budget report in RRC_CONNECTED may initiate the procedure in several cases, including upon being configured to provide delay budget report and upon change of delay budget preference.</w:t>
      </w:r>
    </w:p>
    <w:p w14:paraId="7AE717EA"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overheating assistance information in RRC_CONNECTED may initiate the procedure if it was configured to do so, upon detecting internal overheating, or upon detecting that it is no longer experiencing an overheating condition.</w:t>
      </w:r>
    </w:p>
    <w:p w14:paraId="0E8D5A28"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5FC8649B"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5C8715E"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5B1DB93"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lastRenderedPageBreak/>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3414142"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9717D48"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1E01A1B"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D566DAD"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7BA6708"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50F67F0"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an indication of its preference in FR2 UL gap may initiate the procedure if it was configured to do so, upon detecting the need of FR2 UL gap activation/deactivation.</w:t>
      </w:r>
    </w:p>
    <w:p w14:paraId="3B132759" w14:textId="77777777" w:rsidR="00577AF2" w:rsidRPr="00577AF2" w:rsidRDefault="00577AF2" w:rsidP="00577AF2">
      <w:pPr>
        <w:overflowPunct w:val="0"/>
        <w:autoSpaceDE w:val="0"/>
        <w:autoSpaceDN w:val="0"/>
        <w:adjustRightInd w:val="0"/>
        <w:textAlignment w:val="baseline"/>
        <w:rPr>
          <w:rFonts w:eastAsia="SimSun"/>
          <w:lang w:eastAsia="zh-CN"/>
        </w:rPr>
      </w:pPr>
      <w:r w:rsidRPr="00577AF2">
        <w:rPr>
          <w:lang w:eastAsia="zh-CN"/>
        </w:rPr>
        <w:t>A UE capable of providing MUSIM assistance information for gap preference may initiate the procedure if it was configured to do so</w:t>
      </w:r>
      <w:r w:rsidRPr="00577AF2">
        <w:rPr>
          <w:rFonts w:eastAsia="SimSun"/>
          <w:lang w:eastAsia="zh-CN"/>
        </w:rPr>
        <w:t xml:space="preserve">, </w:t>
      </w:r>
      <w:r w:rsidRPr="00577AF2">
        <w:rPr>
          <w:lang w:eastAsia="zh-CN"/>
        </w:rPr>
        <w:t>upon determining it needs the gaps, or upon change of the gap preference information</w:t>
      </w:r>
      <w:r w:rsidRPr="00577AF2">
        <w:rPr>
          <w:rFonts w:eastAsia="SimSun"/>
          <w:lang w:eastAsia="zh-CN"/>
        </w:rPr>
        <w:t>.</w:t>
      </w:r>
    </w:p>
    <w:p w14:paraId="68D94DE8" w14:textId="77777777" w:rsidR="00577AF2" w:rsidRPr="00577AF2" w:rsidRDefault="00577AF2" w:rsidP="00577AF2">
      <w:pPr>
        <w:overflowPunct w:val="0"/>
        <w:autoSpaceDE w:val="0"/>
        <w:autoSpaceDN w:val="0"/>
        <w:adjustRightInd w:val="0"/>
        <w:textAlignment w:val="baseline"/>
        <w:rPr>
          <w:rFonts w:eastAsia="SimSun"/>
          <w:lang w:eastAsia="zh-CN"/>
        </w:rPr>
      </w:pPr>
      <w:r w:rsidRPr="00577AF2">
        <w:rPr>
          <w:lang w:eastAsia="zh-CN"/>
        </w:rPr>
        <w:t>A UE capable of providing MUSIM assistance information for gap priority preference and/or preference to keep the colliding MUSIM gaps may initiate the procedure if it was configured to do so</w:t>
      </w:r>
      <w:r w:rsidRPr="00577AF2">
        <w:rPr>
          <w:rFonts w:eastAsia="SimSun"/>
          <w:lang w:eastAsia="zh-CN"/>
        </w:rPr>
        <w:t xml:space="preserve">, </w:t>
      </w:r>
      <w:r w:rsidRPr="00577AF2">
        <w:rPr>
          <w:lang w:eastAsia="zh-CN"/>
        </w:rPr>
        <w:t>upon determining it has gap priority preference information and/or it has preference to keep the collid</w:t>
      </w:r>
      <w:r w:rsidRPr="00577AF2">
        <w:rPr>
          <w:rFonts w:eastAsia="DengXian"/>
          <w:lang w:eastAsia="zh-CN"/>
        </w:rPr>
        <w:t>ing</w:t>
      </w:r>
      <w:r w:rsidRPr="00577AF2">
        <w:rPr>
          <w:lang w:eastAsia="zh-CN"/>
        </w:rPr>
        <w:t xml:space="preserve"> </w:t>
      </w:r>
      <w:r w:rsidRPr="00577AF2">
        <w:rPr>
          <w:rFonts w:eastAsia="SimSun"/>
          <w:lang w:eastAsia="zh-CN"/>
        </w:rPr>
        <w:t>MUSIM</w:t>
      </w:r>
      <w:r w:rsidRPr="00577AF2">
        <w:rPr>
          <w:lang w:eastAsia="zh-CN"/>
        </w:rPr>
        <w:t xml:space="preserve"> gaps</w:t>
      </w:r>
      <w:r w:rsidRPr="00577AF2">
        <w:rPr>
          <w:rFonts w:eastAsia="SimSun"/>
          <w:lang w:eastAsia="zh-CN"/>
        </w:rPr>
        <w:t>.</w:t>
      </w:r>
    </w:p>
    <w:p w14:paraId="738EAF8B" w14:textId="77777777" w:rsidR="00577AF2" w:rsidRPr="00577AF2" w:rsidRDefault="00577AF2" w:rsidP="00577AF2">
      <w:pPr>
        <w:overflowPunct w:val="0"/>
        <w:autoSpaceDE w:val="0"/>
        <w:autoSpaceDN w:val="0"/>
        <w:adjustRightInd w:val="0"/>
        <w:textAlignment w:val="baseline"/>
        <w:rPr>
          <w:lang w:eastAsia="zh-CN"/>
        </w:rPr>
      </w:pPr>
      <w:r w:rsidRPr="00577AF2">
        <w:rPr>
          <w:rFonts w:eastAsia="SimSun"/>
          <w:lang w:eastAsia="zh-CN"/>
        </w:rPr>
        <w:t>A UE capable of providing MUSIM assistance information for leave indication may initiate the procedure if it was configured to do so upon determining that it needs to leave RRC_CONNECTED state.</w:t>
      </w:r>
    </w:p>
    <w:p w14:paraId="43F167C6" w14:textId="77777777" w:rsidR="00577AF2" w:rsidRPr="00577AF2" w:rsidRDefault="00577AF2" w:rsidP="00577AF2">
      <w:pPr>
        <w:overflowPunct w:val="0"/>
        <w:autoSpaceDE w:val="0"/>
        <w:autoSpaceDN w:val="0"/>
        <w:adjustRightInd w:val="0"/>
        <w:textAlignment w:val="baseline"/>
        <w:rPr>
          <w:rFonts w:eastAsia="SimSun"/>
          <w:lang w:eastAsia="zh-CN"/>
        </w:rPr>
      </w:pPr>
      <w:r w:rsidRPr="00577AF2">
        <w:rPr>
          <w:lang w:eastAsia="zh-CN"/>
        </w:rPr>
        <w:t>A UE capable of providing MUSIM assistance information for temporary capability restriction may initiate the procedure if it was configured to do so</w:t>
      </w:r>
      <w:r w:rsidRPr="00577AF2">
        <w:rPr>
          <w:rFonts w:eastAsia="SimSun"/>
          <w:lang w:eastAsia="zh-CN"/>
        </w:rPr>
        <w:t xml:space="preserve">, </w:t>
      </w:r>
      <w:r w:rsidRPr="00577AF2">
        <w:rPr>
          <w:lang w:eastAsia="zh-CN"/>
        </w:rPr>
        <w:t>upon determining it has temporary capability restriction or upon determining the removal of the capability restriction</w:t>
      </w:r>
      <w:r w:rsidRPr="00577AF2">
        <w:rPr>
          <w:rFonts w:eastAsia="SimSun"/>
          <w:lang w:eastAsia="zh-CN"/>
        </w:rPr>
        <w:t>.</w:t>
      </w:r>
    </w:p>
    <w:p w14:paraId="1F26EF92"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w:t>
      </w:r>
      <w:r w:rsidRPr="00577AF2">
        <w:rPr>
          <w:bCs/>
          <w:noProof/>
          <w:lang w:eastAsia="sv-SE"/>
        </w:rPr>
        <w:t xml:space="preserve">relaxing </w:t>
      </w:r>
      <w:r w:rsidRPr="00577AF2">
        <w:rPr>
          <w:lang w:eastAsia="zh-CN"/>
        </w:rP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33C1894F"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w:t>
      </w:r>
      <w:r w:rsidRPr="00577AF2">
        <w:rPr>
          <w:bCs/>
          <w:noProof/>
          <w:lang w:eastAsia="sv-SE"/>
        </w:rPr>
        <w:t>relaxing</w:t>
      </w:r>
      <w:r w:rsidRPr="00577AF2">
        <w:rPr>
          <w:lang w:eastAsia="zh-CN"/>
        </w:rP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2BD6A4D"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SDT initiates this procedure when data and/or signalling mapped to radio bearers that are not configured for SDT becomes available during SDT (i.e. while SDT procedure is ongoing).</w:t>
      </w:r>
    </w:p>
    <w:p w14:paraId="57A3D434"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lastRenderedPageBreak/>
        <w:t>A UE capable of providing its preference for SCG deactivation may initiate the procedure if it was configured to do so, upon determining that it prefers or does no more prefer the SCG to be deactivated.</w:t>
      </w:r>
    </w:p>
    <w:p w14:paraId="4310ACA0"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that has uplink data to transmit for a DRB for which there is no MCG RLC bearer while the SCG is deactivated shall initiate the procedure.</w:t>
      </w:r>
    </w:p>
    <w:p w14:paraId="71BB58E1"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3B4D9903"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77AF2">
        <w:rPr>
          <w:i/>
          <w:lang w:eastAsia="zh-CN"/>
        </w:rPr>
        <w:t>threshPropDelayDiff</w:t>
      </w:r>
      <w:r w:rsidRPr="00577AF2">
        <w:rPr>
          <w:lang w:eastAsia="zh-CN"/>
        </w:rPr>
        <w:t xml:space="preserve"> compared with the last reported value.</w:t>
      </w:r>
    </w:p>
    <w:p w14:paraId="2AF3E9DF"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providing an indication of its preference </w:t>
      </w:r>
      <w:r w:rsidRPr="00577AF2">
        <w:rPr>
          <w:rFonts w:eastAsia="MS Mincho"/>
          <w:lang w:eastAsia="zh-CN"/>
        </w:rPr>
        <w:t xml:space="preserve">on multi-Rx operation </w:t>
      </w:r>
      <w:r w:rsidRPr="00577AF2">
        <w:rPr>
          <w:lang w:eastAsia="zh-CN"/>
        </w:rPr>
        <w:t>for FR2 may initiate the procedure if it was configured to do so, upon detecting having a preference on multi-Rx operation for FR2 and upon change of its preference on multi-Rx operation for FR2.</w:t>
      </w:r>
    </w:p>
    <w:p w14:paraId="60CE8800" w14:textId="3953787F" w:rsidR="00F3553B" w:rsidRPr="00577AF2" w:rsidRDefault="00F3553B" w:rsidP="00F3553B">
      <w:pPr>
        <w:overflowPunct w:val="0"/>
        <w:autoSpaceDE w:val="0"/>
        <w:autoSpaceDN w:val="0"/>
        <w:adjustRightInd w:val="0"/>
        <w:textAlignment w:val="baseline"/>
        <w:rPr>
          <w:ins w:id="44" w:author="Nokia_Jarkko" w:date="2025-05-28T09:54:00Z" w16du:dateUtc="2025-05-28T06:54:00Z"/>
          <w:lang w:eastAsia="zh-CN"/>
        </w:rPr>
      </w:pPr>
      <w:ins w:id="45" w:author="Nokia_Jarkko" w:date="2025-05-28T09:54:00Z" w16du:dateUtc="2025-05-28T06:54:00Z">
        <w:r w:rsidRPr="00577AF2">
          <w:rPr>
            <w:lang w:eastAsia="zh-CN"/>
          </w:rPr>
          <w:t xml:space="preserve">A UE capable of providing an indication of its preference </w:t>
        </w:r>
        <w:r w:rsidRPr="00577AF2">
          <w:rPr>
            <w:rFonts w:eastAsia="MS Mincho"/>
            <w:lang w:eastAsia="zh-CN"/>
          </w:rPr>
          <w:t xml:space="preserve">on </w:t>
        </w:r>
        <w:r>
          <w:rPr>
            <w:rFonts w:eastAsia="MS Mincho"/>
            <w:lang w:eastAsia="zh-CN"/>
          </w:rPr>
          <w:t>fast beam sweeping</w:t>
        </w:r>
        <w:r w:rsidRPr="00577AF2">
          <w:rPr>
            <w:lang w:eastAsia="zh-CN"/>
          </w:rPr>
          <w:t xml:space="preserve"> may initiate the procedure if it was configured to do so, upon detecting having a preference on </w:t>
        </w:r>
        <w:r>
          <w:rPr>
            <w:lang w:eastAsia="zh-CN"/>
          </w:rPr>
          <w:t>fast beam sweeping</w:t>
        </w:r>
        <w:r w:rsidRPr="00577AF2">
          <w:rPr>
            <w:lang w:eastAsia="zh-CN"/>
          </w:rPr>
          <w:t xml:space="preserve"> and upon change of its preference on </w:t>
        </w:r>
      </w:ins>
      <w:ins w:id="46" w:author="Nokia_Jarkko" w:date="2025-05-28T09:55:00Z" w16du:dateUtc="2025-05-28T06:55:00Z">
        <w:r>
          <w:rPr>
            <w:lang w:eastAsia="zh-CN"/>
          </w:rPr>
          <w:t>fast beam sweeping</w:t>
        </w:r>
      </w:ins>
      <w:ins w:id="47" w:author="Nokia_Jarkko" w:date="2025-05-28T09:54:00Z" w16du:dateUtc="2025-05-28T06:54:00Z">
        <w:r w:rsidRPr="00577AF2">
          <w:rPr>
            <w:lang w:eastAsia="zh-CN"/>
          </w:rPr>
          <w:t>.</w:t>
        </w:r>
      </w:ins>
    </w:p>
    <w:p w14:paraId="6A5FEB6C" w14:textId="77777777" w:rsidR="00577AF2" w:rsidRPr="00577AF2" w:rsidRDefault="00577AF2" w:rsidP="00577AF2">
      <w:pPr>
        <w:overflowPunct w:val="0"/>
        <w:autoSpaceDE w:val="0"/>
        <w:autoSpaceDN w:val="0"/>
        <w:adjustRightInd w:val="0"/>
        <w:rPr>
          <w:lang w:eastAsia="zh-CN"/>
        </w:rPr>
      </w:pPr>
      <w:r w:rsidRPr="00577AF2">
        <w:rPr>
          <w:lang w:eastAsia="zh-CN"/>
        </w:rPr>
        <w:t>A UE capable of indicating the availability of flight path information may initiate the procedure, if it was configured to do so, upon determining that an initial or updated flight path information is available.</w:t>
      </w:r>
    </w:p>
    <w:p w14:paraId="7CD77F26"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UL traffic information shall initiate the procedure when this information is available upon being configured to do so, and upon change of UL traffic information.</w:t>
      </w:r>
    </w:p>
    <w:p w14:paraId="7235CABD"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w:t>
      </w:r>
      <w:r w:rsidRPr="00577AF2">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14AFB145"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configured grant assistance information including SL-PRS transmission periodicity, priority, bandwidth and delay budget for NR sidelink positioning in RRC_CONNECTED may initiate the procedure.</w:t>
      </w:r>
    </w:p>
    <w:p w14:paraId="33305A3E"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Upon initiating the procedure, the UE shall:</w:t>
      </w:r>
    </w:p>
    <w:p w14:paraId="6102BC83"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delay budget report:</w:t>
      </w:r>
    </w:p>
    <w:p w14:paraId="4106CC13"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lang w:eastAsia="zh-CN"/>
        </w:rPr>
        <w:t>delayBudget</w:t>
      </w:r>
      <w:r w:rsidRPr="00577AF2">
        <w:rPr>
          <w:i/>
          <w:lang w:eastAsia="ko-KR"/>
        </w:rPr>
        <w:t>Report</w:t>
      </w:r>
      <w:r w:rsidRPr="00577AF2">
        <w:rPr>
          <w:lang w:eastAsia="zh-CN"/>
        </w:rPr>
        <w:t xml:space="preserve"> since it was configured to provide delay budget report; or</w:t>
      </w:r>
    </w:p>
    <w:p w14:paraId="3CCFD09D"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delay budget is different from the one indicated in the last transmission of the </w:t>
      </w:r>
      <w:r w:rsidRPr="00577AF2">
        <w:rPr>
          <w:i/>
          <w:iCs/>
          <w:lang w:eastAsia="zh-CN"/>
        </w:rPr>
        <w:t>UEAssistanceInformation</w:t>
      </w:r>
      <w:r w:rsidRPr="00577AF2">
        <w:rPr>
          <w:lang w:eastAsia="zh-CN"/>
        </w:rPr>
        <w:t xml:space="preserve"> message including </w:t>
      </w:r>
      <w:r w:rsidRPr="00577AF2">
        <w:rPr>
          <w:i/>
          <w:lang w:eastAsia="zh-CN"/>
        </w:rPr>
        <w:t>delayBudget</w:t>
      </w:r>
      <w:r w:rsidRPr="00577AF2">
        <w:rPr>
          <w:i/>
          <w:lang w:eastAsia="ko-KR"/>
        </w:rPr>
        <w:t>Report</w:t>
      </w:r>
      <w:r w:rsidRPr="00577AF2">
        <w:rPr>
          <w:lang w:eastAsia="zh-CN"/>
        </w:rPr>
        <w:t xml:space="preserve"> and timer T342 is not running:</w:t>
      </w:r>
    </w:p>
    <w:p w14:paraId="0B82FD77" w14:textId="77777777" w:rsidR="00577AF2" w:rsidRPr="00577AF2" w:rsidRDefault="00577AF2" w:rsidP="00577AF2">
      <w:pPr>
        <w:overflowPunct w:val="0"/>
        <w:autoSpaceDE w:val="0"/>
        <w:autoSpaceDN w:val="0"/>
        <w:adjustRightInd w:val="0"/>
        <w:ind w:left="1135" w:hanging="284"/>
        <w:textAlignment w:val="baseline"/>
        <w:rPr>
          <w:iCs/>
          <w:lang w:eastAsia="zh-CN"/>
        </w:rPr>
      </w:pPr>
      <w:r w:rsidRPr="00577AF2">
        <w:rPr>
          <w:lang w:eastAsia="ko-KR"/>
        </w:rPr>
        <w:t>3</w:t>
      </w:r>
      <w:r w:rsidRPr="00577AF2">
        <w:rPr>
          <w:lang w:eastAsia="zh-CN"/>
        </w:rPr>
        <w:t>&gt;</w:t>
      </w:r>
      <w:r w:rsidRPr="00577AF2">
        <w:rPr>
          <w:lang w:eastAsia="ko-KR"/>
        </w:rPr>
        <w:tab/>
      </w:r>
      <w:r w:rsidRPr="00577AF2">
        <w:rPr>
          <w:lang w:eastAsia="zh-CN"/>
        </w:rPr>
        <w:t xml:space="preserve">start or restart timer T342 with the timer value set to the </w:t>
      </w:r>
      <w:r w:rsidRPr="00577AF2">
        <w:rPr>
          <w:i/>
          <w:iCs/>
          <w:lang w:eastAsia="zh-CN"/>
        </w:rPr>
        <w:t>delayBudgetReportingProhibitTimer</w:t>
      </w:r>
      <w:r w:rsidRPr="00577AF2">
        <w:rPr>
          <w:lang w:eastAsia="zh-CN"/>
        </w:rPr>
        <w:t>;</w:t>
      </w:r>
    </w:p>
    <w:p w14:paraId="3B427D52"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a delay budget report;</w:t>
      </w:r>
    </w:p>
    <w:p w14:paraId="00CE8A6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overheating assistance information:</w:t>
      </w:r>
    </w:p>
    <w:p w14:paraId="0E9F920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lastRenderedPageBreak/>
        <w:t>2&gt;</w:t>
      </w:r>
      <w:r w:rsidRPr="00577AF2">
        <w:rPr>
          <w:lang w:eastAsia="zh-CN"/>
        </w:rPr>
        <w:tab/>
        <w:t>if the overheating condition has been detected and T345 is not running; or</w:t>
      </w:r>
    </w:p>
    <w:p w14:paraId="1AB26B91"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overheating assistance information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overheatingAssistance</w:t>
      </w:r>
      <w:r w:rsidRPr="00577AF2">
        <w:rPr>
          <w:lang w:eastAsia="zh-CN"/>
        </w:rPr>
        <w:t xml:space="preserve"> and timer T345 is not running:</w:t>
      </w:r>
    </w:p>
    <w:p w14:paraId="49D5682A" w14:textId="77777777" w:rsidR="00577AF2" w:rsidRPr="00577AF2" w:rsidRDefault="00577AF2" w:rsidP="00577AF2">
      <w:pPr>
        <w:overflowPunct w:val="0"/>
        <w:autoSpaceDE w:val="0"/>
        <w:autoSpaceDN w:val="0"/>
        <w:adjustRightInd w:val="0"/>
        <w:ind w:left="1134" w:hanging="284"/>
        <w:textAlignment w:val="baseline"/>
        <w:rPr>
          <w:iCs/>
          <w:lang w:eastAsia="zh-CN"/>
        </w:rPr>
      </w:pPr>
      <w:r w:rsidRPr="00577AF2">
        <w:rPr>
          <w:iCs/>
          <w:lang w:eastAsia="zh-CN"/>
        </w:rPr>
        <w:t>3&gt;</w:t>
      </w:r>
      <w:r w:rsidRPr="00577AF2">
        <w:rPr>
          <w:iCs/>
          <w:lang w:eastAsia="zh-CN"/>
        </w:rPr>
        <w:tab/>
        <w:t xml:space="preserve">start timer T345 with the timer value set to the </w:t>
      </w:r>
      <w:r w:rsidRPr="00577AF2">
        <w:rPr>
          <w:i/>
          <w:iCs/>
          <w:lang w:eastAsia="zh-CN"/>
        </w:rPr>
        <w:t>overheatingIndicationProhibitTimer</w:t>
      </w:r>
      <w:r w:rsidRPr="00577AF2">
        <w:rPr>
          <w:iCs/>
          <w:lang w:eastAsia="zh-CN"/>
        </w:rPr>
        <w:t>;</w:t>
      </w:r>
    </w:p>
    <w:p w14:paraId="1B09E438"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overheating assistance information;</w:t>
      </w:r>
    </w:p>
    <w:p w14:paraId="6585091D"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 xml:space="preserve">if configured to provide IDC assistance information based on </w:t>
      </w:r>
      <w:r w:rsidRPr="00577AF2">
        <w:rPr>
          <w:i/>
          <w:iCs/>
          <w:lang w:eastAsia="zh-CN"/>
        </w:rPr>
        <w:t xml:space="preserve">candidateServingFreqListNR </w:t>
      </w:r>
      <w:r w:rsidRPr="00577AF2">
        <w:rPr>
          <w:lang w:eastAsia="zh-CN"/>
        </w:rPr>
        <w:t xml:space="preserve">included in </w:t>
      </w:r>
      <w:r w:rsidRPr="00577AF2">
        <w:rPr>
          <w:i/>
          <w:iCs/>
          <w:lang w:eastAsia="zh-CN"/>
        </w:rPr>
        <w:t>idc-AssistanceConfig</w:t>
      </w:r>
      <w:r w:rsidRPr="00577AF2">
        <w:rPr>
          <w:lang w:eastAsia="zh-CN"/>
        </w:rPr>
        <w:t xml:space="preserve"> of a cell group:</w:t>
      </w:r>
    </w:p>
    <w:p w14:paraId="3BBB9665"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idc-Assistance </w:t>
      </w:r>
      <w:r w:rsidRPr="00577AF2">
        <w:rPr>
          <w:lang w:eastAsia="zh-CN"/>
        </w:rPr>
        <w:t>since it was configured to provide IDC assistance information:</w:t>
      </w:r>
    </w:p>
    <w:p w14:paraId="26857A02"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frequencies included in </w:t>
      </w:r>
      <w:r w:rsidRPr="00577AF2">
        <w:rPr>
          <w:i/>
          <w:iCs/>
          <w:lang w:eastAsia="zh-CN"/>
        </w:rPr>
        <w:t>candidateServingFreqListNR</w:t>
      </w:r>
      <w:r w:rsidRPr="00577AF2">
        <w:rPr>
          <w:lang w:eastAsia="zh-CN"/>
        </w:rPr>
        <w:t>, the UE is experiencing IDC problems that it cannot solve by itself; or</w:t>
      </w:r>
    </w:p>
    <w:p w14:paraId="69A665FB"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supported UL CA or NR-DC combination comprising of carrier frequencies included in </w:t>
      </w:r>
      <w:r w:rsidRPr="00577AF2">
        <w:rPr>
          <w:i/>
          <w:iCs/>
          <w:lang w:eastAsia="zh-CN"/>
        </w:rPr>
        <w:t>candidateServingFreqListNR</w:t>
      </w:r>
      <w:r w:rsidRPr="00577AF2">
        <w:rPr>
          <w:lang w:eastAsia="zh-CN"/>
        </w:rPr>
        <w:t>, the UE is experiencing IDC problems that it cannot solve by itself:</w:t>
      </w:r>
    </w:p>
    <w:p w14:paraId="2FA3446C"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FDM IDC assistance information including a list of affected frequencies and/or frequency combinations;</w:t>
      </w:r>
    </w:p>
    <w:p w14:paraId="2584AED7"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w:t>
      </w:r>
      <w:r w:rsidRPr="00577AF2">
        <w:rPr>
          <w:i/>
          <w:iCs/>
          <w:lang w:eastAsia="zh-CN"/>
        </w:rPr>
        <w:t>idc-Assistance</w:t>
      </w:r>
      <w:r w:rsidRPr="00577AF2">
        <w:rPr>
          <w:lang w:eastAsia="zh-CN"/>
        </w:rPr>
        <w:t xml:space="preserve"> information for the cell group is different from the one indicated in the last transmission of the </w:t>
      </w:r>
      <w:r w:rsidRPr="00577AF2">
        <w:rPr>
          <w:i/>
          <w:iCs/>
          <w:lang w:eastAsia="zh-CN"/>
        </w:rPr>
        <w:t>UEAssistanceInformation</w:t>
      </w:r>
      <w:r w:rsidRPr="00577AF2">
        <w:rPr>
          <w:lang w:eastAsia="zh-CN"/>
        </w:rPr>
        <w:t xml:space="preserve"> message:</w:t>
      </w:r>
    </w:p>
    <w:p w14:paraId="6E342C25"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FDM assistance information including a list of affected frequencies and/or frequency combinations;</w:t>
      </w:r>
    </w:p>
    <w:p w14:paraId="628E7090"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 xml:space="preserve">if configured to provide IDC assistance information based on </w:t>
      </w:r>
      <w:r w:rsidRPr="00577AF2">
        <w:rPr>
          <w:i/>
          <w:iCs/>
          <w:lang w:eastAsia="zh-CN"/>
        </w:rPr>
        <w:t>idc-FDM-AssistanceConfig</w:t>
      </w:r>
      <w:r w:rsidRPr="00577AF2">
        <w:rPr>
          <w:lang w:eastAsia="zh-CN"/>
        </w:rPr>
        <w:t xml:space="preserve"> included in </w:t>
      </w:r>
      <w:r w:rsidRPr="00577AF2">
        <w:rPr>
          <w:i/>
          <w:iCs/>
          <w:lang w:eastAsia="zh-CN"/>
        </w:rPr>
        <w:t>idc-AssistanceConfig</w:t>
      </w:r>
      <w:r w:rsidRPr="00577AF2">
        <w:rPr>
          <w:lang w:eastAsia="zh-CN"/>
        </w:rPr>
        <w:t xml:space="preserve"> of a cell group:</w:t>
      </w:r>
    </w:p>
    <w:p w14:paraId="0D813E86"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idc-FDM-Assistance </w:t>
      </w:r>
      <w:r w:rsidRPr="00577AF2">
        <w:rPr>
          <w:lang w:eastAsia="zh-CN"/>
        </w:rPr>
        <w:t>since it was configured to provide IDC assistance information:</w:t>
      </w:r>
    </w:p>
    <w:p w14:paraId="324857F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frequency ranges included in </w:t>
      </w:r>
      <w:r w:rsidRPr="00577AF2">
        <w:rPr>
          <w:i/>
          <w:iCs/>
          <w:lang w:eastAsia="zh-CN"/>
        </w:rPr>
        <w:t>candidateServingFreqRangeListNR</w:t>
      </w:r>
      <w:r w:rsidRPr="00577AF2">
        <w:rPr>
          <w:lang w:eastAsia="zh-CN"/>
        </w:rPr>
        <w:t>, the UE is experiencing IDC problems that it cannot solve by itself; or</w:t>
      </w:r>
    </w:p>
    <w:p w14:paraId="1C63B54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supported UL CA or NR-DC combination comprising of frequency ranges included in </w:t>
      </w:r>
      <w:r w:rsidRPr="00577AF2">
        <w:rPr>
          <w:i/>
          <w:iCs/>
          <w:lang w:eastAsia="zh-CN"/>
        </w:rPr>
        <w:t>candidateServingFreqRangeListNR</w:t>
      </w:r>
      <w:r w:rsidRPr="00577AF2">
        <w:rPr>
          <w:lang w:eastAsia="zh-CN"/>
        </w:rPr>
        <w:t>, the UE is experiencing IDC problems that it cannot solve by itself:</w:t>
      </w:r>
    </w:p>
    <w:p w14:paraId="382DA1F5"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enhanced FDM assistance information including a list of affected frequency ranges and/or frequency range combinations;</w:t>
      </w:r>
    </w:p>
    <w:p w14:paraId="49AB0CF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w:t>
      </w:r>
      <w:r w:rsidRPr="00577AF2">
        <w:rPr>
          <w:i/>
          <w:iCs/>
          <w:lang w:eastAsia="zh-CN"/>
        </w:rPr>
        <w:t>idc-FDM-Assistance</w:t>
      </w:r>
      <w:r w:rsidRPr="00577AF2">
        <w:rPr>
          <w:lang w:eastAsia="zh-CN"/>
        </w:rPr>
        <w:t xml:space="preserve"> information for the cell group is different from the one indicated in the last transmission of the </w:t>
      </w:r>
      <w:r w:rsidRPr="00577AF2">
        <w:rPr>
          <w:i/>
          <w:iCs/>
          <w:lang w:eastAsia="zh-CN"/>
        </w:rPr>
        <w:t>UEAssistanceInformation</w:t>
      </w:r>
      <w:r w:rsidRPr="00577AF2">
        <w:rPr>
          <w:lang w:eastAsia="zh-CN"/>
        </w:rPr>
        <w:t xml:space="preserve"> message:</w:t>
      </w:r>
    </w:p>
    <w:p w14:paraId="421C6AB1"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enhanced FDM assistance information including a list of affected frequency ranges and/or frequency range combinations;</w:t>
      </w:r>
    </w:p>
    <w:p w14:paraId="5735ECC7"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 xml:space="preserve">if configured to provide IDC assistance information based on </w:t>
      </w:r>
      <w:r w:rsidRPr="00577AF2">
        <w:rPr>
          <w:i/>
          <w:iCs/>
          <w:lang w:eastAsia="zh-CN"/>
        </w:rPr>
        <w:t>idc-TDM-AssistanceConfig</w:t>
      </w:r>
      <w:r w:rsidRPr="00577AF2">
        <w:rPr>
          <w:lang w:eastAsia="zh-CN"/>
        </w:rPr>
        <w:t xml:space="preserve"> included in </w:t>
      </w:r>
      <w:r w:rsidRPr="00577AF2">
        <w:rPr>
          <w:i/>
          <w:iCs/>
          <w:lang w:eastAsia="zh-CN"/>
        </w:rPr>
        <w:t>idc-AssistanceConfig</w:t>
      </w:r>
      <w:r w:rsidRPr="00577AF2">
        <w:rPr>
          <w:lang w:eastAsia="zh-CN"/>
        </w:rPr>
        <w:t xml:space="preserve"> of a cell group:</w:t>
      </w:r>
    </w:p>
    <w:p w14:paraId="4AC97E63"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lastRenderedPageBreak/>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idc-TDM-Assistance </w:t>
      </w:r>
      <w:r w:rsidRPr="00577AF2">
        <w:rPr>
          <w:lang w:eastAsia="zh-CN"/>
        </w:rPr>
        <w:t>since it was configured to provide IDC assistance information:</w:t>
      </w:r>
    </w:p>
    <w:p w14:paraId="2F026B9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frequencies included in </w:t>
      </w:r>
      <w:bookmarkStart w:id="48" w:name="_Hlk142356366"/>
      <w:r w:rsidRPr="00577AF2">
        <w:rPr>
          <w:i/>
          <w:iCs/>
          <w:lang w:eastAsia="zh-CN"/>
        </w:rPr>
        <w:t>candidateServingFreqListNR</w:t>
      </w:r>
      <w:bookmarkEnd w:id="48"/>
      <w:r w:rsidRPr="00577AF2">
        <w:rPr>
          <w:lang w:eastAsia="zh-CN"/>
        </w:rPr>
        <w:t xml:space="preserve"> or frequency ranges included in </w:t>
      </w:r>
      <w:bookmarkStart w:id="49" w:name="_Hlk142356338"/>
      <w:r w:rsidRPr="00577AF2">
        <w:rPr>
          <w:i/>
          <w:iCs/>
          <w:lang w:eastAsia="zh-CN"/>
        </w:rPr>
        <w:t>candidateServingFreqRangeListNR</w:t>
      </w:r>
      <w:bookmarkEnd w:id="49"/>
      <w:r w:rsidRPr="00577AF2">
        <w:rPr>
          <w:lang w:eastAsia="zh-CN"/>
        </w:rPr>
        <w:t>, the UE is experiencing IDC problems that it cannot solve by itself; or</w:t>
      </w:r>
    </w:p>
    <w:p w14:paraId="0AE7431A"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supported UL CA or NR-DC combination comprising of carrier frequencies included in </w:t>
      </w:r>
      <w:r w:rsidRPr="00577AF2">
        <w:rPr>
          <w:i/>
          <w:iCs/>
          <w:lang w:eastAsia="zh-CN"/>
        </w:rPr>
        <w:t>candidateServingFreqListNR</w:t>
      </w:r>
      <w:r w:rsidRPr="00577AF2">
        <w:rPr>
          <w:lang w:eastAsia="zh-CN"/>
        </w:rPr>
        <w:t xml:space="preserve"> or frequency ranges included in </w:t>
      </w:r>
      <w:r w:rsidRPr="00577AF2">
        <w:rPr>
          <w:i/>
          <w:iCs/>
          <w:lang w:eastAsia="zh-CN"/>
        </w:rPr>
        <w:t>candidateServingFreqRangeListNR</w:t>
      </w:r>
      <w:r w:rsidRPr="00577AF2">
        <w:rPr>
          <w:lang w:eastAsia="zh-CN"/>
        </w:rPr>
        <w:t>, the UE is experiencing IDC problems that it cannot solve by itself:</w:t>
      </w:r>
    </w:p>
    <w:p w14:paraId="6505E07C"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TDM assistance information;</w:t>
      </w:r>
    </w:p>
    <w:p w14:paraId="2D81DD0C"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w:t>
      </w:r>
      <w:r w:rsidRPr="00577AF2">
        <w:rPr>
          <w:i/>
          <w:iCs/>
          <w:lang w:eastAsia="zh-CN"/>
        </w:rPr>
        <w:t>idc-TDM-Assistance</w:t>
      </w:r>
      <w:r w:rsidRPr="00577AF2">
        <w:rPr>
          <w:lang w:eastAsia="zh-CN"/>
        </w:rPr>
        <w:t xml:space="preserve"> information for the cell group is different from the one indicated in the last transmission of the </w:t>
      </w:r>
      <w:r w:rsidRPr="00577AF2">
        <w:rPr>
          <w:i/>
          <w:iCs/>
          <w:lang w:eastAsia="zh-CN"/>
        </w:rPr>
        <w:t>UEAssistanceInformation</w:t>
      </w:r>
      <w:r w:rsidRPr="00577AF2">
        <w:rPr>
          <w:lang w:eastAsia="zh-CN"/>
        </w:rPr>
        <w:t xml:space="preserve"> message:</w:t>
      </w:r>
    </w:p>
    <w:p w14:paraId="6A09F3B1"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TDM assistance information;</w:t>
      </w:r>
    </w:p>
    <w:p w14:paraId="1AD6C171" w14:textId="77777777" w:rsidR="00577AF2" w:rsidRPr="00577AF2" w:rsidRDefault="00577AF2" w:rsidP="00577AF2">
      <w:pPr>
        <w:keepLines/>
        <w:overflowPunct w:val="0"/>
        <w:autoSpaceDE w:val="0"/>
        <w:autoSpaceDN w:val="0"/>
        <w:adjustRightInd w:val="0"/>
        <w:ind w:left="1135" w:hanging="851"/>
        <w:textAlignment w:val="baseline"/>
        <w:rPr>
          <w:lang w:eastAsia="zh-CN"/>
        </w:rPr>
      </w:pPr>
      <w:r w:rsidRPr="00577AF2">
        <w:rPr>
          <w:lang w:eastAsia="zh-CN"/>
        </w:rPr>
        <w:t>NOTE 1:</w:t>
      </w:r>
      <w:r w:rsidRPr="00577AF2">
        <w:rPr>
          <w:lang w:eastAsia="zh-CN"/>
        </w:rPr>
        <w:tab/>
        <w:t>The term "IDC problems" refers to interference issues applicable across several subframes/slots where not necessarily all the subframes/slots are affected.</w:t>
      </w:r>
    </w:p>
    <w:p w14:paraId="3BC7D45B" w14:textId="77777777" w:rsidR="00577AF2" w:rsidRPr="00577AF2" w:rsidRDefault="00577AF2" w:rsidP="00577AF2">
      <w:pPr>
        <w:keepLines/>
        <w:overflowPunct w:val="0"/>
        <w:autoSpaceDE w:val="0"/>
        <w:autoSpaceDN w:val="0"/>
        <w:adjustRightInd w:val="0"/>
        <w:ind w:left="1135" w:hanging="851"/>
        <w:textAlignment w:val="baseline"/>
        <w:rPr>
          <w:lang w:eastAsia="zh-CN"/>
        </w:rPr>
      </w:pPr>
      <w:r w:rsidRPr="00577AF2">
        <w:rPr>
          <w:lang w:eastAsia="zh-CN"/>
        </w:rPr>
        <w:t>NOTE 2:</w:t>
      </w:r>
      <w:r w:rsidRPr="00577AF2">
        <w:rPr>
          <w:lang w:eastAsia="zh-CN"/>
        </w:rPr>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77AF2">
        <w:rPr>
          <w:lang w:eastAsia="zh-CN"/>
        </w:rPr>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577AF2">
        <w:rPr>
          <w:lang w:eastAsia="zh-CN"/>
        </w:rPr>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7C2A8BC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DRX parameters of a cell group for power saving:</w:t>
      </w:r>
    </w:p>
    <w:p w14:paraId="0740967A"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DRX parameters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drx-Preference</w:t>
      </w:r>
      <w:r w:rsidRPr="00577AF2">
        <w:rPr>
          <w:lang w:eastAsia="zh-CN"/>
        </w:rPr>
        <w:t xml:space="preserve"> for the cell group since it was configured to provide its preference on DRX parameters of the cell group for power saving; or</w:t>
      </w:r>
    </w:p>
    <w:p w14:paraId="53D989AE"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drx-Preference</w:t>
      </w:r>
      <w:r w:rsidRPr="00577AF2">
        <w:rPr>
          <w:lang w:eastAsia="zh-CN"/>
        </w:rPr>
        <w:t xml:space="preserve"> 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drx-Preference</w:t>
      </w:r>
      <w:r w:rsidRPr="00577AF2">
        <w:rPr>
          <w:lang w:eastAsia="zh-CN"/>
        </w:rPr>
        <w:t xml:space="preserve"> for the cell group and timer T346a associated with the cell group is not running:</w:t>
      </w:r>
    </w:p>
    <w:p w14:paraId="5B83BD5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T346a with the timer value set to the </w:t>
      </w:r>
      <w:r w:rsidRPr="00577AF2">
        <w:rPr>
          <w:i/>
          <w:lang w:eastAsia="zh-CN"/>
        </w:rPr>
        <w:t xml:space="preserve">drx-PreferenceProhibitTimer </w:t>
      </w:r>
      <w:r w:rsidRPr="00577AF2">
        <w:rPr>
          <w:lang w:eastAsia="zh-CN"/>
        </w:rPr>
        <w:t>of the cell group;</w:t>
      </w:r>
    </w:p>
    <w:p w14:paraId="68047AD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drx-Preference</w:t>
      </w:r>
      <w:r w:rsidRPr="00577AF2">
        <w:rPr>
          <w:lang w:eastAsia="zh-CN"/>
        </w:rPr>
        <w:t>;</w:t>
      </w:r>
    </w:p>
    <w:p w14:paraId="0EEA6793"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maximum aggregated bandwidth of a cell group for power saving:</w:t>
      </w:r>
    </w:p>
    <w:p w14:paraId="51942C7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maximum aggregated bandwidth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maxBW-Preference</w:t>
      </w:r>
      <w:r w:rsidRPr="00577AF2">
        <w:rPr>
          <w:lang w:eastAsia="zh-CN"/>
        </w:rPr>
        <w:t xml:space="preserve"> </w:t>
      </w:r>
      <w:r w:rsidRPr="00577AF2">
        <w:rPr>
          <w:rFonts w:eastAsia="SimSun"/>
        </w:rPr>
        <w:t xml:space="preserve">and/or </w:t>
      </w:r>
      <w:r w:rsidRPr="00577AF2">
        <w:rPr>
          <w:rFonts w:eastAsia="SimSun"/>
          <w:i/>
        </w:rPr>
        <w:t>maxBW-PreferenceFR2-2</w:t>
      </w:r>
      <w:r w:rsidRPr="00577AF2">
        <w:rPr>
          <w:rFonts w:eastAsia="SimSun"/>
        </w:rPr>
        <w:t xml:space="preserve"> </w:t>
      </w:r>
      <w:r w:rsidRPr="00577AF2">
        <w:rPr>
          <w:lang w:eastAsia="zh-CN"/>
        </w:rPr>
        <w:t>for the cell group since it was configured to provide its preference on the maximum aggregated bandwidth of the cell group for power saving; or</w:t>
      </w:r>
    </w:p>
    <w:p w14:paraId="3C7AEF08"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maxBW-Preference</w:t>
      </w:r>
      <w:r w:rsidRPr="00577AF2">
        <w:rPr>
          <w:lang w:eastAsia="zh-CN"/>
        </w:rPr>
        <w:t xml:space="preserve"> 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maxBW-Preference</w:t>
      </w:r>
      <w:r w:rsidRPr="00577AF2">
        <w:rPr>
          <w:lang w:eastAsia="zh-CN"/>
        </w:rPr>
        <w:t xml:space="preserve"> </w:t>
      </w:r>
      <w:r w:rsidRPr="00577AF2">
        <w:rPr>
          <w:rFonts w:eastAsia="SimSun"/>
        </w:rPr>
        <w:t xml:space="preserve">and/or </w:t>
      </w:r>
      <w:r w:rsidRPr="00577AF2">
        <w:rPr>
          <w:rFonts w:eastAsia="SimSun"/>
          <w:i/>
        </w:rPr>
        <w:t>maxBW-PreferenceFR2-2</w:t>
      </w:r>
      <w:r w:rsidRPr="00577AF2">
        <w:rPr>
          <w:lang w:eastAsia="zh-CN"/>
        </w:rPr>
        <w:t>for the cell group and timer T346b associated with the cell group is not running:</w:t>
      </w:r>
    </w:p>
    <w:p w14:paraId="5330CDE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lastRenderedPageBreak/>
        <w:t>3&gt;</w:t>
      </w:r>
      <w:r w:rsidRPr="00577AF2">
        <w:rPr>
          <w:lang w:eastAsia="zh-CN"/>
        </w:rPr>
        <w:tab/>
        <w:t xml:space="preserve">start the timer T346b with the timer value set to the </w:t>
      </w:r>
      <w:r w:rsidRPr="00577AF2">
        <w:rPr>
          <w:i/>
          <w:lang w:eastAsia="zh-CN"/>
        </w:rPr>
        <w:t xml:space="preserve">maxBW-PreferenceProhibitTimer </w:t>
      </w:r>
      <w:r w:rsidRPr="00577AF2">
        <w:rPr>
          <w:lang w:eastAsia="zh-CN"/>
        </w:rPr>
        <w:t>of the cell group;</w:t>
      </w:r>
    </w:p>
    <w:p w14:paraId="125852D7"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maxBW-Preference</w:t>
      </w:r>
      <w:r w:rsidRPr="00577AF2">
        <w:rPr>
          <w:rFonts w:eastAsia="SimSun"/>
        </w:rPr>
        <w:t xml:space="preserve"> and/or </w:t>
      </w:r>
      <w:r w:rsidRPr="00577AF2">
        <w:rPr>
          <w:rFonts w:eastAsia="SimSun"/>
          <w:i/>
        </w:rPr>
        <w:t>maxBW-PreferenceFR2-2</w:t>
      </w:r>
      <w:r w:rsidRPr="00577AF2">
        <w:rPr>
          <w:lang w:eastAsia="zh-CN"/>
        </w:rPr>
        <w:t>;</w:t>
      </w:r>
    </w:p>
    <w:p w14:paraId="616ECADC"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maximum number of secondary component carriers of a cell group for power saving:</w:t>
      </w:r>
    </w:p>
    <w:p w14:paraId="7269421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maximum number of secondary component carriers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 xml:space="preserve">maxCC-Preference </w:t>
      </w:r>
      <w:r w:rsidRPr="00577AF2">
        <w:rPr>
          <w:lang w:eastAsia="zh-CN"/>
        </w:rPr>
        <w:t>for the cell group since it was configured to provide its preference on the maximum number of secondary component carriers of the cell group for power saving; or</w:t>
      </w:r>
    </w:p>
    <w:p w14:paraId="4B1898CF"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maxCC-Preference </w:t>
      </w:r>
      <w:r w:rsidRPr="00577AF2">
        <w:rPr>
          <w:lang w:eastAsia="zh-CN"/>
        </w:rPr>
        <w:t xml:space="preserve">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 xml:space="preserve">maxCC-Preference </w:t>
      </w:r>
      <w:r w:rsidRPr="00577AF2">
        <w:rPr>
          <w:lang w:eastAsia="zh-CN"/>
        </w:rPr>
        <w:t>for the cell group and timer T346c associated with the cell group is not running:</w:t>
      </w:r>
    </w:p>
    <w:p w14:paraId="09AB292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T346c with the timer value set to the </w:t>
      </w:r>
      <w:r w:rsidRPr="00577AF2">
        <w:rPr>
          <w:i/>
          <w:lang w:eastAsia="zh-CN"/>
        </w:rPr>
        <w:t xml:space="preserve">maxCC-PreferenceProhibitTimer </w:t>
      </w:r>
      <w:r w:rsidRPr="00577AF2">
        <w:rPr>
          <w:lang w:eastAsia="zh-CN"/>
        </w:rPr>
        <w:t>of the cell group;</w:t>
      </w:r>
    </w:p>
    <w:p w14:paraId="06574D03"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maxCC-Preference</w:t>
      </w:r>
      <w:r w:rsidRPr="00577AF2">
        <w:rPr>
          <w:lang w:eastAsia="zh-CN"/>
        </w:rPr>
        <w:t>;</w:t>
      </w:r>
    </w:p>
    <w:p w14:paraId="5E321F44"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maximum number of MIMO layers of a cell group for power saving:</w:t>
      </w:r>
    </w:p>
    <w:p w14:paraId="43E64FDD"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maximum number of MIMO layers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 xml:space="preserve">maxMIMO-LayerPreference </w:t>
      </w:r>
      <w:r w:rsidRPr="00577AF2">
        <w:rPr>
          <w:rFonts w:eastAsia="SimSun"/>
        </w:rPr>
        <w:t xml:space="preserve">and/or </w:t>
      </w:r>
      <w:r w:rsidRPr="00577AF2">
        <w:rPr>
          <w:rFonts w:eastAsia="SimSun"/>
          <w:i/>
        </w:rPr>
        <w:t>maxMIMO-LayerPreferenceFR2-2</w:t>
      </w:r>
      <w:r w:rsidRPr="00577AF2">
        <w:rPr>
          <w:rFonts w:eastAsia="SimSun"/>
        </w:rPr>
        <w:t xml:space="preserve"> </w:t>
      </w:r>
      <w:r w:rsidRPr="00577AF2">
        <w:rPr>
          <w:lang w:eastAsia="zh-CN"/>
        </w:rPr>
        <w:t>for the cell group since it was configured to provide its preference on the maximum number of MIMO layers of the cell group for power saving; or</w:t>
      </w:r>
    </w:p>
    <w:p w14:paraId="7592BB28"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maxMIMO-LayerPreference </w:t>
      </w:r>
      <w:r w:rsidRPr="00577AF2">
        <w:rPr>
          <w:lang w:eastAsia="zh-CN"/>
        </w:rPr>
        <w:t xml:space="preserve">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 xml:space="preserve">maxMIMO-LayerPreference </w:t>
      </w:r>
      <w:r w:rsidRPr="00577AF2">
        <w:rPr>
          <w:rFonts w:eastAsia="SimSun"/>
        </w:rPr>
        <w:t xml:space="preserve">and/or </w:t>
      </w:r>
      <w:r w:rsidRPr="00577AF2">
        <w:rPr>
          <w:rFonts w:eastAsia="SimSun"/>
          <w:i/>
        </w:rPr>
        <w:t>maxMIMO-LayerPreferenceFR2-2</w:t>
      </w:r>
      <w:r w:rsidRPr="00577AF2">
        <w:rPr>
          <w:rFonts w:eastAsia="SimSun"/>
        </w:rPr>
        <w:t xml:space="preserve"> </w:t>
      </w:r>
      <w:r w:rsidRPr="00577AF2">
        <w:rPr>
          <w:lang w:eastAsia="zh-CN"/>
        </w:rPr>
        <w:t>for the cell group and timer T346d associated with the cell group is not running:</w:t>
      </w:r>
    </w:p>
    <w:p w14:paraId="1922E0A0"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T346d with the timer value set to the </w:t>
      </w:r>
      <w:r w:rsidRPr="00577AF2">
        <w:rPr>
          <w:i/>
          <w:lang w:eastAsia="zh-CN"/>
        </w:rPr>
        <w:t xml:space="preserve">maxMIMO-LayerPreferenceProhibitTimer </w:t>
      </w:r>
      <w:r w:rsidRPr="00577AF2">
        <w:rPr>
          <w:lang w:eastAsia="zh-CN"/>
        </w:rPr>
        <w:t>of the cell group;</w:t>
      </w:r>
    </w:p>
    <w:p w14:paraId="6A100D9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maxMIMO-LayerPreference</w:t>
      </w:r>
      <w:r w:rsidRPr="00577AF2">
        <w:rPr>
          <w:rFonts w:eastAsia="SimSun"/>
          <w:i/>
        </w:rPr>
        <w:t xml:space="preserve"> </w:t>
      </w:r>
      <w:r w:rsidRPr="00577AF2">
        <w:rPr>
          <w:rFonts w:eastAsia="SimSun"/>
        </w:rPr>
        <w:t xml:space="preserve">and/or </w:t>
      </w:r>
      <w:r w:rsidRPr="00577AF2">
        <w:rPr>
          <w:rFonts w:eastAsia="SimSun"/>
          <w:i/>
        </w:rPr>
        <w:t>maxMIMO-LayerPreferenceFR2-2</w:t>
      </w:r>
      <w:r w:rsidRPr="00577AF2">
        <w:rPr>
          <w:lang w:eastAsia="zh-CN"/>
        </w:rPr>
        <w:t>;</w:t>
      </w:r>
    </w:p>
    <w:p w14:paraId="04E69E9F"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minimum scheduling offset for cross-slot scheduling of a cell group for power saving:</w:t>
      </w:r>
    </w:p>
    <w:p w14:paraId="1E5FECCA"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minimum scheduling offset for cross-slot scheduling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 xml:space="preserve">minSchedulingOffsetPreference </w:t>
      </w:r>
      <w:r w:rsidRPr="00577AF2">
        <w:rPr>
          <w:rFonts w:eastAsia="SimSun"/>
        </w:rPr>
        <w:t xml:space="preserve">and/or </w:t>
      </w:r>
      <w:r w:rsidRPr="00577AF2">
        <w:rPr>
          <w:rFonts w:eastAsia="SimSun"/>
          <w:i/>
        </w:rPr>
        <w:t xml:space="preserve">minSchedulingOffsetPreferenceExt </w:t>
      </w:r>
      <w:r w:rsidRPr="00577AF2">
        <w:rPr>
          <w:lang w:eastAsia="zh-CN"/>
        </w:rPr>
        <w:t>for the cell group since it was configured to provide its preference on the minimum scheduling offset for cross-slot scheduling of the cell group for power saving; or</w:t>
      </w:r>
    </w:p>
    <w:p w14:paraId="610BCF9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minSchedulingOffsetPreference </w:t>
      </w:r>
      <w:r w:rsidRPr="00577AF2">
        <w:rPr>
          <w:rFonts w:eastAsia="SimSun"/>
        </w:rPr>
        <w:t xml:space="preserve">and/or </w:t>
      </w:r>
      <w:r w:rsidRPr="00577AF2">
        <w:rPr>
          <w:rFonts w:eastAsia="SimSun"/>
          <w:i/>
        </w:rPr>
        <w:t xml:space="preserve">minSchedulingOffsetPreferenceExt </w:t>
      </w:r>
      <w:r w:rsidRPr="00577AF2">
        <w:rPr>
          <w:lang w:eastAsia="zh-CN"/>
        </w:rPr>
        <w:t xml:space="preserve">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 xml:space="preserve">minSchedulingOffsetPreference </w:t>
      </w:r>
      <w:r w:rsidRPr="00577AF2">
        <w:rPr>
          <w:rFonts w:eastAsia="SimSun"/>
        </w:rPr>
        <w:t xml:space="preserve">and/or </w:t>
      </w:r>
      <w:r w:rsidRPr="00577AF2">
        <w:rPr>
          <w:rFonts w:eastAsia="SimSun"/>
          <w:i/>
        </w:rPr>
        <w:t>minSchedulingOffsetPreferenceExt</w:t>
      </w:r>
      <w:r w:rsidRPr="00577AF2">
        <w:rPr>
          <w:lang w:eastAsia="zh-CN"/>
        </w:rPr>
        <w:t xml:space="preserve"> for the cell group and timer T346e associated with the cell group is not running:</w:t>
      </w:r>
    </w:p>
    <w:p w14:paraId="1D285F6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T346e with the timer value set to the </w:t>
      </w:r>
      <w:r w:rsidRPr="00577AF2">
        <w:rPr>
          <w:i/>
          <w:lang w:eastAsia="zh-CN"/>
        </w:rPr>
        <w:t xml:space="preserve">minSchedulingOffsetPreferenceProhibitTimer </w:t>
      </w:r>
      <w:r w:rsidRPr="00577AF2">
        <w:rPr>
          <w:lang w:eastAsia="zh-CN"/>
        </w:rPr>
        <w:t>of the cell group;</w:t>
      </w:r>
    </w:p>
    <w:p w14:paraId="30E1A49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lastRenderedPageBreak/>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minSchedulingOffsetPreference</w:t>
      </w:r>
      <w:r w:rsidRPr="00577AF2">
        <w:rPr>
          <w:rFonts w:eastAsia="SimSun"/>
          <w:i/>
        </w:rPr>
        <w:t xml:space="preserve"> </w:t>
      </w:r>
      <w:r w:rsidRPr="00577AF2">
        <w:rPr>
          <w:rFonts w:eastAsia="SimSun"/>
        </w:rPr>
        <w:t xml:space="preserve">and/or </w:t>
      </w:r>
      <w:r w:rsidRPr="00577AF2">
        <w:rPr>
          <w:rFonts w:eastAsia="SimSun"/>
          <w:i/>
        </w:rPr>
        <w:t>minSchedulingOffsetPreferenceExt</w:t>
      </w:r>
      <w:r w:rsidRPr="00577AF2">
        <w:rPr>
          <w:lang w:eastAsia="zh-CN"/>
        </w:rPr>
        <w:t>;</w:t>
      </w:r>
    </w:p>
    <w:p w14:paraId="5B737C49"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release preference and timer T346f is not running:</w:t>
      </w:r>
    </w:p>
    <w:p w14:paraId="7873D10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if the UE determines that it would prefer to transition out of RRC_CONNECTED state; or</w:t>
      </w:r>
    </w:p>
    <w:p w14:paraId="0E274247"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is configured with </w:t>
      </w:r>
      <w:r w:rsidRPr="00577AF2">
        <w:rPr>
          <w:i/>
          <w:lang w:eastAsia="zh-CN"/>
        </w:rPr>
        <w:t>connectedReporting</w:t>
      </w:r>
      <w:r w:rsidRPr="00577AF2">
        <w:rPr>
          <w:lang w:eastAsia="zh-CN"/>
        </w:rPr>
        <w:t xml:space="preserve"> and the UE determines that it would prefer to revert an earlier indication to transition out of RRC_CONNECTED state:</w:t>
      </w:r>
    </w:p>
    <w:p w14:paraId="132668F3"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timer T346f with the timer value set to the </w:t>
      </w:r>
      <w:r w:rsidRPr="00577AF2">
        <w:rPr>
          <w:i/>
          <w:lang w:eastAsia="zh-CN"/>
        </w:rPr>
        <w:t>releasePreferenceProhibitTimer</w:t>
      </w:r>
      <w:r w:rsidRPr="00577AF2">
        <w:rPr>
          <w:lang w:eastAsia="zh-CN"/>
        </w:rPr>
        <w:t>;</w:t>
      </w:r>
    </w:p>
    <w:p w14:paraId="4394ECDF"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the release preference;</w:t>
      </w:r>
    </w:p>
    <w:p w14:paraId="43500280"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configured grant assistance information for NR sidelink communication:</w:t>
      </w:r>
    </w:p>
    <w:p w14:paraId="6F7CBA05" w14:textId="77777777" w:rsidR="00577AF2" w:rsidRPr="00577AF2" w:rsidRDefault="00577AF2" w:rsidP="00577AF2">
      <w:pPr>
        <w:overflowPunct w:val="0"/>
        <w:autoSpaceDE w:val="0"/>
        <w:autoSpaceDN w:val="0"/>
        <w:adjustRightInd w:val="0"/>
        <w:ind w:left="852" w:hanging="284"/>
        <w:textAlignment w:val="baseline"/>
        <w:rPr>
          <w:lang w:eastAsia="zh-CN"/>
        </w:rPr>
      </w:pPr>
      <w:r w:rsidRPr="00577AF2">
        <w:rPr>
          <w:lang w:eastAsia="zh-CN"/>
        </w:rPr>
        <w:t>2&gt;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configured grant assistance information for NR sidelink communication;</w:t>
      </w:r>
    </w:p>
    <w:p w14:paraId="1EF943A3" w14:textId="77777777" w:rsidR="00577AF2" w:rsidRPr="00577AF2" w:rsidRDefault="00577AF2" w:rsidP="00577AF2">
      <w:pPr>
        <w:overflowPunct w:val="0"/>
        <w:autoSpaceDE w:val="0"/>
        <w:autoSpaceDN w:val="0"/>
        <w:adjustRightInd w:val="0"/>
        <w:ind w:left="568" w:hanging="284"/>
        <w:textAlignment w:val="baseline"/>
        <w:rPr>
          <w:rFonts w:eastAsia="SimSun"/>
        </w:rPr>
      </w:pPr>
      <w:r w:rsidRPr="00577AF2">
        <w:rPr>
          <w:rFonts w:eastAsia="SimSun"/>
        </w:rPr>
        <w:t>1&gt;</w:t>
      </w:r>
      <w:r w:rsidRPr="00577AF2">
        <w:rPr>
          <w:rFonts w:eastAsia="SimSun"/>
        </w:rPr>
        <w:tab/>
        <w:t>if configured to provide preference in being provisioned with reference time information:</w:t>
      </w:r>
    </w:p>
    <w:p w14:paraId="5BA47464"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did not transmit a </w:t>
      </w:r>
      <w:r w:rsidRPr="00577AF2">
        <w:rPr>
          <w:rFonts w:eastAsia="MS Mincho"/>
          <w:i/>
          <w:iCs/>
        </w:rPr>
        <w:t>UEAssistanceInformation</w:t>
      </w:r>
      <w:r w:rsidRPr="00577AF2">
        <w:rPr>
          <w:rFonts w:eastAsia="MS Mincho"/>
        </w:rPr>
        <w:t xml:space="preserve"> message with </w:t>
      </w:r>
      <w:r w:rsidRPr="00577AF2">
        <w:rPr>
          <w:rFonts w:eastAsia="MS Mincho"/>
          <w:i/>
          <w:iCs/>
        </w:rPr>
        <w:t>referenceTimeInfoPreference</w:t>
      </w:r>
      <w:r w:rsidRPr="00577AF2">
        <w:rPr>
          <w:rFonts w:eastAsia="MS Mincho"/>
        </w:rPr>
        <w:t xml:space="preserve"> since it was configured to provide preference; or</w:t>
      </w:r>
    </w:p>
    <w:p w14:paraId="4F1218AA"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UE's preference changed from the last time UE initiated transmission of the </w:t>
      </w:r>
      <w:r w:rsidRPr="00577AF2">
        <w:rPr>
          <w:rFonts w:eastAsia="MS Mincho"/>
          <w:i/>
          <w:iCs/>
        </w:rPr>
        <w:t>UEAssistanceInformation</w:t>
      </w:r>
      <w:r w:rsidRPr="00577AF2">
        <w:rPr>
          <w:rFonts w:eastAsia="MS Mincho"/>
        </w:rPr>
        <w:t xml:space="preserve"> message including </w:t>
      </w:r>
      <w:r w:rsidRPr="00577AF2">
        <w:rPr>
          <w:rFonts w:eastAsia="MS Mincho"/>
          <w:i/>
          <w:iCs/>
        </w:rPr>
        <w:t>referenceTimeInfoPreference</w:t>
      </w:r>
      <w:r w:rsidRPr="00577AF2">
        <w:rPr>
          <w:rFonts w:eastAsia="MS Mincho"/>
        </w:rPr>
        <w:t>:</w:t>
      </w:r>
    </w:p>
    <w:p w14:paraId="044900A9"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rFonts w:eastAsia="MS Mincho"/>
          <w:i/>
          <w:iCs/>
        </w:rPr>
        <w:t>UEAssistanceInformation</w:t>
      </w:r>
      <w:r w:rsidRPr="00577AF2">
        <w:rPr>
          <w:rFonts w:eastAsia="MS Mincho"/>
        </w:rPr>
        <w:t xml:space="preserve"> message in accordance with 5.7.4.3 to provide preference in being provisioned with reference time information.</w:t>
      </w:r>
    </w:p>
    <w:p w14:paraId="7FAB112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FR2 UL gap:</w:t>
      </w:r>
    </w:p>
    <w:p w14:paraId="60BD38F7"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ul-GapFR2-Preference</w:t>
      </w:r>
      <w:r w:rsidRPr="00577AF2">
        <w:rPr>
          <w:lang w:eastAsia="zh-CN"/>
        </w:rPr>
        <w:t xml:space="preserve"> since it was configured to provide its preference on FR2 UL gap information:</w:t>
      </w:r>
    </w:p>
    <w:p w14:paraId="563F400F"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if the UE has a preference on FR2 UL gap activation/deactivation:</w:t>
      </w:r>
    </w:p>
    <w:p w14:paraId="5389619B"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FR2 UL gap preference;</w:t>
      </w:r>
    </w:p>
    <w:p w14:paraId="58724F33"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FR2 UL gap preference is different from the one indicated in the last transmission of the </w:t>
      </w:r>
      <w:r w:rsidRPr="00577AF2">
        <w:rPr>
          <w:i/>
          <w:iCs/>
          <w:lang w:eastAsia="zh-CN"/>
        </w:rPr>
        <w:t>UEAssistanceInformation</w:t>
      </w:r>
      <w:r w:rsidRPr="00577AF2">
        <w:rPr>
          <w:lang w:eastAsia="zh-CN"/>
        </w:rPr>
        <w:t xml:space="preserve"> message:</w:t>
      </w:r>
    </w:p>
    <w:p w14:paraId="345533D7"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FR2 UL gap preference.</w:t>
      </w:r>
    </w:p>
    <w:p w14:paraId="43B2908D" w14:textId="77777777" w:rsidR="00577AF2" w:rsidRPr="00577AF2" w:rsidRDefault="00577AF2" w:rsidP="00577AF2">
      <w:pPr>
        <w:overflowPunct w:val="0"/>
        <w:autoSpaceDE w:val="0"/>
        <w:autoSpaceDN w:val="0"/>
        <w:adjustRightInd w:val="0"/>
        <w:ind w:left="568" w:hanging="284"/>
        <w:textAlignment w:val="baseline"/>
        <w:rPr>
          <w:rFonts w:eastAsia="SimSun"/>
          <w:lang w:eastAsia="zh-CN"/>
        </w:rPr>
      </w:pPr>
      <w:r w:rsidRPr="00577AF2">
        <w:rPr>
          <w:lang w:eastAsia="zh-CN"/>
        </w:rPr>
        <w:t>1&gt;</w:t>
      </w:r>
      <w:r w:rsidRPr="00577AF2">
        <w:rPr>
          <w:lang w:eastAsia="zh-CN"/>
        </w:rPr>
        <w:tab/>
        <w:t>if configured to provide</w:t>
      </w:r>
      <w:r w:rsidRPr="00577AF2">
        <w:rPr>
          <w:rFonts w:eastAsia="SimSun"/>
          <w:lang w:eastAsia="zh-CN"/>
        </w:rPr>
        <w:t xml:space="preserve"> </w:t>
      </w:r>
      <w:r w:rsidRPr="00577AF2">
        <w:rPr>
          <w:rFonts w:eastAsia="DengXian"/>
          <w:lang w:eastAsia="zh-CN"/>
        </w:rPr>
        <w:t>MUSIM assistance information for leaving RRC_CONNECTED</w:t>
      </w:r>
      <w:r w:rsidRPr="00577AF2">
        <w:rPr>
          <w:lang w:eastAsia="zh-CN"/>
        </w:rPr>
        <w:t>:</w:t>
      </w:r>
    </w:p>
    <w:p w14:paraId="34605C1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w:t>
      </w:r>
      <w:r w:rsidRPr="00577AF2">
        <w:rPr>
          <w:rFonts w:eastAsia="SimSun"/>
          <w:lang w:eastAsia="zh-CN"/>
        </w:rPr>
        <w:t xml:space="preserve">UE needs to leave </w:t>
      </w:r>
      <w:r w:rsidRPr="00577AF2">
        <w:rPr>
          <w:lang w:eastAsia="zh-CN"/>
        </w:rPr>
        <w:t xml:space="preserve">RRC_CONNECTED state </w:t>
      </w:r>
      <w:r w:rsidRPr="00577AF2">
        <w:rPr>
          <w:rFonts w:eastAsia="Malgun Gothic"/>
          <w:lang w:eastAsia="ko-KR"/>
        </w:rPr>
        <w:t>and the timer T346g is not running</w:t>
      </w:r>
      <w:r w:rsidRPr="00577AF2">
        <w:rPr>
          <w:lang w:eastAsia="zh-CN"/>
        </w:rPr>
        <w:t>:</w:t>
      </w:r>
    </w:p>
    <w:p w14:paraId="6FB8F920"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lastRenderedPageBreak/>
        <w:t>3&gt;</w:t>
      </w:r>
      <w:r w:rsidRPr="00577AF2">
        <w:rPr>
          <w:rFonts w:eastAsia="MS Mincho"/>
          <w:lang w:eastAsia="zh-CN"/>
        </w:rPr>
        <w:tab/>
        <w:t>initiate transmission of the UEAssistanceInformation message in accordance with 5.7.4.3 to provide MUSIM assistance information</w:t>
      </w:r>
      <w:r w:rsidRPr="00577AF2">
        <w:rPr>
          <w:rFonts w:eastAsia="Malgun Gothic"/>
          <w:lang w:eastAsia="ko-KR"/>
        </w:rPr>
        <w:t xml:space="preserve"> for leaving RRC_CONNECTED</w:t>
      </w:r>
      <w:r w:rsidRPr="00577AF2">
        <w:rPr>
          <w:rFonts w:eastAsia="MS Mincho"/>
          <w:lang w:eastAsia="zh-CN"/>
        </w:rPr>
        <w:t>;</w:t>
      </w:r>
    </w:p>
    <w:p w14:paraId="263A319E" w14:textId="77777777" w:rsidR="00577AF2" w:rsidRPr="00577AF2" w:rsidRDefault="00577AF2" w:rsidP="00577AF2">
      <w:pPr>
        <w:overflowPunct w:val="0"/>
        <w:autoSpaceDE w:val="0"/>
        <w:autoSpaceDN w:val="0"/>
        <w:adjustRightInd w:val="0"/>
        <w:ind w:left="1135" w:hanging="284"/>
        <w:textAlignment w:val="baseline"/>
        <w:rPr>
          <w:sz w:val="16"/>
          <w:szCs w:val="16"/>
          <w:lang w:eastAsia="zh-CN"/>
        </w:rPr>
      </w:pPr>
      <w:r w:rsidRPr="00577AF2">
        <w:rPr>
          <w:lang w:eastAsia="ko-KR"/>
        </w:rPr>
        <w:t>3</w:t>
      </w:r>
      <w:r w:rsidRPr="00577AF2">
        <w:rPr>
          <w:lang w:eastAsia="zh-CN"/>
        </w:rPr>
        <w:t>&gt;</w:t>
      </w:r>
      <w:r w:rsidRPr="00577AF2">
        <w:rPr>
          <w:lang w:eastAsia="ko-KR"/>
        </w:rPr>
        <w:tab/>
      </w:r>
      <w:r w:rsidRPr="00577AF2">
        <w:rPr>
          <w:lang w:eastAsia="zh-CN"/>
        </w:rPr>
        <w:t xml:space="preserve">start the timer T346g with the timer value set to the </w:t>
      </w:r>
      <w:r w:rsidRPr="00577AF2">
        <w:rPr>
          <w:i/>
          <w:lang w:eastAsia="zh-CN"/>
        </w:rPr>
        <w:t>musim-LeaveWithoutResponseTimer</w:t>
      </w:r>
      <w:r w:rsidRPr="00577AF2">
        <w:rPr>
          <w:rFonts w:eastAsia="MS Mincho"/>
          <w:lang w:eastAsia="zh-CN"/>
        </w:rPr>
        <w:t>;</w:t>
      </w:r>
    </w:p>
    <w:p w14:paraId="218E50F1" w14:textId="77777777" w:rsidR="00577AF2" w:rsidRPr="00577AF2" w:rsidRDefault="00577AF2" w:rsidP="00577AF2">
      <w:pPr>
        <w:overflowPunct w:val="0"/>
        <w:autoSpaceDE w:val="0"/>
        <w:autoSpaceDN w:val="0"/>
        <w:adjustRightInd w:val="0"/>
        <w:ind w:left="568" w:hanging="284"/>
        <w:textAlignment w:val="baseline"/>
        <w:rPr>
          <w:rFonts w:eastAsia="SimSun"/>
          <w:lang w:eastAsia="zh-CN"/>
        </w:rPr>
      </w:pPr>
      <w:r w:rsidRPr="00577AF2">
        <w:rPr>
          <w:lang w:eastAsia="zh-CN"/>
        </w:rPr>
        <w:t>1&gt;</w:t>
      </w:r>
      <w:r w:rsidRPr="00577AF2">
        <w:rPr>
          <w:lang w:eastAsia="zh-CN"/>
        </w:rPr>
        <w:tab/>
        <w:t>if configured to provide</w:t>
      </w:r>
      <w:r w:rsidRPr="00577AF2">
        <w:rPr>
          <w:rFonts w:eastAsia="SimSun"/>
          <w:lang w:eastAsia="zh-CN"/>
        </w:rPr>
        <w:t xml:space="preserve"> </w:t>
      </w:r>
      <w:r w:rsidRPr="00577AF2">
        <w:rPr>
          <w:rFonts w:eastAsia="DengXian"/>
          <w:lang w:eastAsia="zh-CN"/>
        </w:rPr>
        <w:t>MUSIM assistance information for gap preference</w:t>
      </w:r>
      <w:r w:rsidRPr="00577AF2">
        <w:rPr>
          <w:lang w:eastAsia="zh-CN"/>
        </w:rPr>
        <w:t>:</w:t>
      </w:r>
    </w:p>
    <w:p w14:paraId="6BC3FF85"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if configured to provide MUSIM assistance information for gap priority preference:</w:t>
      </w:r>
    </w:p>
    <w:p w14:paraId="592E869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if the UE has a preference on the MUSIM gap(s) and the UE did not transmit a</w:t>
      </w:r>
      <w:r w:rsidRPr="00577AF2">
        <w:rPr>
          <w:rFonts w:eastAsia="MS Mincho"/>
          <w:lang w:eastAsia="zh-CN"/>
        </w:rPr>
        <w:t xml:space="preserve"> </w:t>
      </w:r>
      <w:r w:rsidRPr="00577AF2">
        <w:rPr>
          <w:rFonts w:eastAsia="MS Mincho"/>
          <w:i/>
          <w:iCs/>
          <w:lang w:eastAsia="zh-CN"/>
        </w:rPr>
        <w:t xml:space="preserve">UEAssistanceInformation </w:t>
      </w:r>
      <w:r w:rsidRPr="00577AF2">
        <w:rPr>
          <w:lang w:eastAsia="zh-CN"/>
        </w:rPr>
        <w:t>message with</w:t>
      </w:r>
      <w:r w:rsidRPr="00577AF2">
        <w:rPr>
          <w:rFonts w:eastAsia="MS Mincho"/>
          <w:lang w:eastAsia="zh-CN"/>
        </w:rPr>
        <w:t xml:space="preserve"> </w:t>
      </w:r>
      <w:r w:rsidRPr="00577AF2">
        <w:rPr>
          <w:i/>
          <w:iCs/>
          <w:lang w:eastAsia="zh-CN"/>
        </w:rPr>
        <w:t>musim-GapPreferenceList</w:t>
      </w:r>
      <w:r w:rsidRPr="00577AF2">
        <w:rPr>
          <w:rFonts w:eastAsia="DengXian"/>
          <w:lang w:eastAsia="zh-CN"/>
        </w:rPr>
        <w:t xml:space="preserve"> and/or</w:t>
      </w:r>
      <w:r w:rsidRPr="00577AF2">
        <w:rPr>
          <w:rFonts w:eastAsia="MS Mincho"/>
          <w:i/>
          <w:iCs/>
          <w:lang w:eastAsia="zh-CN"/>
        </w:rPr>
        <w:t xml:space="preserve"> musim-GapPriorityPreferenceList</w:t>
      </w:r>
      <w:r w:rsidRPr="00577AF2">
        <w:rPr>
          <w:rFonts w:eastAsia="MS Mincho"/>
          <w:lang w:eastAsia="zh-CN"/>
        </w:rPr>
        <w:t xml:space="preserve"> </w:t>
      </w:r>
      <w:r w:rsidRPr="00577AF2">
        <w:rPr>
          <w:rFonts w:eastAsia="MS Mincho"/>
          <w:iCs/>
          <w:lang w:eastAsia="zh-CN"/>
        </w:rPr>
        <w:t xml:space="preserve">and/or </w:t>
      </w:r>
      <w:r w:rsidRPr="00577AF2">
        <w:rPr>
          <w:rFonts w:eastAsia="MS Mincho"/>
          <w:i/>
          <w:iCs/>
          <w:lang w:eastAsia="zh-CN"/>
        </w:rPr>
        <w:t>musim</w:t>
      </w:r>
      <w:r w:rsidRPr="00577AF2">
        <w:rPr>
          <w:rFonts w:eastAsia="DengXian"/>
          <w:i/>
          <w:iCs/>
          <w:lang w:eastAsia="zh-CN"/>
        </w:rPr>
        <w:t>-</w:t>
      </w:r>
      <w:r w:rsidRPr="00577AF2">
        <w:rPr>
          <w:rFonts w:eastAsia="MS Mincho"/>
          <w:i/>
          <w:iCs/>
          <w:lang w:eastAsia="zh-CN"/>
        </w:rPr>
        <w:t>Gap-KeepPreference</w:t>
      </w:r>
      <w:r w:rsidRPr="00577AF2">
        <w:rPr>
          <w:lang w:eastAsia="zh-CN"/>
        </w:rPr>
        <w:t xml:space="preserve"> since it was configured to provide MUSIM assistance information for gap preference</w:t>
      </w:r>
      <w:r w:rsidRPr="00577AF2">
        <w:rPr>
          <w:rFonts w:eastAsia="DengXian"/>
          <w:lang w:eastAsia="zh-CN"/>
        </w:rPr>
        <w:t xml:space="preserve"> and </w:t>
      </w:r>
      <w:r w:rsidRPr="00577AF2">
        <w:rPr>
          <w:lang w:eastAsia="zh-CN"/>
        </w:rPr>
        <w:t>gap priority preference and the timer T346h is not running; or</w:t>
      </w:r>
    </w:p>
    <w:p w14:paraId="68EDBFF1"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the current </w:t>
      </w:r>
      <w:r w:rsidRPr="00577AF2">
        <w:rPr>
          <w:i/>
          <w:iCs/>
          <w:lang w:eastAsia="zh-CN"/>
        </w:rPr>
        <w:t>musim-GapPreferenceList</w:t>
      </w:r>
      <w:r w:rsidRPr="00577AF2">
        <w:rPr>
          <w:lang w:eastAsia="zh-CN"/>
        </w:rPr>
        <w:t xml:space="preserve"> </w:t>
      </w:r>
      <w:r w:rsidRPr="00577AF2">
        <w:rPr>
          <w:rFonts w:eastAsia="DengXian"/>
          <w:lang w:eastAsia="zh-CN"/>
        </w:rPr>
        <w:t xml:space="preserve">and/or </w:t>
      </w:r>
      <w:r w:rsidRPr="00577AF2">
        <w:rPr>
          <w:i/>
          <w:iCs/>
          <w:lang w:eastAsia="zh-CN"/>
        </w:rPr>
        <w:t>musim-GapPriorityPreferenceList</w:t>
      </w:r>
      <w:r w:rsidRPr="00577AF2">
        <w:rPr>
          <w:lang w:eastAsia="zh-CN"/>
        </w:rPr>
        <w:t xml:space="preserve"> </w:t>
      </w:r>
      <w:r w:rsidRPr="00577AF2">
        <w:rPr>
          <w:rFonts w:eastAsia="MS Mincho"/>
          <w:iCs/>
          <w:lang w:eastAsia="zh-CN"/>
        </w:rPr>
        <w:t xml:space="preserve">and/or </w:t>
      </w:r>
      <w:r w:rsidRPr="00577AF2">
        <w:rPr>
          <w:rFonts w:eastAsia="MS Mincho"/>
          <w:i/>
          <w:iCs/>
          <w:lang w:eastAsia="zh-CN"/>
        </w:rPr>
        <w:t>musimGap-KeepPreference</w:t>
      </w:r>
      <w:r w:rsidRPr="00577AF2">
        <w:rPr>
          <w:lang w:eastAsia="zh-CN"/>
        </w:rPr>
        <w:t xml:space="preserve"> is different from the one indicated in the last transmission of the </w:t>
      </w:r>
      <w:r w:rsidRPr="00577AF2">
        <w:rPr>
          <w:i/>
          <w:iCs/>
          <w:lang w:eastAsia="zh-CN"/>
        </w:rPr>
        <w:t xml:space="preserve">UEAssistanceInformation </w:t>
      </w:r>
      <w:r w:rsidRPr="00577AF2">
        <w:rPr>
          <w:lang w:eastAsia="zh-CN"/>
        </w:rPr>
        <w:t xml:space="preserve">message including </w:t>
      </w:r>
      <w:r w:rsidRPr="00577AF2">
        <w:rPr>
          <w:i/>
          <w:iCs/>
          <w:lang w:eastAsia="zh-CN"/>
        </w:rPr>
        <w:t>musim-GapPreferenceList</w:t>
      </w:r>
      <w:r w:rsidRPr="00577AF2">
        <w:rPr>
          <w:rFonts w:eastAsia="DengXian"/>
          <w:lang w:eastAsia="zh-CN"/>
        </w:rPr>
        <w:t xml:space="preserve"> and/or</w:t>
      </w:r>
      <w:r w:rsidRPr="00577AF2">
        <w:rPr>
          <w:i/>
          <w:iCs/>
          <w:lang w:eastAsia="zh-CN"/>
        </w:rPr>
        <w:t xml:space="preserve"> musim-GapPriorityPreferenceList</w:t>
      </w:r>
      <w:r w:rsidRPr="00577AF2">
        <w:rPr>
          <w:lang w:eastAsia="zh-CN"/>
        </w:rPr>
        <w:t xml:space="preserve"> </w:t>
      </w:r>
      <w:r w:rsidRPr="00577AF2">
        <w:rPr>
          <w:rFonts w:eastAsia="MS Mincho"/>
          <w:iCs/>
          <w:lang w:eastAsia="zh-CN"/>
        </w:rPr>
        <w:t xml:space="preserve">and/or </w:t>
      </w:r>
      <w:r w:rsidRPr="00577AF2">
        <w:rPr>
          <w:rFonts w:eastAsia="MS Mincho"/>
          <w:i/>
          <w:iCs/>
          <w:lang w:eastAsia="zh-CN"/>
        </w:rPr>
        <w:t>musimGap-KeepPreference</w:t>
      </w:r>
      <w:r w:rsidRPr="00577AF2">
        <w:rPr>
          <w:lang w:eastAsia="zh-CN"/>
        </w:rPr>
        <w:t xml:space="preserve"> and the timer T346h is not running:</w:t>
      </w:r>
    </w:p>
    <w:p w14:paraId="03E97B23"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bdr w:val="none" w:sz="0" w:space="0" w:color="auto" w:frame="1"/>
          <w:lang w:eastAsia="zh-CN"/>
        </w:rPr>
        <w:t>4&gt;</w:t>
      </w:r>
      <w:r w:rsidRPr="00577AF2">
        <w:rPr>
          <w:bdr w:val="none" w:sz="0" w:space="0" w:color="auto" w:frame="1"/>
          <w:lang w:eastAsia="zh-CN"/>
        </w:rPr>
        <w:tab/>
        <w:t xml:space="preserve">initiate transmission of the </w:t>
      </w:r>
      <w:r w:rsidRPr="00577AF2">
        <w:rPr>
          <w:i/>
          <w:iCs/>
          <w:bdr w:val="none" w:sz="0" w:space="0" w:color="auto" w:frame="1"/>
          <w:lang w:eastAsia="zh-CN"/>
        </w:rPr>
        <w:t>UEAssistanceInformation</w:t>
      </w:r>
      <w:r w:rsidRPr="00577AF2">
        <w:rPr>
          <w:bdr w:val="none" w:sz="0" w:space="0" w:color="auto" w:frame="1"/>
          <w:lang w:eastAsia="zh-CN"/>
        </w:rPr>
        <w:t xml:space="preserve"> message in accordance with 5.7.4.3 to provide the current </w:t>
      </w:r>
      <w:r w:rsidRPr="00577AF2">
        <w:rPr>
          <w:i/>
          <w:iCs/>
          <w:bdr w:val="none" w:sz="0" w:space="0" w:color="auto" w:frame="1"/>
          <w:lang w:eastAsia="zh-CN"/>
        </w:rPr>
        <w:t>musim-GapPreferenceList</w:t>
      </w:r>
      <w:r w:rsidRPr="00577AF2">
        <w:rPr>
          <w:bdr w:val="none" w:sz="0" w:space="0" w:color="auto" w:frame="1"/>
          <w:lang w:eastAsia="zh-CN"/>
        </w:rPr>
        <w:t xml:space="preserve"> and/or </w:t>
      </w:r>
      <w:r w:rsidRPr="00577AF2">
        <w:rPr>
          <w:rFonts w:ascii="inherit" w:hAnsi="inherit"/>
          <w:i/>
          <w:iCs/>
          <w:bdr w:val="none" w:sz="0" w:space="0" w:color="auto" w:frame="1"/>
          <w:lang w:eastAsia="zh-CN"/>
        </w:rPr>
        <w:t xml:space="preserve">musim-GapPriorityPreferenceList </w:t>
      </w:r>
      <w:r w:rsidRPr="00577AF2">
        <w:rPr>
          <w:bdr w:val="none" w:sz="0" w:space="0" w:color="auto" w:frame="1"/>
          <w:lang w:eastAsia="zh-CN"/>
        </w:rPr>
        <w:t xml:space="preserve">and/or </w:t>
      </w:r>
      <w:r w:rsidRPr="00577AF2">
        <w:rPr>
          <w:rFonts w:ascii="inherit" w:hAnsi="inherit"/>
          <w:i/>
          <w:iCs/>
          <w:bdr w:val="none" w:sz="0" w:space="0" w:color="auto" w:frame="1"/>
          <w:lang w:eastAsia="zh-CN"/>
        </w:rPr>
        <w:t>musimGap-KeepPreference</w:t>
      </w:r>
      <w:r w:rsidRPr="00577AF2">
        <w:rPr>
          <w:bdr w:val="none" w:sz="0" w:space="0" w:color="auto" w:frame="1"/>
          <w:lang w:eastAsia="zh-CN"/>
        </w:rPr>
        <w:t>;</w:t>
      </w:r>
    </w:p>
    <w:p w14:paraId="2F25A77C"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bdr w:val="none" w:sz="0" w:space="0" w:color="auto" w:frame="1"/>
          <w:lang w:eastAsia="zh-CN"/>
        </w:rPr>
        <w:t>4&gt;</w:t>
      </w:r>
      <w:r w:rsidRPr="00577AF2">
        <w:rPr>
          <w:bdr w:val="none" w:sz="0" w:space="0" w:color="auto" w:frame="1"/>
          <w:lang w:eastAsia="zh-CN"/>
        </w:rPr>
        <w:tab/>
        <w:t xml:space="preserve">start the timer T346h with the timer value set to the </w:t>
      </w:r>
      <w:r w:rsidRPr="00577AF2">
        <w:rPr>
          <w:i/>
          <w:iCs/>
          <w:bdr w:val="none" w:sz="0" w:space="0" w:color="auto" w:frame="1"/>
          <w:lang w:eastAsia="zh-CN"/>
        </w:rPr>
        <w:t>musim-GapProhibitTimer</w:t>
      </w:r>
      <w:r w:rsidRPr="00577AF2">
        <w:rPr>
          <w:bdr w:val="none" w:sz="0" w:space="0" w:color="auto" w:frame="1"/>
          <w:lang w:eastAsia="zh-CN"/>
        </w:rPr>
        <w:t>.</w:t>
      </w:r>
    </w:p>
    <w:p w14:paraId="52971B9C"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else:</w:t>
      </w:r>
    </w:p>
    <w:p w14:paraId="0A0B082A"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the UE has a preference on the MUSIM gap(s) and the UE did not transmit a </w:t>
      </w:r>
      <w:r w:rsidRPr="00577AF2">
        <w:rPr>
          <w:i/>
          <w:lang w:eastAsia="zh-CN"/>
        </w:rPr>
        <w:t>UEAssistanceInformation</w:t>
      </w:r>
      <w:r w:rsidRPr="00577AF2">
        <w:rPr>
          <w:lang w:eastAsia="zh-CN"/>
        </w:rPr>
        <w:t xml:space="preserve"> message with </w:t>
      </w:r>
      <w:r w:rsidRPr="00577AF2">
        <w:rPr>
          <w:i/>
          <w:lang w:eastAsia="zh-CN"/>
        </w:rPr>
        <w:t>musim-GapPreferenceList</w:t>
      </w:r>
      <w:r w:rsidRPr="00577AF2">
        <w:rPr>
          <w:lang w:eastAsia="zh-CN"/>
        </w:rPr>
        <w:t xml:space="preserve"> since it was configured to provide MUSIM assistance information </w:t>
      </w:r>
      <w:r w:rsidRPr="00577AF2">
        <w:rPr>
          <w:rFonts w:eastAsia="DengXian"/>
          <w:lang w:eastAsia="zh-CN"/>
        </w:rPr>
        <w:t>for gap preference</w:t>
      </w:r>
      <w:r w:rsidRPr="00577AF2">
        <w:rPr>
          <w:lang w:eastAsia="zh-CN"/>
        </w:rPr>
        <w:t>; or</w:t>
      </w:r>
    </w:p>
    <w:p w14:paraId="6444FA96"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the current </w:t>
      </w:r>
      <w:r w:rsidRPr="00577AF2">
        <w:rPr>
          <w:i/>
          <w:lang w:eastAsia="zh-CN"/>
        </w:rPr>
        <w:t>musim-GapPreferenceList</w:t>
      </w:r>
      <w:r w:rsidRPr="00577AF2">
        <w:rPr>
          <w:lang w:eastAsia="zh-CN"/>
        </w:rPr>
        <w:t xml:space="preserve">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musim-GapPreferenceList</w:t>
      </w:r>
      <w:r w:rsidRPr="00577AF2">
        <w:rPr>
          <w:lang w:eastAsia="zh-CN"/>
        </w:rPr>
        <w:t xml:space="preserve"> and the timer T346h is not running:</w:t>
      </w:r>
    </w:p>
    <w:p w14:paraId="454E49B3" w14:textId="77777777" w:rsidR="00577AF2" w:rsidRPr="00577AF2" w:rsidRDefault="00577AF2" w:rsidP="00577AF2">
      <w:pPr>
        <w:overflowPunct w:val="0"/>
        <w:autoSpaceDE w:val="0"/>
        <w:autoSpaceDN w:val="0"/>
        <w:adjustRightInd w:val="0"/>
        <w:ind w:left="1418" w:hanging="284"/>
        <w:textAlignment w:val="baseline"/>
        <w:rPr>
          <w:rFonts w:eastAsia="MS Mincho"/>
          <w:lang w:eastAsia="zh-CN"/>
        </w:rPr>
      </w:pPr>
      <w:r w:rsidRPr="00577AF2">
        <w:rPr>
          <w:rFonts w:eastAsia="MS Mincho"/>
          <w:lang w:eastAsia="zh-CN"/>
        </w:rPr>
        <w:t>4&gt;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rFonts w:eastAsia="MS Mincho"/>
          <w:i/>
          <w:lang w:eastAsia="zh-CN"/>
        </w:rPr>
        <w:t>musim-GapPreferenceList</w:t>
      </w:r>
      <w:r w:rsidRPr="00577AF2">
        <w:rPr>
          <w:rFonts w:eastAsia="MS Mincho"/>
          <w:lang w:eastAsia="zh-CN"/>
        </w:rPr>
        <w:t>;</w:t>
      </w:r>
    </w:p>
    <w:p w14:paraId="676E1F82"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start the timer T346h with the timer value set to the </w:t>
      </w:r>
      <w:r w:rsidRPr="00577AF2">
        <w:rPr>
          <w:i/>
          <w:lang w:eastAsia="zh-CN"/>
        </w:rPr>
        <w:t>musim-GapProhibitTimer</w:t>
      </w:r>
      <w:r w:rsidRPr="00577AF2">
        <w:rPr>
          <w:lang w:eastAsia="zh-CN"/>
        </w:rPr>
        <w:t>.</w:t>
      </w:r>
    </w:p>
    <w:p w14:paraId="06BBA302" w14:textId="77777777" w:rsidR="00577AF2" w:rsidRPr="00577AF2" w:rsidRDefault="00577AF2" w:rsidP="00577AF2">
      <w:pPr>
        <w:keepLines/>
        <w:overflowPunct w:val="0"/>
        <w:autoSpaceDE w:val="0"/>
        <w:autoSpaceDN w:val="0"/>
        <w:adjustRightInd w:val="0"/>
        <w:ind w:left="1135" w:hanging="851"/>
        <w:textAlignment w:val="baseline"/>
        <w:rPr>
          <w:lang w:eastAsia="zh-CN"/>
        </w:rPr>
      </w:pPr>
      <w:r w:rsidRPr="00577AF2">
        <w:rPr>
          <w:lang w:eastAsia="zh-CN"/>
        </w:rPr>
        <w:t>NOTE 3:</w:t>
      </w:r>
      <w:r w:rsidRPr="00577AF2">
        <w:rPr>
          <w:lang w:eastAsia="zh-CN"/>
        </w:rPr>
        <w:tab/>
        <w:t xml:space="preserve">The UE does not need to initiate transmission of the </w:t>
      </w:r>
      <w:r w:rsidRPr="00577AF2">
        <w:rPr>
          <w:i/>
          <w:iCs/>
          <w:lang w:eastAsia="zh-CN"/>
        </w:rPr>
        <w:t>UEAssistanceInformation</w:t>
      </w:r>
      <w:r w:rsidRPr="00577AF2">
        <w:rPr>
          <w:lang w:eastAsia="zh-CN"/>
        </w:rPr>
        <w:t xml:space="preserve"> message if the difference between the current </w:t>
      </w:r>
      <w:r w:rsidRPr="00577AF2">
        <w:rPr>
          <w:i/>
          <w:lang w:eastAsia="zh-CN"/>
        </w:rPr>
        <w:t>musim-GapPreferenceList</w:t>
      </w:r>
      <w:r w:rsidRPr="00577AF2">
        <w:rPr>
          <w:lang w:eastAsia="zh-CN"/>
        </w:rPr>
        <w:t xml:space="preserve"> and the last transmission of the </w:t>
      </w:r>
      <w:r w:rsidRPr="00577AF2">
        <w:rPr>
          <w:i/>
          <w:lang w:eastAsia="zh-CN"/>
        </w:rPr>
        <w:t>UEAssistanceInformation</w:t>
      </w:r>
      <w:r w:rsidRPr="00577AF2">
        <w:rPr>
          <w:lang w:eastAsia="zh-CN"/>
        </w:rPr>
        <w:t xml:space="preserve"> message including </w:t>
      </w:r>
      <w:r w:rsidRPr="00577AF2">
        <w:rPr>
          <w:i/>
          <w:lang w:eastAsia="zh-CN"/>
        </w:rPr>
        <w:t>musim-GapPreferenceList</w:t>
      </w:r>
      <w:r w:rsidRPr="00577AF2">
        <w:rPr>
          <w:lang w:eastAsia="zh-CN"/>
        </w:rPr>
        <w:t xml:space="preserve"> is only due to removal of an ended aperiodic gap.</w:t>
      </w:r>
    </w:p>
    <w:p w14:paraId="676942F7" w14:textId="77777777" w:rsidR="00577AF2" w:rsidRPr="00577AF2" w:rsidRDefault="00577AF2" w:rsidP="00577AF2">
      <w:pPr>
        <w:overflowPunct w:val="0"/>
        <w:autoSpaceDE w:val="0"/>
        <w:autoSpaceDN w:val="0"/>
        <w:adjustRightInd w:val="0"/>
        <w:ind w:left="568" w:hanging="284"/>
        <w:textAlignment w:val="baseline"/>
        <w:rPr>
          <w:rFonts w:eastAsia="SimSun"/>
          <w:lang w:eastAsia="zh-CN"/>
        </w:rPr>
      </w:pPr>
      <w:r w:rsidRPr="00577AF2">
        <w:rPr>
          <w:lang w:eastAsia="zh-CN"/>
        </w:rPr>
        <w:t>1&gt;</w:t>
      </w:r>
      <w:r w:rsidRPr="00577AF2">
        <w:rPr>
          <w:lang w:eastAsia="zh-CN"/>
        </w:rPr>
        <w:tab/>
        <w:t xml:space="preserve">if configured to provide </w:t>
      </w:r>
      <w:r w:rsidRPr="00577AF2">
        <w:rPr>
          <w:rFonts w:eastAsia="DengXian"/>
          <w:lang w:eastAsia="zh-CN"/>
        </w:rPr>
        <w:t xml:space="preserve">MUSIM assistance information for </w:t>
      </w:r>
      <w:r w:rsidRPr="00577AF2">
        <w:rPr>
          <w:lang w:eastAsia="zh-CN"/>
        </w:rPr>
        <w:t>temporary capability restriction:</w:t>
      </w:r>
    </w:p>
    <w:p w14:paraId="4C3AE34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w:t>
      </w:r>
      <w:r w:rsidRPr="00577AF2">
        <w:rPr>
          <w:rFonts w:eastAsia="SimSun"/>
          <w:lang w:eastAsia="zh-CN"/>
        </w:rPr>
        <w:t xml:space="preserve">UE has </w:t>
      </w:r>
      <w:r w:rsidRPr="00577AF2">
        <w:rPr>
          <w:lang w:eastAsia="zh-CN"/>
        </w:rPr>
        <w:t>temporary capability restriction</w:t>
      </w:r>
      <w:r w:rsidRPr="00577AF2" w:rsidDel="00C62DB5">
        <w:rPr>
          <w:lang w:eastAsia="zh-CN"/>
        </w:rPr>
        <w:t xml:space="preserve"> </w:t>
      </w:r>
      <w:r w:rsidRPr="00577AF2">
        <w:rPr>
          <w:lang w:eastAsia="zh-CN"/>
        </w:rPr>
        <w:t xml:space="preserve">on the current configuration and </w:t>
      </w:r>
      <w:r w:rsidRPr="00577AF2">
        <w:rPr>
          <w:iCs/>
          <w:lang w:eastAsia="zh-CN"/>
        </w:rPr>
        <w:t>timer T348</w:t>
      </w:r>
      <w:r w:rsidRPr="00577AF2">
        <w:rPr>
          <w:rFonts w:eastAsia="DengXian"/>
          <w:iCs/>
          <w:lang w:eastAsia="zh-CN"/>
        </w:rPr>
        <w:t xml:space="preserve"> is not running</w:t>
      </w:r>
      <w:r w:rsidRPr="00577AF2">
        <w:rPr>
          <w:lang w:eastAsia="zh-CN"/>
        </w:rPr>
        <w:t>:</w:t>
      </w:r>
    </w:p>
    <w:p w14:paraId="0A2D398A"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i/>
          <w:lang w:eastAsia="zh-CN"/>
        </w:rPr>
        <w:t>musim-Cell-SCG-ToRelease and/or musim-CellToAffectList</w:t>
      </w:r>
      <w:r w:rsidRPr="00577AF2">
        <w:rPr>
          <w:rFonts w:eastAsia="MS Mincho"/>
          <w:lang w:eastAsia="zh-CN"/>
        </w:rPr>
        <w:t>;</w:t>
      </w:r>
    </w:p>
    <w:p w14:paraId="04051F7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T348 with the timer value set to the </w:t>
      </w:r>
      <w:r w:rsidRPr="00577AF2">
        <w:rPr>
          <w:i/>
          <w:lang w:eastAsia="zh-CN"/>
        </w:rPr>
        <w:t>musim-WaitTimer</w:t>
      </w:r>
      <w:r w:rsidRPr="00577AF2">
        <w:rPr>
          <w:lang w:eastAsia="zh-CN"/>
        </w:rPr>
        <w:t>.</w:t>
      </w:r>
    </w:p>
    <w:p w14:paraId="53946115"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lastRenderedPageBreak/>
        <w:t>2&gt;</w:t>
      </w:r>
      <w:r w:rsidRPr="00577AF2">
        <w:rPr>
          <w:lang w:eastAsia="zh-CN"/>
        </w:rPr>
        <w:tab/>
        <w:t xml:space="preserve">if the </w:t>
      </w:r>
      <w:r w:rsidRPr="00577AF2">
        <w:rPr>
          <w:rFonts w:eastAsia="SimSun"/>
          <w:lang w:eastAsia="zh-CN"/>
        </w:rPr>
        <w:t xml:space="preserve">UE has </w:t>
      </w:r>
      <w:r w:rsidRPr="00577AF2">
        <w:rPr>
          <w:lang w:eastAsia="zh-CN"/>
        </w:rPr>
        <w:t>temporary capability restriction</w:t>
      </w:r>
      <w:r w:rsidRPr="00577AF2" w:rsidDel="00C62DB5">
        <w:rPr>
          <w:lang w:eastAsia="zh-CN"/>
        </w:rPr>
        <w:t xml:space="preserve"> </w:t>
      </w:r>
      <w:r w:rsidRPr="00577AF2">
        <w:rPr>
          <w:lang w:eastAsia="zh-CN"/>
        </w:rPr>
        <w:t xml:space="preserve">on the combination(s) of bands comprising of band(s) included in </w:t>
      </w:r>
      <w:r w:rsidRPr="00577AF2">
        <w:rPr>
          <w:i/>
          <w:iCs/>
          <w:lang w:eastAsia="zh-CN"/>
        </w:rPr>
        <w:t>musim-CandidateBandList</w:t>
      </w:r>
      <w:r w:rsidRPr="00577AF2">
        <w:rPr>
          <w:lang w:eastAsia="zh-CN"/>
        </w:rPr>
        <w:t xml:space="preserve"> or if the UE has temporary capability restriction on the maximum CC number, and the UE did not transmit a </w:t>
      </w:r>
      <w:r w:rsidRPr="00577AF2">
        <w:rPr>
          <w:i/>
          <w:lang w:eastAsia="zh-CN"/>
        </w:rPr>
        <w:t>UEAssistanceInformation</w:t>
      </w:r>
      <w:r w:rsidRPr="00577AF2">
        <w:rPr>
          <w:lang w:eastAsia="zh-CN"/>
        </w:rPr>
        <w:t xml:space="preserve"> message with </w:t>
      </w:r>
      <w:r w:rsidRPr="00577AF2">
        <w:rPr>
          <w:i/>
          <w:lang w:eastAsia="zh-CN"/>
        </w:rPr>
        <w:t xml:space="preserve">musim-AffectedBandsList </w:t>
      </w:r>
      <w:r w:rsidRPr="00577AF2">
        <w:rPr>
          <w:iCs/>
          <w:lang w:eastAsia="zh-CN"/>
        </w:rPr>
        <w:t>and/or</w:t>
      </w:r>
      <w:r w:rsidRPr="00577AF2">
        <w:rPr>
          <w:i/>
          <w:lang w:eastAsia="zh-CN"/>
        </w:rPr>
        <w:t xml:space="preserve"> musim-AvoidedBandsList</w:t>
      </w:r>
      <w:r w:rsidRPr="00577AF2">
        <w:rPr>
          <w:lang w:eastAsia="zh-CN"/>
        </w:rPr>
        <w:t xml:space="preserve"> and/or </w:t>
      </w:r>
      <w:r w:rsidRPr="00577AF2">
        <w:rPr>
          <w:i/>
          <w:iCs/>
          <w:lang w:eastAsia="zh-CN"/>
        </w:rPr>
        <w:t>musim-MaxCC</w:t>
      </w:r>
      <w:r w:rsidRPr="00577AF2">
        <w:rPr>
          <w:lang w:eastAsia="zh-CN"/>
        </w:rPr>
        <w:t xml:space="preserve"> since it was configured to provide MUSIM assistance information </w:t>
      </w:r>
      <w:r w:rsidRPr="00577AF2">
        <w:rPr>
          <w:rFonts w:eastAsia="DengXian"/>
          <w:lang w:eastAsia="zh-CN"/>
        </w:rPr>
        <w:t xml:space="preserve">for </w:t>
      </w:r>
      <w:r w:rsidRPr="00577AF2">
        <w:rPr>
          <w:lang w:eastAsia="zh-CN"/>
        </w:rPr>
        <w:t>temporary capability restriction</w:t>
      </w:r>
      <w:r w:rsidRPr="00577AF2">
        <w:rPr>
          <w:iCs/>
          <w:lang w:eastAsia="zh-CN"/>
        </w:rPr>
        <w:t xml:space="preserve"> and timer T346n</w:t>
      </w:r>
      <w:r w:rsidRPr="00577AF2">
        <w:rPr>
          <w:rFonts w:eastAsia="DengXian"/>
          <w:iCs/>
          <w:lang w:eastAsia="zh-CN"/>
        </w:rPr>
        <w:t xml:space="preserve"> is not running</w:t>
      </w:r>
      <w:r w:rsidRPr="00577AF2">
        <w:rPr>
          <w:lang w:eastAsia="zh-CN"/>
        </w:rPr>
        <w:t>; or</w:t>
      </w:r>
    </w:p>
    <w:p w14:paraId="7E5D4874"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musim-AffectedBandsList </w:t>
      </w:r>
      <w:r w:rsidRPr="00577AF2">
        <w:rPr>
          <w:iCs/>
          <w:lang w:eastAsia="zh-CN"/>
        </w:rPr>
        <w:t xml:space="preserve">and/or </w:t>
      </w:r>
      <w:r w:rsidRPr="00577AF2">
        <w:rPr>
          <w:i/>
          <w:lang w:eastAsia="zh-CN"/>
        </w:rPr>
        <w:t>musim-AvoidedBandsList</w:t>
      </w:r>
      <w:r w:rsidRPr="00577AF2" w:rsidDel="00396235">
        <w:rPr>
          <w:i/>
          <w:lang w:eastAsia="zh-CN"/>
        </w:rPr>
        <w:t xml:space="preserve"> </w:t>
      </w:r>
      <w:r w:rsidRPr="00577AF2">
        <w:rPr>
          <w:lang w:eastAsia="zh-CN"/>
        </w:rPr>
        <w:t xml:space="preserve">and/or </w:t>
      </w:r>
      <w:r w:rsidRPr="00577AF2">
        <w:rPr>
          <w:i/>
          <w:iCs/>
          <w:lang w:eastAsia="zh-CN"/>
        </w:rPr>
        <w:t>musim-MaxCC</w:t>
      </w:r>
      <w:r w:rsidRPr="00577AF2">
        <w:rPr>
          <w:lang w:eastAsia="zh-CN"/>
        </w:rPr>
        <w:t xml:space="preserve">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musim-CapRestriction</w:t>
      </w:r>
      <w:r w:rsidRPr="00577AF2">
        <w:rPr>
          <w:iCs/>
          <w:lang w:eastAsia="zh-CN"/>
        </w:rPr>
        <w:t xml:space="preserve"> and timer T346n</w:t>
      </w:r>
      <w:r w:rsidRPr="00577AF2">
        <w:rPr>
          <w:rFonts w:eastAsia="DengXian"/>
          <w:iCs/>
          <w:lang w:eastAsia="zh-CN"/>
        </w:rPr>
        <w:t xml:space="preserve"> is not running</w:t>
      </w:r>
      <w:r w:rsidRPr="00577AF2">
        <w:rPr>
          <w:lang w:eastAsia="zh-CN"/>
        </w:rPr>
        <w:t>:</w:t>
      </w:r>
    </w:p>
    <w:p w14:paraId="5BB18492"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i/>
          <w:lang w:eastAsia="zh-CN"/>
        </w:rPr>
        <w:t xml:space="preserve">musim-AffectedBandsList </w:t>
      </w:r>
      <w:r w:rsidRPr="00577AF2">
        <w:rPr>
          <w:iCs/>
          <w:lang w:eastAsia="zh-CN"/>
        </w:rPr>
        <w:t>and/or</w:t>
      </w:r>
      <w:r w:rsidRPr="00577AF2">
        <w:rPr>
          <w:i/>
          <w:lang w:eastAsia="zh-CN"/>
        </w:rPr>
        <w:t xml:space="preserve"> musim-AvoidedBandsList</w:t>
      </w:r>
      <w:r w:rsidRPr="00577AF2">
        <w:rPr>
          <w:rFonts w:eastAsia="DengXian"/>
          <w:iCs/>
          <w:lang w:eastAsia="zh-CN"/>
        </w:rPr>
        <w:t xml:space="preserve"> </w:t>
      </w:r>
      <w:r w:rsidRPr="00577AF2">
        <w:rPr>
          <w:lang w:eastAsia="zh-CN"/>
        </w:rPr>
        <w:t xml:space="preserve">and/or </w:t>
      </w:r>
      <w:r w:rsidRPr="00577AF2">
        <w:rPr>
          <w:i/>
          <w:iCs/>
          <w:lang w:eastAsia="zh-CN"/>
        </w:rPr>
        <w:t>musim-Max</w:t>
      </w:r>
      <w:r w:rsidRPr="00577AF2">
        <w:rPr>
          <w:rFonts w:eastAsia="DengXian"/>
          <w:i/>
          <w:iCs/>
          <w:lang w:eastAsia="zh-CN"/>
        </w:rPr>
        <w:t>C</w:t>
      </w:r>
      <w:r w:rsidRPr="00577AF2">
        <w:rPr>
          <w:i/>
          <w:iCs/>
          <w:lang w:eastAsia="zh-CN"/>
        </w:rPr>
        <w:t>C</w:t>
      </w:r>
      <w:r w:rsidRPr="00577AF2">
        <w:rPr>
          <w:rFonts w:eastAsia="MS Mincho"/>
          <w:lang w:eastAsia="zh-CN"/>
        </w:rPr>
        <w:t>;</w:t>
      </w:r>
    </w:p>
    <w:p w14:paraId="4437CDC0"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T346n with the timer value set to the </w:t>
      </w:r>
      <w:r w:rsidRPr="00577AF2">
        <w:rPr>
          <w:i/>
          <w:lang w:eastAsia="zh-CN"/>
        </w:rPr>
        <w:t>musim-ProhibitTimer</w:t>
      </w:r>
      <w:r w:rsidRPr="00577AF2">
        <w:rPr>
          <w:lang w:eastAsia="zh-CN"/>
        </w:rPr>
        <w:t>.</w:t>
      </w:r>
    </w:p>
    <w:p w14:paraId="2BDD0A21"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r>
      <w:r w:rsidRPr="00577AF2">
        <w:rPr>
          <w:rFonts w:eastAsia="DengXian"/>
          <w:lang w:eastAsia="zh-CN"/>
        </w:rPr>
        <w:t xml:space="preserve">if the UE is configured to provide the measurement gap requirement information of NR target bands and </w:t>
      </w:r>
      <w:r w:rsidRPr="00577AF2">
        <w:rPr>
          <w:lang w:eastAsia="zh-CN"/>
        </w:rPr>
        <w:t xml:space="preserve">if the current </w:t>
      </w:r>
      <w:r w:rsidRPr="00577AF2">
        <w:rPr>
          <w:rFonts w:eastAsia="DengXian"/>
          <w:lang w:eastAsia="zh-CN"/>
        </w:rPr>
        <w:t xml:space="preserve">measurement gap requirement information </w:t>
      </w:r>
      <w:r w:rsidRPr="00577AF2">
        <w:rPr>
          <w:lang w:eastAsia="zh-CN"/>
        </w:rPr>
        <w:t xml:space="preserve">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iCs/>
          <w:lang w:eastAsia="zh-CN"/>
        </w:rPr>
        <w:t>musim-NeedForGapsInfoNR</w:t>
      </w:r>
      <w:r w:rsidRPr="00577AF2">
        <w:rPr>
          <w:lang w:eastAsia="zh-CN"/>
        </w:rPr>
        <w:t xml:space="preserve"> or </w:t>
      </w:r>
      <w:r w:rsidRPr="00577AF2">
        <w:rPr>
          <w:i/>
          <w:lang w:eastAsia="zh-CN"/>
        </w:rPr>
        <w:t xml:space="preserve">RRCReconfigurationComplete </w:t>
      </w:r>
      <w:r w:rsidRPr="00577AF2">
        <w:rPr>
          <w:lang w:eastAsia="zh-CN"/>
        </w:rPr>
        <w:t xml:space="preserve">message or </w:t>
      </w:r>
      <w:r w:rsidRPr="00577AF2">
        <w:rPr>
          <w:i/>
          <w:lang w:eastAsia="zh-CN"/>
        </w:rPr>
        <w:t xml:space="preserve">RRCResumeComplete </w:t>
      </w:r>
      <w:r w:rsidRPr="00577AF2">
        <w:rPr>
          <w:lang w:eastAsia="zh-CN"/>
        </w:rPr>
        <w:t xml:space="preserve">message including </w:t>
      </w:r>
      <w:r w:rsidRPr="00577AF2">
        <w:rPr>
          <w:i/>
          <w:iCs/>
          <w:lang w:eastAsia="zh-CN"/>
        </w:rPr>
        <w:t>needForGapsInfoNR</w:t>
      </w:r>
      <w:r w:rsidRPr="00577AF2">
        <w:rPr>
          <w:lang w:eastAsia="zh-CN"/>
        </w:rPr>
        <w:t>:</w:t>
      </w:r>
    </w:p>
    <w:p w14:paraId="59DA637C"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rFonts w:eastAsia="MS Mincho"/>
          <w:i/>
          <w:lang w:eastAsia="zh-CN"/>
        </w:rPr>
        <w:t>musim-NeedForGapsInfoNR</w:t>
      </w:r>
      <w:r w:rsidRPr="00577AF2">
        <w:rPr>
          <w:rFonts w:eastAsia="MS Mincho"/>
          <w:lang w:eastAsia="zh-CN"/>
        </w:rPr>
        <w:t>;</w:t>
      </w:r>
    </w:p>
    <w:p w14:paraId="2A27818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included </w:t>
      </w:r>
      <w:r w:rsidRPr="00577AF2">
        <w:rPr>
          <w:i/>
          <w:lang w:eastAsia="zh-CN"/>
        </w:rPr>
        <w:t>musim-CapRestrictionInd</w:t>
      </w:r>
      <w:r w:rsidRPr="00577AF2">
        <w:rPr>
          <w:lang w:eastAsia="zh-CN"/>
        </w:rPr>
        <w:t xml:space="preserve"> in the </w:t>
      </w:r>
      <w:r w:rsidRPr="00577AF2">
        <w:rPr>
          <w:i/>
          <w:lang w:eastAsia="zh-CN"/>
        </w:rPr>
        <w:t>RRCSetupComplete</w:t>
      </w:r>
      <w:r w:rsidRPr="00577AF2">
        <w:rPr>
          <w:lang w:eastAsia="zh-CN"/>
        </w:rPr>
        <w:t xml:space="preserve"> message or </w:t>
      </w:r>
      <w:r w:rsidRPr="00577AF2">
        <w:rPr>
          <w:i/>
          <w:lang w:eastAsia="zh-CN"/>
        </w:rPr>
        <w:t>RRCResumeComplete</w:t>
      </w:r>
      <w:r w:rsidRPr="00577AF2">
        <w:rPr>
          <w:lang w:eastAsia="zh-CN"/>
        </w:rPr>
        <w:t xml:space="preserve"> or </w:t>
      </w:r>
      <w:r w:rsidRPr="00577AF2">
        <w:rPr>
          <w:i/>
          <w:iCs/>
          <w:lang w:eastAsia="zh-CN"/>
        </w:rPr>
        <w:t>RRCReestablishmentComplete</w:t>
      </w:r>
      <w:r w:rsidRPr="00577AF2">
        <w:rPr>
          <w:lang w:eastAsia="zh-CN"/>
        </w:rPr>
        <w:t xml:space="preserve"> message and the temporary capability restriction is not applicable when the UE is configured to provide MUSIM assistance information for temporary capability restriction:</w:t>
      </w:r>
    </w:p>
    <w:p w14:paraId="48A1376A" w14:textId="77777777" w:rsidR="00577AF2" w:rsidRPr="00577AF2" w:rsidRDefault="00577AF2" w:rsidP="00577AF2">
      <w:pPr>
        <w:overflowPunct w:val="0"/>
        <w:autoSpaceDE w:val="0"/>
        <w:autoSpaceDN w:val="0"/>
        <w:adjustRightInd w:val="0"/>
        <w:ind w:left="1135" w:hanging="284"/>
        <w:textAlignment w:val="baseline"/>
        <w:rPr>
          <w:rFonts w:eastAsia="DengXian"/>
          <w:lang w:eastAsia="zh-CN"/>
        </w:rPr>
      </w:pPr>
      <w:r w:rsidRPr="00577AF2">
        <w:rPr>
          <w:lang w:eastAsia="zh-CN"/>
        </w:rPr>
        <w:t>3&gt;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indicate that there is no temporary capability restriction</w:t>
      </w:r>
      <w:r w:rsidRPr="00577AF2">
        <w:rPr>
          <w:rFonts w:eastAsia="DengXian"/>
          <w:lang w:eastAsia="zh-CN"/>
        </w:rPr>
        <w:t>;</w:t>
      </w:r>
    </w:p>
    <w:p w14:paraId="6BD7C4C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the relaxation state of RLM measurements of a cell group and RLM measurement of the cell group is not stopped:</w:t>
      </w:r>
    </w:p>
    <w:p w14:paraId="4FA42BD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rlm-MeasRelaxationState</w:t>
      </w:r>
      <w:r w:rsidRPr="00577AF2">
        <w:rPr>
          <w:lang w:eastAsia="zh-CN"/>
        </w:rPr>
        <w:t xml:space="preserve"> since it was configured to provide the relaxation state of RLM measurements for the cell group; or</w:t>
      </w:r>
    </w:p>
    <w:p w14:paraId="68334141"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relaxation state of RLM measurements for the cell group is currently different from the relaxation state reported in the last transmission of the </w:t>
      </w:r>
      <w:r w:rsidRPr="00577AF2">
        <w:rPr>
          <w:i/>
          <w:iCs/>
          <w:lang w:eastAsia="zh-CN"/>
        </w:rPr>
        <w:t>UEAssistanceInformation</w:t>
      </w:r>
      <w:r w:rsidRPr="00577AF2">
        <w:rPr>
          <w:lang w:eastAsia="zh-CN"/>
        </w:rPr>
        <w:t xml:space="preserve"> message including </w:t>
      </w:r>
      <w:r w:rsidRPr="00577AF2">
        <w:rPr>
          <w:i/>
          <w:iCs/>
          <w:lang w:eastAsia="zh-CN"/>
        </w:rPr>
        <w:t>rlm-MeasRelaxationState</w:t>
      </w:r>
      <w:r w:rsidRPr="00577AF2">
        <w:rPr>
          <w:lang w:eastAsia="zh-CN"/>
        </w:rPr>
        <w:t xml:space="preserve"> of the cell group and timer T346j associated with the cell group is not running:</w:t>
      </w:r>
    </w:p>
    <w:p w14:paraId="115B4C82"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timer T346j with the timer value set to the </w:t>
      </w:r>
      <w:r w:rsidRPr="00577AF2">
        <w:rPr>
          <w:i/>
          <w:iCs/>
          <w:lang w:eastAsia="zh-CN"/>
        </w:rPr>
        <w:t>rlm-RelaxtionReportingProhibitTimer</w:t>
      </w:r>
      <w:r w:rsidRPr="00577AF2">
        <w:rPr>
          <w:lang w:eastAsia="zh-CN"/>
        </w:rPr>
        <w:t>;</w:t>
      </w:r>
    </w:p>
    <w:p w14:paraId="7692CE4C"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relaxation state of RLM measurements of the cell group;</w:t>
      </w:r>
    </w:p>
    <w:p w14:paraId="790126DA"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the relaxation state of BFD measurements of serving cells of a cell group and BFD measurement of the cell group is not stopped:</w:t>
      </w:r>
    </w:p>
    <w:p w14:paraId="3C3C731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bfd-MeasRelaxationState</w:t>
      </w:r>
      <w:r w:rsidRPr="00577AF2">
        <w:rPr>
          <w:lang w:eastAsia="zh-CN"/>
        </w:rPr>
        <w:t xml:space="preserve"> since it was configured to provide the relaxation state of BFD measurements for the cell group; or</w:t>
      </w:r>
    </w:p>
    <w:p w14:paraId="76189AA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relaxation state of BFD measurements in any serving cell of the cell group is currently different from the relaxation state reported in the last transmission of the </w:t>
      </w:r>
      <w:r w:rsidRPr="00577AF2">
        <w:rPr>
          <w:i/>
          <w:iCs/>
          <w:lang w:eastAsia="zh-CN"/>
        </w:rPr>
        <w:t>UEAssistanceInformation</w:t>
      </w:r>
      <w:r w:rsidRPr="00577AF2">
        <w:rPr>
          <w:lang w:eastAsia="zh-CN"/>
        </w:rPr>
        <w:t xml:space="preserve"> message including </w:t>
      </w:r>
      <w:r w:rsidRPr="00577AF2">
        <w:rPr>
          <w:i/>
          <w:iCs/>
          <w:lang w:eastAsia="zh-CN"/>
        </w:rPr>
        <w:t>bfd-MeasRelaxationState</w:t>
      </w:r>
      <w:r w:rsidRPr="00577AF2">
        <w:rPr>
          <w:lang w:eastAsia="zh-CN"/>
        </w:rPr>
        <w:t xml:space="preserve"> of the cell group and timer T346k associated with the cell group is not running:</w:t>
      </w:r>
    </w:p>
    <w:p w14:paraId="28F24D0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timer T346k with the timer value set to the </w:t>
      </w:r>
      <w:r w:rsidRPr="00577AF2">
        <w:rPr>
          <w:i/>
          <w:iCs/>
          <w:lang w:eastAsia="zh-CN"/>
        </w:rPr>
        <w:t>bfd-RelaxtionReportingProhibitTimer</w:t>
      </w:r>
      <w:r w:rsidRPr="00577AF2">
        <w:rPr>
          <w:lang w:eastAsia="zh-CN"/>
        </w:rPr>
        <w:t>;</w:t>
      </w:r>
    </w:p>
    <w:p w14:paraId="7281639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lastRenderedPageBreak/>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relaxation state of BFD measurements of serving cells of the cell group.</w:t>
      </w:r>
    </w:p>
    <w:p w14:paraId="68D6D9EB"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data and/or signalling mapped to radio bearers not configured for SDT becomes available during SDT (i.e. while SDT procedure is ongoing):</w:t>
      </w:r>
    </w:p>
    <w:p w14:paraId="1572F79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nonSDT-DataIndication </w:t>
      </w:r>
      <w:r w:rsidRPr="00577AF2">
        <w:rPr>
          <w:lang w:eastAsia="zh-CN"/>
        </w:rPr>
        <w:t>since the initiation of the current resume procedure for SDT:</w:t>
      </w:r>
    </w:p>
    <w:p w14:paraId="76915948"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w:t>
      </w:r>
      <w:r w:rsidRPr="00577AF2">
        <w:rPr>
          <w:i/>
          <w:iCs/>
          <w:lang w:eastAsia="zh-CN"/>
        </w:rPr>
        <w:t>nonSDT-DataIndication</w:t>
      </w:r>
      <w:r w:rsidRPr="00577AF2">
        <w:rPr>
          <w:lang w:eastAsia="zh-CN"/>
        </w:rPr>
        <w:t>.</w:t>
      </w:r>
    </w:p>
    <w:p w14:paraId="411B21E8"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its preference for SCG deactivation and timer T346i is not running;</w:t>
      </w:r>
    </w:p>
    <w:p w14:paraId="48F099C5"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prefers the SCG to be deactivated and did not transmit a </w:t>
      </w:r>
      <w:r w:rsidRPr="00577AF2">
        <w:rPr>
          <w:rFonts w:eastAsia="MS Mincho"/>
          <w:i/>
        </w:rPr>
        <w:t>UEAssistanceInformation</w:t>
      </w:r>
      <w:r w:rsidRPr="00577AF2">
        <w:rPr>
          <w:rFonts w:eastAsia="MS Mincho"/>
        </w:rPr>
        <w:t xml:space="preserve"> message with </w:t>
      </w:r>
      <w:r w:rsidRPr="00577AF2">
        <w:rPr>
          <w:rFonts w:eastAsia="MS Mincho"/>
          <w:i/>
        </w:rPr>
        <w:t>scg-DeactivationPreference</w:t>
      </w:r>
      <w:r w:rsidRPr="00577AF2">
        <w:rPr>
          <w:rFonts w:eastAsia="MS Mincho"/>
        </w:rPr>
        <w:t xml:space="preserve"> since it was configured to provide its SCG deactivation preference; or</w:t>
      </w:r>
    </w:p>
    <w:p w14:paraId="5148084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preference for SCG deactivation is different from the last indicated </w:t>
      </w:r>
      <w:r w:rsidRPr="00577AF2">
        <w:rPr>
          <w:rFonts w:eastAsia="MS Mincho"/>
          <w:i/>
        </w:rPr>
        <w:t>scg-DeactivationPreference</w:t>
      </w:r>
      <w:r w:rsidRPr="00577AF2">
        <w:rPr>
          <w:rFonts w:eastAsia="MS Mincho"/>
        </w:rPr>
        <w:t>:</w:t>
      </w:r>
    </w:p>
    <w:p w14:paraId="5371C92E"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start timer T346i with the timer value set to the </w:t>
      </w:r>
      <w:r w:rsidRPr="00577AF2">
        <w:rPr>
          <w:rFonts w:eastAsia="MS Mincho"/>
          <w:i/>
        </w:rPr>
        <w:t>scg-DeactivationPreferenceProhibitTimer</w:t>
      </w:r>
      <w:r w:rsidRPr="00577AF2">
        <w:rPr>
          <w:rFonts w:eastAsia="MS Mincho"/>
        </w:rPr>
        <w:t>;</w:t>
      </w:r>
    </w:p>
    <w:p w14:paraId="4F3FD78E"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provide the UE preference for SCG deactivation;</w:t>
      </w:r>
    </w:p>
    <w:p w14:paraId="5F3D475D"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the SCG is deactivated, and,</w:t>
      </w:r>
    </w:p>
    <w:p w14:paraId="4CE7A063"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the UE has uplink data to send for an SCG RLC entity while the UE previously did not have any uplink data to send for any SCG RLC entity:</w:t>
      </w:r>
    </w:p>
    <w:p w14:paraId="6D00DB7E"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indicate that the UE has uplink data to send for a DRB whose </w:t>
      </w:r>
      <w:r w:rsidRPr="00577AF2">
        <w:rPr>
          <w:rFonts w:eastAsia="MS Mincho"/>
          <w:i/>
        </w:rPr>
        <w:t>DRB-Identity</w:t>
      </w:r>
      <w:r w:rsidRPr="00577AF2">
        <w:rPr>
          <w:rFonts w:eastAsia="MS Mincho"/>
        </w:rPr>
        <w:t xml:space="preserve"> is not included in any </w:t>
      </w:r>
      <w:r w:rsidRPr="00577AF2">
        <w:rPr>
          <w:rFonts w:eastAsia="MS Mincho"/>
          <w:i/>
        </w:rPr>
        <w:t>RLC-BearerConfig</w:t>
      </w:r>
      <w:r w:rsidRPr="00577AF2">
        <w:rPr>
          <w:rFonts w:eastAsia="MS Mincho"/>
        </w:rPr>
        <w:t xml:space="preserve"> in the </w:t>
      </w:r>
      <w:r w:rsidRPr="00577AF2">
        <w:rPr>
          <w:rFonts w:eastAsia="MS Mincho"/>
          <w:i/>
        </w:rPr>
        <w:t>CellGroupConfig</w:t>
      </w:r>
      <w:r w:rsidRPr="00577AF2">
        <w:rPr>
          <w:rFonts w:eastAsia="MS Mincho"/>
        </w:rPr>
        <w:t xml:space="preserve"> associated with the MCG.</w:t>
      </w:r>
    </w:p>
    <w:p w14:paraId="54F14F55"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 xml:space="preserve">if configured to send indications of RRM </w:t>
      </w:r>
      <w:r w:rsidRPr="00577AF2">
        <w:rPr>
          <w:lang w:eastAsia="zh-CN"/>
        </w:rPr>
        <w:t xml:space="preserve">measurement </w:t>
      </w:r>
      <w:r w:rsidRPr="00577AF2">
        <w:rPr>
          <w:rFonts w:eastAsia="MS Mincho"/>
        </w:rPr>
        <w:t>relaxation criterion fulfilment:</w:t>
      </w:r>
    </w:p>
    <w:p w14:paraId="487D52B6"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criterion in 5.7.4.4 is met for a period of </w:t>
      </w:r>
      <w:r w:rsidRPr="00577AF2">
        <w:rPr>
          <w:lang w:eastAsia="zh-CN"/>
        </w:rPr>
        <w:t>T</w:t>
      </w:r>
      <w:r w:rsidRPr="00577AF2">
        <w:rPr>
          <w:vertAlign w:val="subscript"/>
          <w:lang w:eastAsia="zh-CN"/>
        </w:rPr>
        <w:t>SearchDeltaP-StationaryConnected</w:t>
      </w:r>
      <w:r w:rsidRPr="00577AF2">
        <w:rPr>
          <w:rFonts w:eastAsia="MS Mincho"/>
        </w:rPr>
        <w:t>:</w:t>
      </w:r>
    </w:p>
    <w:p w14:paraId="0ADADA00"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if the UE </w:t>
      </w:r>
      <w:r w:rsidRPr="00577AF2">
        <w:rPr>
          <w:lang w:eastAsia="zh-CN"/>
        </w:rPr>
        <w:t xml:space="preserve">did not transmit a </w:t>
      </w:r>
      <w:r w:rsidRPr="00577AF2">
        <w:rPr>
          <w:i/>
          <w:iCs/>
          <w:lang w:eastAsia="zh-CN"/>
        </w:rPr>
        <w:t>UEAssistanceInformation</w:t>
      </w:r>
      <w:r w:rsidRPr="00577AF2">
        <w:rPr>
          <w:lang w:eastAsia="zh-CN"/>
        </w:rPr>
        <w:t xml:space="preserve"> message with </w:t>
      </w:r>
      <w:r w:rsidRPr="00577AF2">
        <w:rPr>
          <w:i/>
          <w:iCs/>
          <w:lang w:eastAsia="zh-CN"/>
        </w:rPr>
        <w:t>rrm-MeasRelaxationFulfilment</w:t>
      </w:r>
      <w:r w:rsidRPr="00577AF2">
        <w:rPr>
          <w:lang w:eastAsia="zh-CN"/>
        </w:rPr>
        <w:t xml:space="preserve"> as </w:t>
      </w:r>
      <w:r w:rsidRPr="00577AF2">
        <w:rPr>
          <w:i/>
          <w:iCs/>
          <w:lang w:eastAsia="zh-CN"/>
        </w:rPr>
        <w:t xml:space="preserve">true </w:t>
      </w:r>
      <w:r w:rsidRPr="00577AF2">
        <w:rPr>
          <w:lang w:eastAsia="zh-CN"/>
        </w:rPr>
        <w:t xml:space="preserve">since it was configured to provide indications of </w:t>
      </w:r>
      <w:r w:rsidRPr="00577AF2">
        <w:rPr>
          <w:rFonts w:eastAsia="MS Mincho"/>
        </w:rPr>
        <w:t xml:space="preserve">RRM </w:t>
      </w:r>
      <w:r w:rsidRPr="00577AF2">
        <w:rPr>
          <w:lang w:eastAsia="zh-CN"/>
        </w:rPr>
        <w:t xml:space="preserve">measurement </w:t>
      </w:r>
      <w:r w:rsidRPr="00577AF2">
        <w:rPr>
          <w:rFonts w:eastAsia="MS Mincho"/>
        </w:rPr>
        <w:t>relaxation criterion fulfilment; or</w:t>
      </w:r>
    </w:p>
    <w:p w14:paraId="08E9E93A"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the last </w:t>
      </w:r>
      <w:r w:rsidRPr="00577AF2">
        <w:rPr>
          <w:i/>
          <w:iCs/>
          <w:lang w:eastAsia="zh-CN"/>
        </w:rPr>
        <w:t>UEAssistanceInformation</w:t>
      </w:r>
      <w:r w:rsidRPr="00577AF2">
        <w:rPr>
          <w:lang w:eastAsia="zh-CN"/>
        </w:rPr>
        <w:t xml:space="preserve"> message indicated the</w:t>
      </w:r>
      <w:r w:rsidRPr="00577AF2">
        <w:rPr>
          <w:rFonts w:eastAsia="MS Mincho"/>
          <w:lang w:eastAsia="zh-CN"/>
        </w:rPr>
        <w:t xml:space="preserve"> criterion in 5.7.4.4</w:t>
      </w:r>
      <w:r w:rsidRPr="00577AF2">
        <w:rPr>
          <w:lang w:eastAsia="zh-CN"/>
        </w:rPr>
        <w:t xml:space="preserve"> is not fulfilled with </w:t>
      </w:r>
      <w:r w:rsidRPr="00577AF2">
        <w:rPr>
          <w:i/>
          <w:iCs/>
          <w:lang w:eastAsia="zh-CN"/>
        </w:rPr>
        <w:t xml:space="preserve">rrm-MeasRelaxationFulfilment </w:t>
      </w:r>
      <w:r w:rsidRPr="00577AF2">
        <w:rPr>
          <w:lang w:eastAsia="zh-CN"/>
        </w:rPr>
        <w:t xml:space="preserve">as </w:t>
      </w:r>
      <w:r w:rsidRPr="00577AF2">
        <w:rPr>
          <w:i/>
          <w:iCs/>
          <w:lang w:eastAsia="zh-CN"/>
        </w:rPr>
        <w:t>false</w:t>
      </w:r>
      <w:r w:rsidRPr="00577AF2">
        <w:rPr>
          <w:lang w:eastAsia="zh-CN"/>
        </w:rPr>
        <w:t>:</w:t>
      </w:r>
    </w:p>
    <w:p w14:paraId="10A50487"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rFonts w:eastAsia="MS Mincho"/>
        </w:rPr>
        <w:t>4&gt;</w:t>
      </w:r>
      <w:r w:rsidRPr="00577AF2">
        <w:rPr>
          <w:rFonts w:eastAsia="MS Mincho"/>
        </w:rPr>
        <w:tab/>
        <w:t xml:space="preserve">initiate transmission of the </w:t>
      </w:r>
      <w:r w:rsidRPr="00577AF2">
        <w:rPr>
          <w:rFonts w:eastAsia="MS Mincho"/>
          <w:i/>
          <w:iCs/>
        </w:rPr>
        <w:t>UEAssistanceInformation</w:t>
      </w:r>
      <w:r w:rsidRPr="00577AF2">
        <w:rPr>
          <w:rFonts w:eastAsia="MS Mincho"/>
        </w:rPr>
        <w:t xml:space="preserve"> message in</w:t>
      </w:r>
      <w:r w:rsidRPr="00577AF2">
        <w:rPr>
          <w:lang w:eastAsia="zh-CN"/>
        </w:rPr>
        <w:t xml:space="preserve"> accordance with 5.7.4.3 to indicate that the criterion for RRM measurement relaxation for connected mode is fulfilled;</w:t>
      </w:r>
    </w:p>
    <w:p w14:paraId="25AB7A3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else:</w:t>
      </w:r>
    </w:p>
    <w:p w14:paraId="3E7BB11F"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if the last </w:t>
      </w:r>
      <w:r w:rsidRPr="00577AF2">
        <w:rPr>
          <w:i/>
          <w:iCs/>
          <w:lang w:eastAsia="zh-CN"/>
        </w:rPr>
        <w:t>UEAssistanceInformation</w:t>
      </w:r>
      <w:r w:rsidRPr="00577AF2">
        <w:rPr>
          <w:lang w:eastAsia="zh-CN"/>
        </w:rPr>
        <w:t xml:space="preserve"> message indicated fulfilment of the criterion in 5.7.4.4 with </w:t>
      </w:r>
      <w:r w:rsidRPr="00577AF2">
        <w:rPr>
          <w:i/>
          <w:iCs/>
          <w:lang w:eastAsia="zh-CN"/>
        </w:rPr>
        <w:t xml:space="preserve">rrm-MeasRelaxationFulfilment </w:t>
      </w:r>
      <w:r w:rsidRPr="00577AF2">
        <w:rPr>
          <w:lang w:eastAsia="zh-CN"/>
        </w:rPr>
        <w:t xml:space="preserve">as </w:t>
      </w:r>
      <w:r w:rsidRPr="00577AF2">
        <w:rPr>
          <w:i/>
          <w:iCs/>
          <w:lang w:eastAsia="zh-CN"/>
        </w:rPr>
        <w:t>true</w:t>
      </w:r>
      <w:r w:rsidRPr="00577AF2">
        <w:rPr>
          <w:lang w:eastAsia="zh-CN"/>
        </w:rPr>
        <w:t>:</w:t>
      </w:r>
    </w:p>
    <w:p w14:paraId="2A46CDC0" w14:textId="77777777" w:rsidR="00577AF2" w:rsidRPr="00577AF2" w:rsidRDefault="00577AF2" w:rsidP="00577AF2">
      <w:pPr>
        <w:overflowPunct w:val="0"/>
        <w:autoSpaceDE w:val="0"/>
        <w:autoSpaceDN w:val="0"/>
        <w:adjustRightInd w:val="0"/>
        <w:ind w:left="1418" w:hanging="284"/>
        <w:textAlignment w:val="baseline"/>
        <w:rPr>
          <w:rFonts w:eastAsia="MS Mincho"/>
        </w:rPr>
      </w:pPr>
      <w:r w:rsidRPr="00577AF2">
        <w:rPr>
          <w:rFonts w:eastAsia="MS Mincho"/>
        </w:rPr>
        <w:t>4&gt;</w:t>
      </w:r>
      <w:r w:rsidRPr="00577AF2">
        <w:rPr>
          <w:rFonts w:eastAsia="MS Mincho"/>
        </w:rPr>
        <w:tab/>
        <w:t xml:space="preserve">initiate transmission of the </w:t>
      </w:r>
      <w:r w:rsidRPr="00577AF2">
        <w:rPr>
          <w:rFonts w:eastAsia="MS Mincho"/>
          <w:i/>
          <w:iCs/>
        </w:rPr>
        <w:t>UEAssistanceInformation</w:t>
      </w:r>
      <w:r w:rsidRPr="00577AF2">
        <w:rPr>
          <w:rFonts w:eastAsia="MS Mincho"/>
        </w:rPr>
        <w:t xml:space="preserve"> message in</w:t>
      </w:r>
      <w:r w:rsidRPr="00577AF2">
        <w:rPr>
          <w:lang w:eastAsia="zh-CN"/>
        </w:rPr>
        <w:t xml:space="preserve"> accordance with 5.7.4.3 to indicate that the criterion for RRM measurement relaxation for connected mode is not fulfilled</w:t>
      </w:r>
      <w:r w:rsidRPr="00577AF2">
        <w:rPr>
          <w:rFonts w:eastAsia="MS Mincho"/>
        </w:rPr>
        <w:t>.</w:t>
      </w:r>
    </w:p>
    <w:p w14:paraId="79501045"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lastRenderedPageBreak/>
        <w:t>1&gt;</w:t>
      </w:r>
      <w:r w:rsidRPr="00577AF2">
        <w:rPr>
          <w:rFonts w:eastAsia="MS Mincho"/>
        </w:rPr>
        <w:tab/>
        <w:t>if configured to provide service link propagation delay difference between serving cell and neighbour cell(s);</w:t>
      </w:r>
    </w:p>
    <w:p w14:paraId="0F8D18E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did not transmit a </w:t>
      </w:r>
      <w:r w:rsidRPr="00577AF2">
        <w:rPr>
          <w:i/>
          <w:iCs/>
          <w:lang w:eastAsia="zh-CN"/>
        </w:rPr>
        <w:t>UEAssistanceInformation</w:t>
      </w:r>
      <w:r w:rsidRPr="00577AF2">
        <w:rPr>
          <w:rFonts w:eastAsia="MS Mincho"/>
        </w:rPr>
        <w:t xml:space="preserve"> message with </w:t>
      </w:r>
      <w:r w:rsidRPr="00577AF2">
        <w:rPr>
          <w:i/>
          <w:iCs/>
          <w:lang w:eastAsia="zh-CN"/>
        </w:rPr>
        <w:t>propagationDelayDifference</w:t>
      </w:r>
      <w:r w:rsidRPr="00577AF2">
        <w:rPr>
          <w:rFonts w:eastAsia="MS Mincho"/>
        </w:rPr>
        <w:t xml:space="preserve"> since it was configured to provide service link propagation delay difference between serving cell and neighbour cell(s); or</w:t>
      </w:r>
    </w:p>
    <w:p w14:paraId="33006CA5"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for any neighbour cell in </w:t>
      </w:r>
      <w:r w:rsidRPr="00577AF2">
        <w:rPr>
          <w:i/>
          <w:iCs/>
          <w:lang w:eastAsia="zh-CN"/>
        </w:rPr>
        <w:t>neighCellInfoList</w:t>
      </w:r>
      <w:r w:rsidRPr="00577AF2">
        <w:rPr>
          <w:rFonts w:eastAsia="MS Mincho"/>
        </w:rPr>
        <w:t xml:space="preserve">, if the service link propagation delay difference between serving cell and the neighbour cell has changed more than </w:t>
      </w:r>
      <w:r w:rsidRPr="00577AF2">
        <w:rPr>
          <w:i/>
          <w:iCs/>
          <w:lang w:eastAsia="zh-CN"/>
        </w:rPr>
        <w:t>threshPropDelayDiff</w:t>
      </w:r>
      <w:r w:rsidRPr="00577AF2">
        <w:rPr>
          <w:rFonts w:eastAsia="MS Mincho"/>
        </w:rPr>
        <w:t xml:space="preserve"> since the last transmission of the </w:t>
      </w:r>
      <w:r w:rsidRPr="00577AF2">
        <w:rPr>
          <w:i/>
          <w:iCs/>
          <w:lang w:eastAsia="zh-CN"/>
        </w:rPr>
        <w:t xml:space="preserve">UEAssistanceInformation </w:t>
      </w:r>
      <w:r w:rsidRPr="00577AF2">
        <w:rPr>
          <w:rFonts w:eastAsia="MS Mincho"/>
        </w:rPr>
        <w:t xml:space="preserve">message including </w:t>
      </w:r>
      <w:r w:rsidRPr="00577AF2">
        <w:rPr>
          <w:i/>
          <w:iCs/>
          <w:lang w:eastAsia="zh-CN"/>
        </w:rPr>
        <w:t>propagationDelayDifference</w:t>
      </w:r>
      <w:r w:rsidRPr="00577AF2">
        <w:rPr>
          <w:rFonts w:eastAsia="MS Mincho"/>
        </w:rPr>
        <w:t>:</w:t>
      </w:r>
    </w:p>
    <w:p w14:paraId="3254C7EA"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i/>
          <w:iCs/>
          <w:lang w:eastAsia="zh-CN"/>
        </w:rPr>
        <w:t>UEAssistanceInformation</w:t>
      </w:r>
      <w:r w:rsidRPr="00577AF2">
        <w:rPr>
          <w:rFonts w:eastAsia="MS Mincho"/>
        </w:rPr>
        <w:t xml:space="preserve"> message in accordance with 5.7.4.3 to provide service link propagation delay difference between serving cell and each neighbour cell included in the </w:t>
      </w:r>
      <w:r w:rsidRPr="00577AF2">
        <w:rPr>
          <w:i/>
          <w:iCs/>
          <w:lang w:eastAsia="zh-CN"/>
        </w:rPr>
        <w:t>neighCellInfoList</w:t>
      </w:r>
      <w:r w:rsidRPr="00577AF2">
        <w:rPr>
          <w:rFonts w:eastAsia="MS Mincho"/>
        </w:rPr>
        <w:t>;</w:t>
      </w:r>
    </w:p>
    <w:p w14:paraId="79862AE7"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its preference for multi-Rx operation and timer T346m is not running;</w:t>
      </w:r>
    </w:p>
    <w:p w14:paraId="2B28EA6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if the UE has a preference on</w:t>
      </w:r>
      <w:r w:rsidRPr="00577AF2">
        <w:rPr>
          <w:lang w:eastAsia="zh-CN"/>
        </w:rPr>
        <w:t xml:space="preserve"> multi-Rx operation for FR2</w:t>
      </w:r>
      <w:r w:rsidRPr="00577AF2">
        <w:rPr>
          <w:rFonts w:eastAsia="MS Mincho"/>
        </w:rPr>
        <w:t xml:space="preserve"> and did not transmit a </w:t>
      </w:r>
      <w:r w:rsidRPr="00577AF2">
        <w:rPr>
          <w:rFonts w:eastAsia="MS Mincho"/>
          <w:i/>
        </w:rPr>
        <w:t>UEAssistanceInformation</w:t>
      </w:r>
      <w:r w:rsidRPr="00577AF2">
        <w:rPr>
          <w:rFonts w:eastAsia="MS Mincho"/>
        </w:rPr>
        <w:t xml:space="preserve"> message with </w:t>
      </w:r>
      <w:r w:rsidRPr="00577AF2">
        <w:rPr>
          <w:i/>
          <w:iCs/>
          <w:lang w:eastAsia="zh-CN"/>
        </w:rPr>
        <w:t>multiRx-PreferenceFR2</w:t>
      </w:r>
      <w:r w:rsidRPr="00577AF2">
        <w:rPr>
          <w:rFonts w:eastAsia="MS Mincho"/>
          <w:i/>
        </w:rPr>
        <w:t xml:space="preserve"> </w:t>
      </w:r>
      <w:r w:rsidRPr="00577AF2">
        <w:rPr>
          <w:rFonts w:eastAsia="MS Mincho"/>
        </w:rPr>
        <w:t>since it was configured to provide its preference on multi-Rx operation; or</w:t>
      </w:r>
    </w:p>
    <w:p w14:paraId="5BB4A537"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has a different preference on </w:t>
      </w:r>
      <w:r w:rsidRPr="00577AF2">
        <w:rPr>
          <w:lang w:eastAsia="zh-CN"/>
        </w:rPr>
        <w:t>multi-Rx operation for FR2</w:t>
      </w:r>
      <w:r w:rsidRPr="00577AF2">
        <w:rPr>
          <w:rFonts w:eastAsia="MS Mincho"/>
        </w:rPr>
        <w:t xml:space="preserve"> from the last indicated </w:t>
      </w:r>
      <w:r w:rsidRPr="00577AF2">
        <w:rPr>
          <w:i/>
          <w:iCs/>
          <w:lang w:eastAsia="zh-CN"/>
        </w:rPr>
        <w:t>multiRx-PreferenceFR2</w:t>
      </w:r>
      <w:r w:rsidRPr="00577AF2">
        <w:rPr>
          <w:rFonts w:eastAsia="MS Mincho"/>
        </w:rPr>
        <w:t>:</w:t>
      </w:r>
    </w:p>
    <w:p w14:paraId="3C33133C"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start timer T346m with the timer value set to the </w:t>
      </w:r>
      <w:r w:rsidRPr="00577AF2">
        <w:rPr>
          <w:rFonts w:eastAsia="MS Mincho"/>
          <w:i/>
        </w:rPr>
        <w:t>multiRx-PreferenceReportingConfigFR2</w:t>
      </w:r>
      <w:r w:rsidRPr="00577AF2">
        <w:rPr>
          <w:i/>
          <w:iCs/>
          <w:lang w:eastAsia="zh-CN"/>
        </w:rPr>
        <w:t>ProhibitTimer</w:t>
      </w:r>
      <w:r w:rsidRPr="00577AF2">
        <w:rPr>
          <w:rFonts w:eastAsia="MS Mincho"/>
        </w:rPr>
        <w:t>;</w:t>
      </w:r>
    </w:p>
    <w:p w14:paraId="0E75BFFD"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rPr>
        <w:t>3&gt;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provide the UE preference for </w:t>
      </w:r>
      <w:r w:rsidRPr="00577AF2">
        <w:rPr>
          <w:lang w:eastAsia="zh-CN"/>
        </w:rPr>
        <w:t>multi-Rx operation for FR2.</w:t>
      </w:r>
    </w:p>
    <w:p w14:paraId="15F641F3" w14:textId="325FF33E" w:rsidR="00F3553B" w:rsidRPr="00577AF2" w:rsidRDefault="00F3553B" w:rsidP="00F3553B">
      <w:pPr>
        <w:overflowPunct w:val="0"/>
        <w:autoSpaceDE w:val="0"/>
        <w:autoSpaceDN w:val="0"/>
        <w:adjustRightInd w:val="0"/>
        <w:ind w:left="568" w:hanging="284"/>
        <w:textAlignment w:val="baseline"/>
        <w:rPr>
          <w:ins w:id="50" w:author="Nokia_Jarkko" w:date="2025-05-28T09:55:00Z" w16du:dateUtc="2025-05-28T06:55:00Z"/>
          <w:rFonts w:eastAsia="MS Mincho"/>
        </w:rPr>
      </w:pPr>
      <w:ins w:id="51" w:author="Nokia_Jarkko" w:date="2025-05-28T09:55:00Z" w16du:dateUtc="2025-05-28T06:55:00Z">
        <w:r w:rsidRPr="00577AF2">
          <w:rPr>
            <w:rFonts w:eastAsia="MS Mincho"/>
          </w:rPr>
          <w:t>1&gt;</w:t>
        </w:r>
        <w:r w:rsidRPr="00577AF2">
          <w:rPr>
            <w:rFonts w:eastAsia="MS Mincho"/>
          </w:rPr>
          <w:tab/>
          <w:t xml:space="preserve">if configured to provide its preference for </w:t>
        </w:r>
        <w:r>
          <w:rPr>
            <w:rFonts w:eastAsia="MS Mincho"/>
          </w:rPr>
          <w:t>fast beam sweeping</w:t>
        </w:r>
        <w:r w:rsidRPr="00577AF2">
          <w:rPr>
            <w:rFonts w:eastAsia="MS Mincho"/>
          </w:rPr>
          <w:t xml:space="preserve"> and timer T346</w:t>
        </w:r>
        <w:r>
          <w:rPr>
            <w:rFonts w:eastAsia="MS Mincho"/>
          </w:rPr>
          <w:t>X</w:t>
        </w:r>
        <w:r w:rsidRPr="00577AF2">
          <w:rPr>
            <w:rFonts w:eastAsia="MS Mincho"/>
          </w:rPr>
          <w:t xml:space="preserve"> is not running;</w:t>
        </w:r>
      </w:ins>
    </w:p>
    <w:p w14:paraId="234CD55B" w14:textId="7385A201" w:rsidR="00F3553B" w:rsidRPr="00577AF2" w:rsidRDefault="00F3553B" w:rsidP="00F3553B">
      <w:pPr>
        <w:overflowPunct w:val="0"/>
        <w:autoSpaceDE w:val="0"/>
        <w:autoSpaceDN w:val="0"/>
        <w:adjustRightInd w:val="0"/>
        <w:ind w:left="851" w:hanging="284"/>
        <w:textAlignment w:val="baseline"/>
        <w:rPr>
          <w:ins w:id="52" w:author="Nokia_Jarkko" w:date="2025-05-28T09:55:00Z" w16du:dateUtc="2025-05-28T06:55:00Z"/>
          <w:rFonts w:eastAsia="MS Mincho"/>
        </w:rPr>
      </w:pPr>
      <w:ins w:id="53" w:author="Nokia_Jarkko" w:date="2025-05-28T09:55:00Z" w16du:dateUtc="2025-05-28T06:55:00Z">
        <w:r w:rsidRPr="00577AF2">
          <w:rPr>
            <w:rFonts w:eastAsia="MS Mincho"/>
          </w:rPr>
          <w:t>2&gt;</w:t>
        </w:r>
        <w:r w:rsidRPr="00577AF2">
          <w:rPr>
            <w:rFonts w:eastAsia="MS Mincho"/>
          </w:rPr>
          <w:tab/>
          <w:t>if the UE has a preference on</w:t>
        </w:r>
        <w:r w:rsidRPr="00577AF2">
          <w:rPr>
            <w:lang w:eastAsia="zh-CN"/>
          </w:rPr>
          <w:t xml:space="preserve"> </w:t>
        </w:r>
        <w:r>
          <w:rPr>
            <w:lang w:eastAsia="zh-CN"/>
          </w:rPr>
          <w:t>fast beam sweeping</w:t>
        </w:r>
        <w:r w:rsidRPr="00577AF2">
          <w:rPr>
            <w:rFonts w:eastAsia="MS Mincho"/>
          </w:rPr>
          <w:t xml:space="preserve"> and did not transmit a </w:t>
        </w:r>
        <w:r w:rsidRPr="00577AF2">
          <w:rPr>
            <w:rFonts w:eastAsia="MS Mincho"/>
            <w:i/>
          </w:rPr>
          <w:t>UEAssistanceInformation</w:t>
        </w:r>
        <w:r w:rsidRPr="00577AF2">
          <w:rPr>
            <w:rFonts w:eastAsia="MS Mincho"/>
          </w:rPr>
          <w:t xml:space="preserve"> message with </w:t>
        </w:r>
        <w:r>
          <w:rPr>
            <w:i/>
            <w:iCs/>
            <w:lang w:eastAsia="zh-CN"/>
          </w:rPr>
          <w:t>fbs</w:t>
        </w:r>
        <w:r w:rsidRPr="00577AF2">
          <w:rPr>
            <w:i/>
            <w:iCs/>
            <w:lang w:eastAsia="zh-CN"/>
          </w:rPr>
          <w:t>-Preference</w:t>
        </w:r>
        <w:r w:rsidRPr="00577AF2">
          <w:rPr>
            <w:rFonts w:eastAsia="MS Mincho"/>
            <w:i/>
          </w:rPr>
          <w:t xml:space="preserve"> </w:t>
        </w:r>
        <w:r w:rsidRPr="00577AF2">
          <w:rPr>
            <w:rFonts w:eastAsia="MS Mincho"/>
          </w:rPr>
          <w:t xml:space="preserve">since it was configured to provide its preference on </w:t>
        </w:r>
        <w:r>
          <w:rPr>
            <w:rFonts w:eastAsia="MS Mincho"/>
          </w:rPr>
          <w:t>fast beam sweep</w:t>
        </w:r>
      </w:ins>
      <w:ins w:id="54" w:author="Nokia_Jarkko" w:date="2025-05-28T09:56:00Z" w16du:dateUtc="2025-05-28T06:56:00Z">
        <w:r>
          <w:rPr>
            <w:rFonts w:eastAsia="MS Mincho"/>
          </w:rPr>
          <w:t>ing</w:t>
        </w:r>
      </w:ins>
      <w:ins w:id="55" w:author="Nokia_Jarkko" w:date="2025-05-28T09:55:00Z" w16du:dateUtc="2025-05-28T06:55:00Z">
        <w:r w:rsidRPr="00577AF2">
          <w:rPr>
            <w:rFonts w:eastAsia="MS Mincho"/>
          </w:rPr>
          <w:t>; or</w:t>
        </w:r>
      </w:ins>
    </w:p>
    <w:p w14:paraId="55A1C1E0" w14:textId="4C417A99" w:rsidR="00F3553B" w:rsidRPr="00577AF2" w:rsidRDefault="00F3553B" w:rsidP="00F3553B">
      <w:pPr>
        <w:overflowPunct w:val="0"/>
        <w:autoSpaceDE w:val="0"/>
        <w:autoSpaceDN w:val="0"/>
        <w:adjustRightInd w:val="0"/>
        <w:ind w:left="851" w:hanging="284"/>
        <w:textAlignment w:val="baseline"/>
        <w:rPr>
          <w:ins w:id="56" w:author="Nokia_Jarkko" w:date="2025-05-28T09:55:00Z" w16du:dateUtc="2025-05-28T06:55:00Z"/>
          <w:rFonts w:eastAsia="MS Mincho"/>
        </w:rPr>
      </w:pPr>
      <w:ins w:id="57" w:author="Nokia_Jarkko" w:date="2025-05-28T09:55:00Z" w16du:dateUtc="2025-05-28T06:55:00Z">
        <w:r w:rsidRPr="00577AF2">
          <w:rPr>
            <w:rFonts w:eastAsia="MS Mincho"/>
          </w:rPr>
          <w:t>2&gt;</w:t>
        </w:r>
        <w:r w:rsidRPr="00577AF2">
          <w:rPr>
            <w:rFonts w:eastAsia="MS Mincho"/>
          </w:rPr>
          <w:tab/>
          <w:t xml:space="preserve">if the UE has a different preference on </w:t>
        </w:r>
      </w:ins>
      <w:ins w:id="58" w:author="Nokia_Jarkko" w:date="2025-05-28T09:56:00Z" w16du:dateUtc="2025-05-28T06:56:00Z">
        <w:r>
          <w:rPr>
            <w:lang w:eastAsia="zh-CN"/>
          </w:rPr>
          <w:t>fast beam sweeping</w:t>
        </w:r>
      </w:ins>
      <w:ins w:id="59" w:author="Nokia_Jarkko" w:date="2025-05-28T09:55:00Z" w16du:dateUtc="2025-05-28T06:55:00Z">
        <w:r w:rsidRPr="00577AF2">
          <w:rPr>
            <w:rFonts w:eastAsia="MS Mincho"/>
          </w:rPr>
          <w:t xml:space="preserve"> from the last indicated </w:t>
        </w:r>
      </w:ins>
      <w:ins w:id="60" w:author="Nokia_Jarkko" w:date="2025-05-28T09:56:00Z" w16du:dateUtc="2025-05-28T06:56:00Z">
        <w:r>
          <w:rPr>
            <w:i/>
            <w:iCs/>
            <w:lang w:eastAsia="zh-CN"/>
          </w:rPr>
          <w:t>fbs</w:t>
        </w:r>
      </w:ins>
      <w:ins w:id="61" w:author="Nokia_Jarkko" w:date="2025-05-28T09:55:00Z" w16du:dateUtc="2025-05-28T06:55:00Z">
        <w:r w:rsidRPr="00577AF2">
          <w:rPr>
            <w:i/>
            <w:iCs/>
            <w:lang w:eastAsia="zh-CN"/>
          </w:rPr>
          <w:t>-Preference</w:t>
        </w:r>
        <w:r w:rsidRPr="00577AF2">
          <w:rPr>
            <w:rFonts w:eastAsia="MS Mincho"/>
          </w:rPr>
          <w:t>:</w:t>
        </w:r>
      </w:ins>
    </w:p>
    <w:p w14:paraId="39978298" w14:textId="4D81129F" w:rsidR="00F3553B" w:rsidRPr="00577AF2" w:rsidRDefault="00F3553B" w:rsidP="00F3553B">
      <w:pPr>
        <w:overflowPunct w:val="0"/>
        <w:autoSpaceDE w:val="0"/>
        <w:autoSpaceDN w:val="0"/>
        <w:adjustRightInd w:val="0"/>
        <w:ind w:left="1135" w:hanging="284"/>
        <w:textAlignment w:val="baseline"/>
        <w:rPr>
          <w:ins w:id="62" w:author="Nokia_Jarkko" w:date="2025-05-28T09:55:00Z" w16du:dateUtc="2025-05-28T06:55:00Z"/>
          <w:rFonts w:eastAsia="MS Mincho"/>
        </w:rPr>
      </w:pPr>
      <w:ins w:id="63" w:author="Nokia_Jarkko" w:date="2025-05-28T09:55:00Z" w16du:dateUtc="2025-05-28T06:55:00Z">
        <w:r w:rsidRPr="00577AF2">
          <w:rPr>
            <w:rFonts w:eastAsia="MS Mincho"/>
          </w:rPr>
          <w:t>3&gt;</w:t>
        </w:r>
        <w:r w:rsidRPr="00577AF2">
          <w:rPr>
            <w:rFonts w:eastAsia="MS Mincho"/>
          </w:rPr>
          <w:tab/>
          <w:t>start timer T346</w:t>
        </w:r>
      </w:ins>
      <w:ins w:id="64" w:author="Nokia_Jarkko" w:date="2025-05-28T09:56:00Z" w16du:dateUtc="2025-05-28T06:56:00Z">
        <w:r>
          <w:rPr>
            <w:rFonts w:eastAsia="MS Mincho"/>
          </w:rPr>
          <w:t>X</w:t>
        </w:r>
      </w:ins>
      <w:ins w:id="65" w:author="Nokia_Jarkko" w:date="2025-05-28T09:55:00Z" w16du:dateUtc="2025-05-28T06:55:00Z">
        <w:r w:rsidRPr="00577AF2">
          <w:rPr>
            <w:rFonts w:eastAsia="MS Mincho"/>
          </w:rPr>
          <w:t xml:space="preserve"> with the timer value set to the </w:t>
        </w:r>
      </w:ins>
      <w:ins w:id="66" w:author="Nokia_Jarkko" w:date="2025-05-28T09:56:00Z" w16du:dateUtc="2025-05-28T06:56:00Z">
        <w:r>
          <w:rPr>
            <w:rFonts w:eastAsia="MS Mincho"/>
            <w:i/>
          </w:rPr>
          <w:t>fbs</w:t>
        </w:r>
      </w:ins>
      <w:ins w:id="67" w:author="Nokia_Jarkko" w:date="2025-05-28T09:55:00Z" w16du:dateUtc="2025-05-28T06:55:00Z">
        <w:r w:rsidRPr="00577AF2">
          <w:rPr>
            <w:rFonts w:eastAsia="MS Mincho"/>
            <w:i/>
          </w:rPr>
          <w:t>-PreferenceReportingConfig</w:t>
        </w:r>
        <w:r w:rsidRPr="00577AF2">
          <w:rPr>
            <w:i/>
            <w:iCs/>
            <w:lang w:eastAsia="zh-CN"/>
          </w:rPr>
          <w:t>ProhibitTimer</w:t>
        </w:r>
        <w:r w:rsidRPr="00577AF2">
          <w:rPr>
            <w:rFonts w:eastAsia="MS Mincho"/>
          </w:rPr>
          <w:t>;</w:t>
        </w:r>
      </w:ins>
    </w:p>
    <w:p w14:paraId="0479E15B" w14:textId="3DC48C37" w:rsidR="00F3553B" w:rsidRPr="00577AF2" w:rsidRDefault="00F3553B" w:rsidP="00F3553B">
      <w:pPr>
        <w:overflowPunct w:val="0"/>
        <w:autoSpaceDE w:val="0"/>
        <w:autoSpaceDN w:val="0"/>
        <w:adjustRightInd w:val="0"/>
        <w:ind w:left="1135" w:hanging="284"/>
        <w:textAlignment w:val="baseline"/>
        <w:rPr>
          <w:ins w:id="68" w:author="Nokia_Jarkko" w:date="2025-05-28T09:55:00Z" w16du:dateUtc="2025-05-28T06:55:00Z"/>
          <w:rFonts w:eastAsia="MS Mincho"/>
          <w:lang w:eastAsia="zh-CN"/>
        </w:rPr>
      </w:pPr>
      <w:ins w:id="69" w:author="Nokia_Jarkko" w:date="2025-05-28T09:55:00Z" w16du:dateUtc="2025-05-28T06:55:00Z">
        <w:r w:rsidRPr="00577AF2">
          <w:rPr>
            <w:rFonts w:eastAsia="MS Mincho"/>
          </w:rPr>
          <w:t>3&gt;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provide the UE preference for </w:t>
        </w:r>
      </w:ins>
      <w:ins w:id="70" w:author="Nokia_Jarkko" w:date="2025-05-28T09:56:00Z" w16du:dateUtc="2025-05-28T06:56:00Z">
        <w:r>
          <w:rPr>
            <w:lang w:eastAsia="zh-CN"/>
          </w:rPr>
          <w:t>fast beam sweeping</w:t>
        </w:r>
      </w:ins>
      <w:ins w:id="71" w:author="Nokia_Jarkko" w:date="2025-05-28T09:55:00Z" w16du:dateUtc="2025-05-28T06:55:00Z">
        <w:r w:rsidRPr="00577AF2">
          <w:rPr>
            <w:lang w:eastAsia="zh-CN"/>
          </w:rPr>
          <w:t>.</w:t>
        </w:r>
      </w:ins>
    </w:p>
    <w:p w14:paraId="5653028F"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r>
      <w:r w:rsidRPr="00577AF2">
        <w:rPr>
          <w:rFonts w:eastAsia="SimSun"/>
        </w:rPr>
        <w:t>if configured to indicate the availability of flight path information and the UE has (updated) flight path information available:</w:t>
      </w:r>
    </w:p>
    <w:p w14:paraId="499603E3"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rPr>
        <w:t>2&gt;</w:t>
      </w:r>
      <w:r w:rsidRPr="00577AF2">
        <w:rPr>
          <w:rFonts w:eastAsia="SimSun"/>
        </w:rPr>
        <w:tab/>
        <w:t>if the UE had neither provided a flight path information nor indicated the availability of flight path information since last entering RRC_CONNECTED state; or</w:t>
      </w:r>
    </w:p>
    <w:p w14:paraId="1B1FF070" w14:textId="77777777" w:rsidR="00577AF2" w:rsidRPr="00577AF2" w:rsidRDefault="00577AF2" w:rsidP="00577AF2">
      <w:pPr>
        <w:overflowPunct w:val="0"/>
        <w:autoSpaceDE w:val="0"/>
        <w:autoSpaceDN w:val="0"/>
        <w:adjustRightInd w:val="0"/>
        <w:ind w:left="851" w:hanging="284"/>
        <w:textAlignment w:val="baseline"/>
        <w:rPr>
          <w:rFonts w:eastAsia="SimSun"/>
          <w:lang w:eastAsia="zh-CN"/>
        </w:rPr>
      </w:pPr>
      <w:r w:rsidRPr="00577AF2">
        <w:rPr>
          <w:rFonts w:eastAsia="SimSun"/>
        </w:rPr>
        <w:t>2&gt;</w:t>
      </w:r>
      <w:r w:rsidRPr="00577AF2">
        <w:rPr>
          <w:rFonts w:eastAsia="SimSun"/>
        </w:rPr>
        <w:tab/>
        <w:t>if at least one waypoint</w:t>
      </w:r>
      <w:r w:rsidRPr="00577AF2">
        <w:rPr>
          <w:rFonts w:eastAsia="SimSun"/>
          <w:lang w:eastAsia="zh-CN"/>
        </w:rPr>
        <w:t xml:space="preserve"> </w:t>
      </w:r>
      <w:r w:rsidRPr="00577AF2">
        <w:rPr>
          <w:rFonts w:eastAsia="Malgun Gothic"/>
          <w:lang w:eastAsia="en-GB"/>
        </w:rPr>
        <w:t xml:space="preserve">or a timestamp corresponding to a waypoint location that </w:t>
      </w:r>
      <w:r w:rsidRPr="00577AF2">
        <w:rPr>
          <w:rFonts w:eastAsia="SimSun"/>
          <w:lang w:eastAsia="zh-CN"/>
        </w:rPr>
        <w:t>was not previously provided</w:t>
      </w:r>
      <w:r w:rsidRPr="00577AF2">
        <w:rPr>
          <w:rFonts w:eastAsia="Malgun Gothic"/>
          <w:lang w:eastAsia="en-GB"/>
        </w:rPr>
        <w:t xml:space="preserve"> since last entering RRC_CONNECTED state is available</w:t>
      </w:r>
      <w:r w:rsidRPr="00577AF2">
        <w:rPr>
          <w:rFonts w:eastAsia="SimSun"/>
          <w:lang w:eastAsia="zh-CN"/>
        </w:rPr>
        <w:t>; or</w:t>
      </w:r>
    </w:p>
    <w:p w14:paraId="3357AB6A"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lang w:eastAsia="zh-CN"/>
        </w:rPr>
        <w:t>2&gt;</w:t>
      </w:r>
      <w:r w:rsidRPr="00577AF2">
        <w:rPr>
          <w:rFonts w:eastAsia="SimSun"/>
          <w:lang w:eastAsia="zh-CN"/>
        </w:rPr>
        <w:tab/>
        <w:t xml:space="preserve">if at least one upcoming waypoint </w:t>
      </w:r>
      <w:r w:rsidRPr="00577AF2">
        <w:rPr>
          <w:rFonts w:eastAsia="Malgun Gothic"/>
          <w:lang w:eastAsia="en-GB"/>
        </w:rPr>
        <w:t xml:space="preserve">or a timestamp corresponding to a waypoint location </w:t>
      </w:r>
      <w:r w:rsidRPr="00577AF2">
        <w:rPr>
          <w:rFonts w:eastAsia="SimSun"/>
          <w:lang w:eastAsia="zh-CN"/>
        </w:rPr>
        <w:t xml:space="preserve">that was previously provided </w:t>
      </w:r>
      <w:r w:rsidRPr="00577AF2">
        <w:rPr>
          <w:rFonts w:eastAsia="Malgun Gothic"/>
          <w:lang w:eastAsia="en-GB"/>
        </w:rPr>
        <w:t>since last entering RRC_CONNECTED state</w:t>
      </w:r>
      <w:r w:rsidRPr="00577AF2">
        <w:rPr>
          <w:rFonts w:eastAsia="SimSun"/>
          <w:lang w:eastAsia="zh-CN"/>
        </w:rPr>
        <w:t xml:space="preserve"> is to be removed; or</w:t>
      </w:r>
    </w:p>
    <w:p w14:paraId="4557DA39"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rPr>
        <w:t>2&gt;</w:t>
      </w:r>
      <w:r w:rsidRPr="00577AF2">
        <w:rPr>
          <w:rFonts w:eastAsia="SimSun"/>
        </w:rPr>
        <w:tab/>
      </w:r>
      <w:r w:rsidRPr="00577AF2">
        <w:rPr>
          <w:rFonts w:eastAsia="SimSun"/>
          <w:lang w:eastAsia="zh-CN"/>
        </w:rPr>
        <w:t xml:space="preserve">if </w:t>
      </w:r>
      <w:r w:rsidRPr="00577AF2">
        <w:rPr>
          <w:rFonts w:eastAsia="SimSun"/>
          <w:i/>
          <w:iCs/>
          <w:lang w:eastAsia="zh-CN"/>
        </w:rPr>
        <w:t>flightPathUpdateDistanceThr</w:t>
      </w:r>
      <w:r w:rsidRPr="00577AF2">
        <w:rPr>
          <w:rFonts w:eastAsia="SimSun"/>
        </w:rPr>
        <w:t xml:space="preserve"> is </w:t>
      </w:r>
      <w:r w:rsidRPr="00577AF2">
        <w:rPr>
          <w:rFonts w:eastAsia="MS Mincho"/>
        </w:rPr>
        <w:t>configured</w:t>
      </w:r>
      <w:r w:rsidRPr="00577AF2">
        <w:rPr>
          <w:rFonts w:eastAsia="SimSun"/>
        </w:rPr>
        <w:t xml:space="preserve"> and, for at least one waypoint, the 3D distance between the previously provided location and the new location is more than the distance threshold configured by </w:t>
      </w:r>
      <w:r w:rsidRPr="00577AF2">
        <w:rPr>
          <w:rFonts w:eastAsia="SimSun"/>
          <w:i/>
          <w:iCs/>
          <w:lang w:eastAsia="zh-CN"/>
        </w:rPr>
        <w:t>flightPathUpdateDistanceThr</w:t>
      </w:r>
      <w:r w:rsidRPr="00577AF2">
        <w:rPr>
          <w:rFonts w:eastAsia="SimSun"/>
        </w:rPr>
        <w:t>; or</w:t>
      </w:r>
    </w:p>
    <w:p w14:paraId="565B98F1"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rPr>
        <w:lastRenderedPageBreak/>
        <w:t xml:space="preserve">2&gt; </w:t>
      </w:r>
      <w:r w:rsidRPr="00577AF2">
        <w:rPr>
          <w:rFonts w:eastAsia="SimSun"/>
          <w:lang w:eastAsia="zh-CN"/>
        </w:rPr>
        <w:t xml:space="preserve">if </w:t>
      </w:r>
      <w:r w:rsidRPr="00577AF2">
        <w:rPr>
          <w:rFonts w:eastAsia="SimSun"/>
          <w:i/>
          <w:iCs/>
          <w:lang w:eastAsia="zh-CN"/>
        </w:rPr>
        <w:t xml:space="preserve">flightPathUpdateTimeThr </w:t>
      </w:r>
      <w:r w:rsidRPr="00577AF2">
        <w:rPr>
          <w:rFonts w:eastAsia="SimSun"/>
        </w:rPr>
        <w:t xml:space="preserve">is configured and, for at least one waypoint, the time difference between the previously provided timestamp and the new timestamp, if available, is more than the time threshold configured by </w:t>
      </w:r>
      <w:r w:rsidRPr="00577AF2">
        <w:rPr>
          <w:rFonts w:eastAsia="SimSun"/>
          <w:i/>
          <w:iCs/>
          <w:lang w:eastAsia="zh-CN"/>
        </w:rPr>
        <w:t>flightPathUpdateTimeThr</w:t>
      </w:r>
      <w:r w:rsidRPr="00577AF2">
        <w:rPr>
          <w:rFonts w:eastAsia="SimSun"/>
        </w:rPr>
        <w:t>:</w:t>
      </w:r>
    </w:p>
    <w:p w14:paraId="13074665"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rFonts w:eastAsia="SimSun"/>
          <w:i/>
          <w:iCs/>
        </w:rPr>
        <w:t>UEAssistanceInformation</w:t>
      </w:r>
      <w:r w:rsidRPr="00577AF2">
        <w:rPr>
          <w:rFonts w:eastAsia="MS Mincho"/>
        </w:rPr>
        <w:t xml:space="preserve"> message in accordance with 5.7.4.3 to indicate the availability of flight path information;</w:t>
      </w:r>
    </w:p>
    <w:p w14:paraId="1924594D" w14:textId="77777777" w:rsidR="00577AF2" w:rsidRPr="00577AF2" w:rsidRDefault="00577AF2" w:rsidP="00577AF2">
      <w:pPr>
        <w:keepLines/>
        <w:overflowPunct w:val="0"/>
        <w:autoSpaceDE w:val="0"/>
        <w:autoSpaceDN w:val="0"/>
        <w:adjustRightInd w:val="0"/>
        <w:ind w:left="1135" w:hanging="851"/>
        <w:textAlignment w:val="baseline"/>
        <w:rPr>
          <w:rFonts w:eastAsia="MS Mincho"/>
        </w:rPr>
      </w:pPr>
      <w:r w:rsidRPr="00577AF2">
        <w:rPr>
          <w:lang w:eastAsia="zh-CN"/>
        </w:rPr>
        <w:t>NOTE 4:</w:t>
      </w:r>
      <w:r w:rsidRPr="00577AF2">
        <w:rPr>
          <w:lang w:eastAsia="zh-CN"/>
        </w:rPr>
        <w:tab/>
        <w:t xml:space="preserve">If neither </w:t>
      </w:r>
      <w:r w:rsidRPr="00577AF2">
        <w:rPr>
          <w:i/>
          <w:iCs/>
          <w:lang w:eastAsia="zh-CN"/>
        </w:rPr>
        <w:t>flightPathUpdateDistanceThr</w:t>
      </w:r>
      <w:r w:rsidRPr="00577AF2">
        <w:rPr>
          <w:lang w:eastAsia="zh-CN"/>
        </w:rPr>
        <w:t xml:space="preserve"> nor </w:t>
      </w:r>
      <w:r w:rsidRPr="00577AF2">
        <w:rPr>
          <w:i/>
          <w:iCs/>
          <w:lang w:eastAsia="zh-CN"/>
        </w:rPr>
        <w:t>flightPathUpdateTimeThr</w:t>
      </w:r>
      <w:r w:rsidRPr="00577AF2">
        <w:rPr>
          <w:lang w:eastAsia="zh-CN"/>
        </w:rPr>
        <w:t xml:space="preserve"> is configured, it is up to UE implementation whether to </w:t>
      </w:r>
      <w:r w:rsidRPr="00577AF2">
        <w:rPr>
          <w:rFonts w:eastAsia="MS Mincho"/>
          <w:lang w:eastAsia="zh-CN"/>
        </w:rPr>
        <w:t xml:space="preserve">initiate transmission of the </w:t>
      </w:r>
      <w:r w:rsidRPr="00577AF2">
        <w:rPr>
          <w:i/>
          <w:iCs/>
          <w:lang w:eastAsia="zh-CN"/>
        </w:rPr>
        <w:t>UEAssistanceInformation</w:t>
      </w:r>
      <w:r w:rsidRPr="00577AF2">
        <w:rPr>
          <w:rFonts w:eastAsia="MS Mincho"/>
          <w:lang w:eastAsia="zh-CN"/>
        </w:rPr>
        <w:t xml:space="preserve"> message </w:t>
      </w:r>
      <w:r w:rsidRPr="00577AF2">
        <w:rPr>
          <w:lang w:eastAsia="zh-CN"/>
        </w:rPr>
        <w:t>when updated flight path information is available.</w:t>
      </w:r>
    </w:p>
    <w:p w14:paraId="228292D3"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UL traffic information:</w:t>
      </w:r>
    </w:p>
    <w:p w14:paraId="064776CE"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did not transmit a </w:t>
      </w:r>
      <w:r w:rsidRPr="00577AF2">
        <w:rPr>
          <w:i/>
          <w:iCs/>
          <w:lang w:eastAsia="zh-CN"/>
        </w:rPr>
        <w:t>UEAssistanceInformation</w:t>
      </w:r>
      <w:r w:rsidRPr="00577AF2">
        <w:rPr>
          <w:rFonts w:eastAsia="MS Mincho"/>
        </w:rPr>
        <w:t xml:space="preserve"> message with </w:t>
      </w:r>
      <w:r w:rsidRPr="00577AF2">
        <w:rPr>
          <w:i/>
          <w:iCs/>
          <w:lang w:eastAsia="zh-CN"/>
        </w:rPr>
        <w:t>ul-TrafficInfo</w:t>
      </w:r>
      <w:r w:rsidRPr="00577AF2">
        <w:rPr>
          <w:rFonts w:eastAsia="MS Mincho"/>
        </w:rPr>
        <w:t xml:space="preserve"> since it was configured to provide UL traffic information; or</w:t>
      </w:r>
    </w:p>
    <w:p w14:paraId="7EA5819E"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UL traffic information included in the previous </w:t>
      </w:r>
      <w:r w:rsidRPr="00577AF2">
        <w:rPr>
          <w:rFonts w:eastAsia="MS Mincho"/>
          <w:i/>
        </w:rPr>
        <w:t xml:space="preserve">UEAssistanceInformation </w:t>
      </w:r>
      <w:r w:rsidRPr="00577AF2">
        <w:rPr>
          <w:rFonts w:eastAsia="MS Mincho"/>
        </w:rPr>
        <w:t xml:space="preserve">has changed since the last transmission of the </w:t>
      </w:r>
      <w:r w:rsidRPr="00577AF2">
        <w:rPr>
          <w:i/>
          <w:iCs/>
          <w:lang w:eastAsia="zh-CN"/>
        </w:rPr>
        <w:t xml:space="preserve">UEAssistanceInformation </w:t>
      </w:r>
      <w:r w:rsidRPr="00577AF2">
        <w:rPr>
          <w:rFonts w:eastAsia="MS Mincho"/>
        </w:rPr>
        <w:t xml:space="preserve">message containing </w:t>
      </w:r>
      <w:r w:rsidRPr="00577AF2">
        <w:rPr>
          <w:i/>
          <w:iCs/>
          <w:lang w:eastAsia="zh-CN"/>
        </w:rPr>
        <w:t>ul-TrafficInfo</w:t>
      </w:r>
      <w:r w:rsidRPr="00577AF2">
        <w:rPr>
          <w:rFonts w:eastAsia="MS Mincho"/>
        </w:rPr>
        <w:t xml:space="preserve"> for at least one QoS flow for which timer T346l is not running:</w:t>
      </w:r>
    </w:p>
    <w:p w14:paraId="2E6A80DD"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i/>
          <w:iCs/>
          <w:lang w:eastAsia="zh-CN"/>
        </w:rPr>
        <w:t>UEAssistanceInformation</w:t>
      </w:r>
      <w:r w:rsidRPr="00577AF2">
        <w:rPr>
          <w:rFonts w:eastAsia="MS Mincho"/>
        </w:rPr>
        <w:t xml:space="preserve"> message in accordance with 5.7.4.3 to provide UL traffic information.</w:t>
      </w:r>
    </w:p>
    <w:p w14:paraId="46DE5881" w14:textId="77777777" w:rsidR="00577AF2" w:rsidRPr="00577AF2" w:rsidRDefault="00577AF2" w:rsidP="00577AF2">
      <w:pPr>
        <w:keepLines/>
        <w:overflowPunct w:val="0"/>
        <w:autoSpaceDE w:val="0"/>
        <w:autoSpaceDN w:val="0"/>
        <w:adjustRightInd w:val="0"/>
        <w:ind w:left="1135" w:hanging="851"/>
        <w:textAlignment w:val="baseline"/>
        <w:rPr>
          <w:rFonts w:eastAsia="MS Mincho"/>
        </w:rPr>
      </w:pPr>
      <w:r w:rsidRPr="00577AF2">
        <w:rPr>
          <w:rFonts w:eastAsia="MS Mincho"/>
        </w:rPr>
        <w:t>NOTE 5:</w:t>
      </w:r>
      <w:r w:rsidRPr="00577AF2">
        <w:rPr>
          <w:rFonts w:eastAsia="MS Mincho"/>
        </w:rPr>
        <w:tab/>
        <w:t xml:space="preserve">The UE only considers </w:t>
      </w:r>
      <w:r w:rsidRPr="00577AF2">
        <w:rPr>
          <w:rFonts w:eastAsia="MS Mincho"/>
          <w:i/>
        </w:rPr>
        <w:t>burstArrivalTime</w:t>
      </w:r>
      <w:r w:rsidRPr="00577AF2">
        <w:rPr>
          <w:rFonts w:eastAsia="MS Mincho"/>
        </w:rPr>
        <w:t xml:space="preserve"> to have changed when it changes relative to the periodicity of the Data Burst arrival.</w:t>
      </w:r>
    </w:p>
    <w:p w14:paraId="5AF62BDF" w14:textId="77777777" w:rsidR="00577AF2" w:rsidRPr="00577AF2" w:rsidRDefault="00577AF2" w:rsidP="00577AF2">
      <w:pPr>
        <w:overflowPunct w:val="0"/>
        <w:autoSpaceDE w:val="0"/>
        <w:autoSpaceDN w:val="0"/>
        <w:adjustRightInd w:val="0"/>
        <w:ind w:left="568" w:hanging="284"/>
        <w:textAlignment w:val="baseline"/>
        <w:rPr>
          <w:rFonts w:eastAsia="MS Mincho"/>
          <w:lang w:eastAsia="zh-CN"/>
        </w:rPr>
      </w:pPr>
      <w:r w:rsidRPr="00577AF2">
        <w:rPr>
          <w:rFonts w:eastAsia="MS Mincho"/>
          <w:lang w:eastAsia="zh-CN"/>
        </w:rPr>
        <w:t>1&gt;</w:t>
      </w:r>
      <w:r w:rsidRPr="00577AF2">
        <w:rPr>
          <w:rFonts w:eastAsia="MS Mincho"/>
          <w:lang w:eastAsia="zh-CN"/>
        </w:rPr>
        <w:tab/>
        <w:t>if configured to report relay UE information with non-3GPP connection(s):</w:t>
      </w:r>
    </w:p>
    <w:p w14:paraId="30FDF024" w14:textId="77777777" w:rsidR="00577AF2" w:rsidRPr="00577AF2" w:rsidRDefault="00577AF2" w:rsidP="00577AF2">
      <w:pPr>
        <w:overflowPunct w:val="0"/>
        <w:autoSpaceDE w:val="0"/>
        <w:autoSpaceDN w:val="0"/>
        <w:adjustRightInd w:val="0"/>
        <w:ind w:left="851" w:hanging="284"/>
        <w:textAlignment w:val="baseline"/>
        <w:rPr>
          <w:rFonts w:eastAsia="MS Mincho"/>
          <w:lang w:eastAsia="zh-CN"/>
        </w:rPr>
      </w:pPr>
      <w:r w:rsidRPr="00577AF2">
        <w:rPr>
          <w:rFonts w:eastAsia="MS Mincho"/>
          <w:lang w:eastAsia="zh-CN"/>
        </w:rPr>
        <w:t>2&gt;</w:t>
      </w:r>
      <w:r w:rsidRPr="00577AF2">
        <w:rPr>
          <w:rFonts w:eastAsia="MS Mincho"/>
          <w:lang w:eastAsia="zh-CN"/>
        </w:rPr>
        <w:tab/>
        <w:t xml:space="preserve">if the UE did not transmit a </w:t>
      </w:r>
      <w:r w:rsidRPr="00577AF2">
        <w:rPr>
          <w:rFonts w:eastAsia="SimSun"/>
          <w:i/>
          <w:iCs/>
          <w:lang w:eastAsia="zh-CN"/>
        </w:rPr>
        <w:t>UEAssistanceInformation</w:t>
      </w:r>
      <w:r w:rsidRPr="00577AF2">
        <w:rPr>
          <w:rFonts w:eastAsia="MS Mincho"/>
          <w:lang w:eastAsia="zh-CN"/>
        </w:rPr>
        <w:t xml:space="preserve"> message with </w:t>
      </w:r>
      <w:r w:rsidRPr="00577AF2">
        <w:rPr>
          <w:rFonts w:eastAsia="SimSun"/>
          <w:i/>
          <w:iCs/>
          <w:lang w:eastAsia="zh-CN"/>
        </w:rPr>
        <w:t>n3c-relayUE-InfoList</w:t>
      </w:r>
      <w:r w:rsidRPr="00577AF2">
        <w:rPr>
          <w:rFonts w:eastAsia="MS Mincho"/>
          <w:lang w:eastAsia="zh-CN"/>
        </w:rPr>
        <w:t xml:space="preserve"> since it was configured to report available relay UE information with non-3GPP connection(s); or</w:t>
      </w:r>
    </w:p>
    <w:p w14:paraId="18F25EA9" w14:textId="77777777" w:rsidR="00577AF2" w:rsidRPr="00577AF2" w:rsidRDefault="00577AF2" w:rsidP="00577AF2">
      <w:pPr>
        <w:overflowPunct w:val="0"/>
        <w:autoSpaceDE w:val="0"/>
        <w:autoSpaceDN w:val="0"/>
        <w:adjustRightInd w:val="0"/>
        <w:ind w:left="851" w:hanging="284"/>
        <w:textAlignment w:val="baseline"/>
        <w:rPr>
          <w:rFonts w:eastAsia="MS Mincho"/>
          <w:lang w:eastAsia="zh-CN"/>
        </w:rPr>
      </w:pPr>
      <w:r w:rsidRPr="00577AF2">
        <w:rPr>
          <w:rFonts w:eastAsia="MS Mincho"/>
          <w:lang w:eastAsia="zh-CN"/>
        </w:rPr>
        <w:t>2&gt;</w:t>
      </w:r>
      <w:r w:rsidRPr="00577AF2">
        <w:rPr>
          <w:rFonts w:eastAsia="MS Mincho"/>
          <w:lang w:eastAsia="zh-CN"/>
        </w:rPr>
        <w:tab/>
        <w:t>if the UE has new available non-3GPP connection(s); or</w:t>
      </w:r>
    </w:p>
    <w:p w14:paraId="25263B1C" w14:textId="77777777" w:rsidR="00577AF2" w:rsidRPr="00577AF2" w:rsidRDefault="00577AF2" w:rsidP="00577AF2">
      <w:pPr>
        <w:overflowPunct w:val="0"/>
        <w:autoSpaceDE w:val="0"/>
        <w:autoSpaceDN w:val="0"/>
        <w:adjustRightInd w:val="0"/>
        <w:ind w:left="851" w:hanging="284"/>
        <w:textAlignment w:val="baseline"/>
        <w:rPr>
          <w:rFonts w:eastAsia="MS Mincho"/>
          <w:lang w:eastAsia="zh-CN"/>
        </w:rPr>
      </w:pPr>
      <w:r w:rsidRPr="00577AF2">
        <w:rPr>
          <w:rFonts w:eastAsia="MS Mincho"/>
          <w:lang w:eastAsia="zh-CN"/>
        </w:rPr>
        <w:t>2&gt;</w:t>
      </w:r>
      <w:r w:rsidRPr="00577AF2">
        <w:rPr>
          <w:rFonts w:eastAsia="MS Mincho"/>
          <w:lang w:eastAsia="zh-CN"/>
        </w:rPr>
        <w:tab/>
        <w:t>if the non-3GPP connection(s) with the reported relay UE(s) is not available:</w:t>
      </w:r>
    </w:p>
    <w:p w14:paraId="46B6601D"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lang w:eastAsia="zh-CN"/>
        </w:rPr>
        <w:t>3&gt;</w:t>
      </w:r>
      <w:r w:rsidRPr="00577AF2">
        <w:rPr>
          <w:rFonts w:eastAsia="MS Mincho"/>
          <w:lang w:eastAsia="zh-CN"/>
        </w:rPr>
        <w:tab/>
        <w:t xml:space="preserve">initiate transmission of the </w:t>
      </w:r>
      <w:r w:rsidRPr="00577AF2">
        <w:rPr>
          <w:rFonts w:eastAsia="SimSun"/>
          <w:i/>
          <w:iCs/>
          <w:lang w:eastAsia="zh-CN"/>
        </w:rPr>
        <w:t>UEAssistanceInformation</w:t>
      </w:r>
      <w:r w:rsidRPr="00577AF2">
        <w:rPr>
          <w:rFonts w:eastAsia="MS Mincho"/>
          <w:lang w:eastAsia="zh-CN"/>
        </w:rPr>
        <w:t xml:space="preserve"> message in accordance with 5.7.4.3 to report relay UE information with non-3GPP connection(s) included in the </w:t>
      </w:r>
      <w:r w:rsidRPr="00577AF2">
        <w:rPr>
          <w:rFonts w:eastAsia="MS Mincho"/>
          <w:i/>
          <w:lang w:eastAsia="zh-CN"/>
        </w:rPr>
        <w:t>n3c-relayUE-InfoList</w:t>
      </w:r>
      <w:r w:rsidRPr="00577AF2">
        <w:rPr>
          <w:rFonts w:eastAsia="MS Mincho"/>
          <w:lang w:eastAsia="zh-CN"/>
        </w:rPr>
        <w:t>;</w:t>
      </w:r>
    </w:p>
    <w:p w14:paraId="5D920230"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configured grant assistance information for NR sidelink positioning:</w:t>
      </w:r>
    </w:p>
    <w:p w14:paraId="456ADA7B"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lang w:eastAsia="zh-CN"/>
        </w:rPr>
        <w:t>2&gt;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configured grant assistance information for NR sidelink positioning;</w:t>
      </w:r>
    </w:p>
    <w:p w14:paraId="55A9423F" w14:textId="77777777" w:rsidR="001B28AE" w:rsidRPr="001B28AE" w:rsidRDefault="001B28AE" w:rsidP="001B28A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2" w:name="_Toc193445757"/>
      <w:bookmarkStart w:id="73" w:name="_Toc193451562"/>
      <w:bookmarkStart w:id="74" w:name="_Toc193462827"/>
      <w:r w:rsidRPr="001B28AE">
        <w:rPr>
          <w:rFonts w:ascii="Arial" w:hAnsi="Arial"/>
          <w:sz w:val="24"/>
          <w:lang w:eastAsia="zh-CN"/>
        </w:rPr>
        <w:t>5.7.4.3</w:t>
      </w:r>
      <w:r w:rsidRPr="001B28AE">
        <w:rPr>
          <w:rFonts w:ascii="Arial" w:hAnsi="Arial"/>
          <w:sz w:val="24"/>
          <w:lang w:eastAsia="zh-CN"/>
        </w:rPr>
        <w:tab/>
        <w:t xml:space="preserve">Actions related to transmission of </w:t>
      </w:r>
      <w:r w:rsidRPr="001B28AE">
        <w:rPr>
          <w:rFonts w:ascii="Arial" w:hAnsi="Arial"/>
          <w:i/>
          <w:sz w:val="24"/>
          <w:lang w:eastAsia="zh-CN"/>
        </w:rPr>
        <w:t>UEAssistanceInformation</w:t>
      </w:r>
      <w:r w:rsidRPr="001B28AE">
        <w:rPr>
          <w:rFonts w:ascii="Arial" w:hAnsi="Arial"/>
          <w:sz w:val="24"/>
          <w:lang w:eastAsia="zh-CN"/>
        </w:rPr>
        <w:t xml:space="preserve"> message</w:t>
      </w:r>
      <w:bookmarkEnd w:id="72"/>
      <w:bookmarkEnd w:id="73"/>
      <w:bookmarkEnd w:id="74"/>
    </w:p>
    <w:p w14:paraId="595F3DAE" w14:textId="77777777" w:rsidR="001B28AE" w:rsidRPr="001B28AE" w:rsidRDefault="001B28AE" w:rsidP="001B28AE">
      <w:pPr>
        <w:overflowPunct w:val="0"/>
        <w:autoSpaceDE w:val="0"/>
        <w:autoSpaceDN w:val="0"/>
        <w:adjustRightInd w:val="0"/>
        <w:textAlignment w:val="baseline"/>
        <w:rPr>
          <w:lang w:eastAsia="zh-CN"/>
        </w:rPr>
      </w:pPr>
      <w:r w:rsidRPr="001B28AE">
        <w:rPr>
          <w:lang w:eastAsia="zh-CN"/>
        </w:rPr>
        <w:t xml:space="preserve">The UE shall set the contents of the </w:t>
      </w:r>
      <w:r w:rsidRPr="001B28AE">
        <w:rPr>
          <w:i/>
          <w:lang w:eastAsia="zh-CN"/>
        </w:rPr>
        <w:t>UEAssistanceInformation</w:t>
      </w:r>
      <w:r w:rsidRPr="001B28AE">
        <w:rPr>
          <w:lang w:eastAsia="zh-CN"/>
        </w:rPr>
        <w:t xml:space="preserve"> message as follows:</w:t>
      </w:r>
    </w:p>
    <w:p w14:paraId="35CE3166"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a delay budget report according to 5.7.4.2</w:t>
      </w:r>
      <w:r w:rsidRPr="001B28AE">
        <w:rPr>
          <w:lang w:eastAsia="x-none"/>
        </w:rPr>
        <w:t xml:space="preserve"> or 5.3.5.3</w:t>
      </w:r>
      <w:r w:rsidRPr="001B28AE">
        <w:rPr>
          <w:lang w:eastAsia="zh-CN"/>
        </w:rPr>
        <w:t>;</w:t>
      </w:r>
    </w:p>
    <w:p w14:paraId="4249F331"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ko-KR"/>
        </w:rPr>
        <w:tab/>
      </w:r>
      <w:r w:rsidRPr="001B28AE">
        <w:rPr>
          <w:lang w:eastAsia="zh-CN"/>
        </w:rPr>
        <w:t xml:space="preserve">set </w:t>
      </w:r>
      <w:r w:rsidRPr="001B28AE">
        <w:rPr>
          <w:i/>
          <w:iCs/>
          <w:lang w:eastAsia="zh-CN"/>
        </w:rPr>
        <w:t>delay</w:t>
      </w:r>
      <w:r w:rsidRPr="001B28AE">
        <w:rPr>
          <w:i/>
          <w:iCs/>
          <w:lang w:eastAsia="ko-KR"/>
        </w:rPr>
        <w:t>Budget</w:t>
      </w:r>
      <w:r w:rsidRPr="001B28AE">
        <w:rPr>
          <w:i/>
          <w:iCs/>
          <w:lang w:eastAsia="zh-CN"/>
        </w:rPr>
        <w:t>Report</w:t>
      </w:r>
      <w:r w:rsidRPr="001B28AE">
        <w:rPr>
          <w:lang w:eastAsia="zh-CN"/>
        </w:rPr>
        <w:t xml:space="preserve"> to </w:t>
      </w:r>
      <w:r w:rsidRPr="001B28AE">
        <w:rPr>
          <w:i/>
          <w:iCs/>
          <w:lang w:eastAsia="zh-CN"/>
        </w:rPr>
        <w:t>type1</w:t>
      </w:r>
      <w:r w:rsidRPr="001B28AE">
        <w:rPr>
          <w:lang w:eastAsia="zh-CN"/>
        </w:rPr>
        <w:t xml:space="preserve"> according to a desired value;</w:t>
      </w:r>
    </w:p>
    <w:p w14:paraId="2A03702D" w14:textId="77777777" w:rsidR="001B28AE" w:rsidRPr="001B28AE" w:rsidRDefault="001B28AE" w:rsidP="001B28AE">
      <w:pPr>
        <w:overflowPunct w:val="0"/>
        <w:autoSpaceDE w:val="0"/>
        <w:autoSpaceDN w:val="0"/>
        <w:adjustRightInd w:val="0"/>
        <w:ind w:left="568" w:hanging="284"/>
        <w:textAlignment w:val="baseline"/>
        <w:rPr>
          <w:rFonts w:eastAsia="MS Mincho"/>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overheating assistance information according to 5.7.4.2</w:t>
      </w:r>
      <w:r w:rsidRPr="001B28AE">
        <w:rPr>
          <w:lang w:eastAsia="x-none"/>
        </w:rPr>
        <w:t xml:space="preserve"> or 5.3.5.3</w:t>
      </w:r>
      <w:r w:rsidRPr="001B28AE">
        <w:rPr>
          <w:lang w:eastAsia="zh-CN"/>
        </w:rPr>
        <w:t>;</w:t>
      </w:r>
    </w:p>
    <w:p w14:paraId="60F32BD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lastRenderedPageBreak/>
        <w:t>2&gt;</w:t>
      </w:r>
      <w:r w:rsidRPr="001B28AE">
        <w:rPr>
          <w:lang w:eastAsia="zh-CN"/>
        </w:rPr>
        <w:tab/>
        <w:t>if the UE experiences internal overheating:</w:t>
      </w:r>
    </w:p>
    <w:p w14:paraId="6BE69BFE"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the number of maximum secondary component carriers:</w:t>
      </w:r>
    </w:p>
    <w:p w14:paraId="08FB4FE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reducedMaxCCs</w:t>
      </w:r>
      <w:r w:rsidRPr="001B28AE">
        <w:rPr>
          <w:lang w:eastAsia="zh-CN"/>
        </w:rPr>
        <w:t xml:space="preserve"> in the </w:t>
      </w:r>
      <w:r w:rsidRPr="001B28AE">
        <w:rPr>
          <w:i/>
          <w:iCs/>
          <w:lang w:eastAsia="zh-CN"/>
        </w:rPr>
        <w:t>OverheatingAssistance</w:t>
      </w:r>
      <w:r w:rsidRPr="001B28AE">
        <w:rPr>
          <w:lang w:eastAsia="zh-CN"/>
        </w:rPr>
        <w:t xml:space="preserve"> IE;</w:t>
      </w:r>
    </w:p>
    <w:p w14:paraId="2C34B7F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reducedCCsDL</w:t>
      </w:r>
      <w:r w:rsidRPr="001B28AE">
        <w:rPr>
          <w:lang w:eastAsia="zh-CN"/>
        </w:rPr>
        <w:t xml:space="preserve"> to the number of maximum SCells the UE prefers to be temporarily configured in downlink;</w:t>
      </w:r>
    </w:p>
    <w:p w14:paraId="7D826C4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reducedCCsUL</w:t>
      </w:r>
      <w:r w:rsidRPr="001B28AE">
        <w:rPr>
          <w:lang w:eastAsia="zh-CN"/>
        </w:rPr>
        <w:t xml:space="preserve"> to the number of maximum SCells the UE prefers to be temporarily configured in uplink;</w:t>
      </w:r>
    </w:p>
    <w:p w14:paraId="0F80A8B4"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maximum aggregated bandwidth of FR1:</w:t>
      </w:r>
    </w:p>
    <w:p w14:paraId="55D4AAD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reducedMaxBW-FR1</w:t>
      </w:r>
      <w:r w:rsidRPr="001B28AE">
        <w:rPr>
          <w:lang w:eastAsia="zh-CN"/>
        </w:rPr>
        <w:t xml:space="preserve"> in the </w:t>
      </w:r>
      <w:r w:rsidRPr="001B28AE">
        <w:rPr>
          <w:i/>
          <w:iCs/>
          <w:lang w:eastAsia="zh-CN"/>
        </w:rPr>
        <w:t>OverheatingAssistance</w:t>
      </w:r>
      <w:r w:rsidRPr="001B28AE">
        <w:rPr>
          <w:lang w:eastAsia="zh-CN"/>
        </w:rPr>
        <w:t xml:space="preserve"> IE;</w:t>
      </w:r>
    </w:p>
    <w:p w14:paraId="5AAA4BA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prefers to be temporarily configured across all downlink carriers of FR1;</w:t>
      </w:r>
    </w:p>
    <w:p w14:paraId="522507D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prefers to be temporarily configured across all uplink carriers of FR1;</w:t>
      </w:r>
    </w:p>
    <w:p w14:paraId="71AA38C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maximum aggregated bandwidth of FR2</w:t>
      </w:r>
      <w:r w:rsidRPr="001B28AE">
        <w:rPr>
          <w:rFonts w:eastAsia="SimSun"/>
        </w:rPr>
        <w:t>-1</w:t>
      </w:r>
      <w:r w:rsidRPr="001B28AE">
        <w:rPr>
          <w:lang w:eastAsia="zh-CN"/>
        </w:rPr>
        <w:t>:</w:t>
      </w:r>
    </w:p>
    <w:p w14:paraId="2A508E7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w:t>
      </w:r>
      <w:r w:rsidRPr="001B28AE">
        <w:rPr>
          <w:lang w:eastAsia="zh-CN"/>
        </w:rPr>
        <w:t xml:space="preserve"> in the </w:t>
      </w:r>
      <w:r w:rsidRPr="001B28AE">
        <w:rPr>
          <w:i/>
          <w:iCs/>
          <w:lang w:eastAsia="zh-CN"/>
        </w:rPr>
        <w:t>OverheatingAssistance</w:t>
      </w:r>
      <w:r w:rsidRPr="001B28AE">
        <w:rPr>
          <w:lang w:eastAsia="zh-CN"/>
        </w:rPr>
        <w:t xml:space="preserve"> IE;</w:t>
      </w:r>
    </w:p>
    <w:p w14:paraId="6F77692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prefers to be temporarily configured across all downlink carriers of FR2</w:t>
      </w:r>
      <w:r w:rsidRPr="001B28AE">
        <w:rPr>
          <w:rFonts w:eastAsia="SimSun"/>
        </w:rPr>
        <w:t>-1</w:t>
      </w:r>
      <w:r w:rsidRPr="001B28AE">
        <w:rPr>
          <w:lang w:eastAsia="zh-CN"/>
        </w:rPr>
        <w:t>;</w:t>
      </w:r>
    </w:p>
    <w:p w14:paraId="53095D19"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prefers to be temporarily configured across all uplink carriers of FR2</w:t>
      </w:r>
      <w:r w:rsidRPr="001B28AE">
        <w:rPr>
          <w:rFonts w:eastAsia="SimSun"/>
        </w:rPr>
        <w:t>-1</w:t>
      </w:r>
      <w:r w:rsidRPr="001B28AE">
        <w:rPr>
          <w:lang w:eastAsia="zh-CN"/>
        </w:rPr>
        <w:t>;</w:t>
      </w:r>
    </w:p>
    <w:p w14:paraId="29456BD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maximum aggregated bandwidth of FR2-2:</w:t>
      </w:r>
    </w:p>
    <w:p w14:paraId="6745DB5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reducedMaxBW-FR2-2</w:t>
      </w:r>
      <w:r w:rsidRPr="001B28AE">
        <w:rPr>
          <w:lang w:eastAsia="zh-CN"/>
        </w:rPr>
        <w:t xml:space="preserve"> in the </w:t>
      </w:r>
      <w:r w:rsidRPr="001B28AE">
        <w:rPr>
          <w:i/>
          <w:iCs/>
          <w:lang w:eastAsia="zh-CN"/>
        </w:rPr>
        <w:t>OverheatingAssistance IE</w:t>
      </w:r>
      <w:r w:rsidRPr="001B28AE">
        <w:rPr>
          <w:lang w:eastAsia="zh-CN"/>
        </w:rPr>
        <w:t>;</w:t>
      </w:r>
    </w:p>
    <w:p w14:paraId="7DFC44B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reducedBW-FR2-2-DL</w:t>
      </w:r>
      <w:r w:rsidRPr="001B28AE">
        <w:rPr>
          <w:lang w:eastAsia="zh-CN"/>
        </w:rPr>
        <w:t xml:space="preserve"> to the maximum aggregated bandwidth the UE prefers to be temporarily configured across all downlink carriers of FR2-2;</w:t>
      </w:r>
    </w:p>
    <w:p w14:paraId="51E5DFF9"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reducedBW-FR2-2-UL</w:t>
      </w:r>
      <w:r w:rsidRPr="001B28AE">
        <w:rPr>
          <w:lang w:eastAsia="zh-CN"/>
        </w:rPr>
        <w:t xml:space="preserve"> to the maximum aggregated bandwidth the UE prefers to be temporarily configured across all uplink carriers of FR2-2;</w:t>
      </w:r>
    </w:p>
    <w:p w14:paraId="7ACE411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the number of maximum MIMO layers of each serving cell operating on FR1:</w:t>
      </w:r>
    </w:p>
    <w:p w14:paraId="55A36C2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reducedMaxMIMO-LayersFR1</w:t>
      </w:r>
      <w:r w:rsidRPr="001B28AE">
        <w:rPr>
          <w:lang w:eastAsia="zh-CN"/>
        </w:rPr>
        <w:t xml:space="preserve"> in the </w:t>
      </w:r>
      <w:r w:rsidRPr="001B28AE">
        <w:rPr>
          <w:i/>
          <w:iCs/>
          <w:lang w:eastAsia="zh-CN"/>
        </w:rPr>
        <w:t>OverheatingAssistance</w:t>
      </w:r>
      <w:r w:rsidRPr="001B28AE">
        <w:rPr>
          <w:lang w:eastAsia="zh-CN"/>
        </w:rPr>
        <w:t xml:space="preserve"> IE;</w:t>
      </w:r>
    </w:p>
    <w:p w14:paraId="79786CD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reducedMIMO-LayersFR1-DL</w:t>
      </w:r>
      <w:r w:rsidRPr="001B28AE">
        <w:rPr>
          <w:lang w:eastAsia="zh-CN"/>
        </w:rPr>
        <w:t xml:space="preserve"> to the number of maximum MIMO layers of each serving cell operating on FR1 the UE prefers to be temporarily configured in downlink;</w:t>
      </w:r>
    </w:p>
    <w:p w14:paraId="1BF3F35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reducedMIMO-LayersFR1-UL</w:t>
      </w:r>
      <w:r w:rsidRPr="001B28AE">
        <w:rPr>
          <w:lang w:eastAsia="zh-CN"/>
        </w:rPr>
        <w:t xml:space="preserve"> to the number of maximum MIMO layers of each serving cell operating on FR1 the UE prefers to be temporarily configured in uplink;</w:t>
      </w:r>
    </w:p>
    <w:p w14:paraId="78CBCB1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the number of maximum MIMO layers of each serving cell operating on FR2</w:t>
      </w:r>
      <w:r w:rsidRPr="001B28AE">
        <w:rPr>
          <w:rFonts w:eastAsia="SimSun"/>
        </w:rPr>
        <w:t>-1</w:t>
      </w:r>
      <w:r w:rsidRPr="001B28AE">
        <w:rPr>
          <w:lang w:eastAsia="zh-CN"/>
        </w:rPr>
        <w:t>:</w:t>
      </w:r>
    </w:p>
    <w:p w14:paraId="3D3B13D0"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lastRenderedPageBreak/>
        <w:t>4&gt;</w:t>
      </w:r>
      <w:r w:rsidRPr="001B28AE">
        <w:rPr>
          <w:lang w:eastAsia="zh-CN"/>
        </w:rPr>
        <w:tab/>
        <w:t xml:space="preserve">include </w:t>
      </w:r>
      <w:r w:rsidRPr="001B28AE">
        <w:rPr>
          <w:i/>
          <w:iCs/>
          <w:lang w:eastAsia="zh-CN"/>
        </w:rPr>
        <w:t>reducedMaxMIMO-LayersFR2</w:t>
      </w:r>
      <w:r w:rsidRPr="001B28AE">
        <w:rPr>
          <w:lang w:eastAsia="zh-CN"/>
        </w:rPr>
        <w:t xml:space="preserve"> in the </w:t>
      </w:r>
      <w:r w:rsidRPr="001B28AE">
        <w:rPr>
          <w:i/>
          <w:iCs/>
          <w:lang w:eastAsia="zh-CN"/>
        </w:rPr>
        <w:t>OverheatingAssistance</w:t>
      </w:r>
      <w:r w:rsidRPr="001B28AE">
        <w:rPr>
          <w:lang w:eastAsia="zh-CN"/>
        </w:rPr>
        <w:t xml:space="preserve"> IE;</w:t>
      </w:r>
    </w:p>
    <w:p w14:paraId="1E73E01E"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reducedMIMO-LayersFR2-DL</w:t>
      </w:r>
      <w:r w:rsidRPr="001B28AE">
        <w:rPr>
          <w:lang w:eastAsia="zh-CN"/>
        </w:rPr>
        <w:t xml:space="preserve"> to the number of maximum MIMO layers of each serving cell operating on FR2</w:t>
      </w:r>
      <w:r w:rsidRPr="001B28AE">
        <w:rPr>
          <w:rFonts w:eastAsia="SimSun"/>
        </w:rPr>
        <w:t>-1</w:t>
      </w:r>
      <w:r w:rsidRPr="001B28AE">
        <w:rPr>
          <w:lang w:eastAsia="zh-CN"/>
        </w:rPr>
        <w:t xml:space="preserve"> the UE prefers to be temporarily configured in downlink;</w:t>
      </w:r>
    </w:p>
    <w:p w14:paraId="5E69924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reducedMIMO-LayersFR2-UL</w:t>
      </w:r>
      <w:r w:rsidRPr="001B28AE">
        <w:rPr>
          <w:lang w:eastAsia="zh-CN"/>
        </w:rPr>
        <w:t xml:space="preserve"> to the number of maximum MIMO layers of each serving cell operating on FR2</w:t>
      </w:r>
      <w:r w:rsidRPr="001B28AE">
        <w:rPr>
          <w:rFonts w:eastAsia="SimSun"/>
        </w:rPr>
        <w:t>-1</w:t>
      </w:r>
      <w:r w:rsidRPr="001B28AE">
        <w:rPr>
          <w:lang w:eastAsia="zh-CN"/>
        </w:rPr>
        <w:t xml:space="preserve"> the UE prefers to be temporarily configured in uplink;</w:t>
      </w:r>
    </w:p>
    <w:p w14:paraId="131E5EAE"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3&gt;</w:t>
      </w:r>
      <w:r w:rsidRPr="001B28AE">
        <w:rPr>
          <w:lang w:eastAsia="zh-CN"/>
        </w:rPr>
        <w:tab/>
        <w:t>if the UE prefers to temporarily reduce the number of maximum MIMO layers of each serving cell operating on FR2-2:</w:t>
      </w:r>
    </w:p>
    <w:p w14:paraId="0F22F05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reducedMaxMIMO-LayersFR2-2</w:t>
      </w:r>
      <w:r w:rsidRPr="001B28AE">
        <w:rPr>
          <w:lang w:eastAsia="zh-CN"/>
        </w:rPr>
        <w:t xml:space="preserve"> in the </w:t>
      </w:r>
      <w:r w:rsidRPr="001B28AE">
        <w:rPr>
          <w:i/>
          <w:iCs/>
          <w:lang w:eastAsia="zh-CN"/>
        </w:rPr>
        <w:t>OverheatingAssistance IE</w:t>
      </w:r>
      <w:r w:rsidRPr="001B28AE">
        <w:rPr>
          <w:lang w:eastAsia="zh-CN"/>
        </w:rPr>
        <w:t>;</w:t>
      </w:r>
    </w:p>
    <w:p w14:paraId="4A6BC74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reducedMIMO-LayersFR2-2-DL</w:t>
      </w:r>
      <w:r w:rsidRPr="001B28AE">
        <w:rPr>
          <w:lang w:eastAsia="zh-CN"/>
        </w:rPr>
        <w:t xml:space="preserve"> to the number of maximum MIMO layers of each serving cell operating on FR2 the UE prefers to be temporarily configured in downlink;</w:t>
      </w:r>
    </w:p>
    <w:p w14:paraId="23C897B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reducedMIMO-LayersFR2-2-UL</w:t>
      </w:r>
      <w:r w:rsidRPr="001B28AE">
        <w:rPr>
          <w:lang w:eastAsia="zh-CN"/>
        </w:rPr>
        <w:t xml:space="preserve"> to the number of maximum MIMO layers of each serving cell operating on FR2 the UE prefers to be temporarily configured in uplink;</w:t>
      </w:r>
    </w:p>
    <w:p w14:paraId="6170B4F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no longer experiences an overheating condition):</w:t>
      </w:r>
    </w:p>
    <w:p w14:paraId="3BDB9377"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reducedMaxCCs</w:t>
      </w:r>
      <w:r w:rsidRPr="001B28AE">
        <w:rPr>
          <w:lang w:eastAsia="zh-CN"/>
        </w:rPr>
        <w:t xml:space="preserve">, </w:t>
      </w:r>
      <w:r w:rsidRPr="001B28AE">
        <w:rPr>
          <w:i/>
          <w:iCs/>
          <w:lang w:eastAsia="zh-CN"/>
        </w:rPr>
        <w:t>reducedMaxBW-FR1</w:t>
      </w:r>
      <w:r w:rsidRPr="001B28AE">
        <w:rPr>
          <w:lang w:eastAsia="zh-CN"/>
        </w:rPr>
        <w:t xml:space="preserve">, </w:t>
      </w:r>
      <w:r w:rsidRPr="001B28AE">
        <w:rPr>
          <w:i/>
          <w:iCs/>
          <w:lang w:eastAsia="zh-CN"/>
        </w:rPr>
        <w:t>reducedMaxBW-FR2</w:t>
      </w:r>
      <w:r w:rsidRPr="001B28AE">
        <w:rPr>
          <w:lang w:eastAsia="zh-CN"/>
        </w:rPr>
        <w:t xml:space="preserve">, </w:t>
      </w:r>
      <w:r w:rsidRPr="001B28AE">
        <w:rPr>
          <w:rFonts w:eastAsia="SimSun"/>
          <w:i/>
          <w:iCs/>
        </w:rPr>
        <w:t>reducedMaxBW-FR2-2</w:t>
      </w:r>
      <w:r w:rsidRPr="001B28AE">
        <w:rPr>
          <w:rFonts w:eastAsia="SimSun"/>
        </w:rPr>
        <w:t xml:space="preserve">, </w:t>
      </w:r>
      <w:r w:rsidRPr="001B28AE">
        <w:rPr>
          <w:i/>
          <w:iCs/>
          <w:lang w:eastAsia="zh-CN"/>
        </w:rPr>
        <w:t>reducedMaxMIMO-LayersFR1,</w:t>
      </w:r>
      <w:r w:rsidRPr="001B28AE">
        <w:rPr>
          <w:lang w:eastAsia="zh-CN"/>
        </w:rPr>
        <w:t xml:space="preserve"> </w:t>
      </w:r>
      <w:r w:rsidRPr="001B28AE">
        <w:rPr>
          <w:i/>
          <w:iCs/>
          <w:lang w:eastAsia="zh-CN"/>
        </w:rPr>
        <w:t>reducedMaxMIMO-LayersFR2</w:t>
      </w:r>
      <w:r w:rsidRPr="001B28AE">
        <w:rPr>
          <w:rFonts w:eastAsia="SimSun"/>
        </w:rPr>
        <w:t xml:space="preserve"> or </w:t>
      </w:r>
      <w:r w:rsidRPr="001B28AE">
        <w:rPr>
          <w:rFonts w:eastAsia="SimSun"/>
          <w:i/>
          <w:iCs/>
        </w:rPr>
        <w:t>reducedMaxMIMO-LayersFR2-2</w:t>
      </w:r>
      <w:r w:rsidRPr="001B28AE">
        <w:rPr>
          <w:lang w:eastAsia="zh-CN"/>
        </w:rPr>
        <w:t xml:space="preserve"> in </w:t>
      </w:r>
      <w:r w:rsidRPr="001B28AE">
        <w:rPr>
          <w:i/>
          <w:iCs/>
          <w:lang w:eastAsia="zh-CN"/>
        </w:rPr>
        <w:t>OverheatingAssistance</w:t>
      </w:r>
      <w:r w:rsidRPr="001B28AE">
        <w:rPr>
          <w:lang w:eastAsia="zh-CN"/>
        </w:rPr>
        <w:t xml:space="preserve"> IE;</w:t>
      </w:r>
    </w:p>
    <w:p w14:paraId="71B5225B"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IDC FDM assistance information according to 5.7.4.2</w:t>
      </w:r>
      <w:r w:rsidRPr="001B28AE">
        <w:rPr>
          <w:lang w:eastAsia="x-none"/>
        </w:rPr>
        <w:t xml:space="preserve"> or 5.3.5.3</w:t>
      </w:r>
      <w:r w:rsidRPr="001B28AE">
        <w:rPr>
          <w:lang w:eastAsia="zh-CN"/>
        </w:rPr>
        <w:t>:</w:t>
      </w:r>
    </w:p>
    <w:p w14:paraId="4CF3ED0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carrier frequency included in </w:t>
      </w:r>
      <w:r w:rsidRPr="001B28AE">
        <w:rPr>
          <w:i/>
          <w:lang w:eastAsia="zh-CN"/>
        </w:rPr>
        <w:t>candidateServingFreqListNR</w:t>
      </w:r>
      <w:r w:rsidRPr="001B28AE">
        <w:rPr>
          <w:lang w:eastAsia="zh-CN"/>
        </w:rPr>
        <w:t>, the UE is experiencing IDC problems that it cannot solve by itself:</w:t>
      </w:r>
    </w:p>
    <w:p w14:paraId="44D8013A"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the field </w:t>
      </w:r>
      <w:r w:rsidRPr="001B28AE">
        <w:rPr>
          <w:i/>
          <w:lang w:eastAsia="zh-CN"/>
        </w:rPr>
        <w:t>affectedCarrierFreqList</w:t>
      </w:r>
      <w:r w:rsidRPr="001B28AE">
        <w:rPr>
          <w:lang w:eastAsia="zh-CN"/>
        </w:rPr>
        <w:t xml:space="preserve"> with an entry for each affected carrier frequency included in </w:t>
      </w:r>
      <w:r w:rsidRPr="001B28AE">
        <w:rPr>
          <w:i/>
          <w:lang w:eastAsia="zh-CN"/>
        </w:rPr>
        <w:t>candidateServingFreqListNR</w:t>
      </w:r>
      <w:r w:rsidRPr="001B28AE">
        <w:rPr>
          <w:lang w:eastAsia="zh-CN"/>
        </w:rPr>
        <w:t>;</w:t>
      </w:r>
    </w:p>
    <w:p w14:paraId="2DB3DAF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carrier frequency included in the field </w:t>
      </w:r>
      <w:r w:rsidRPr="001B28AE">
        <w:rPr>
          <w:i/>
          <w:lang w:eastAsia="zh-CN"/>
        </w:rPr>
        <w:t>affectedCarrierFreqList</w:t>
      </w:r>
      <w:r w:rsidRPr="001B28AE">
        <w:rPr>
          <w:lang w:eastAsia="zh-CN"/>
        </w:rPr>
        <w:t xml:space="preserve">, include </w:t>
      </w:r>
      <w:r w:rsidRPr="001B28AE">
        <w:rPr>
          <w:i/>
          <w:lang w:eastAsia="zh-CN"/>
        </w:rPr>
        <w:t xml:space="preserve">interferenceDirection </w:t>
      </w:r>
      <w:r w:rsidRPr="001B28AE">
        <w:rPr>
          <w:lang w:eastAsia="zh-CN"/>
        </w:rPr>
        <w:t>and set it accordingly;</w:t>
      </w:r>
    </w:p>
    <w:p w14:paraId="67E35DB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supported UL CA or NR-DC combination comprising of carrier frequencies </w:t>
      </w:r>
      <w:r w:rsidRPr="001B28AE">
        <w:rPr>
          <w:rFonts w:eastAsia="SimSun"/>
          <w:lang w:eastAsia="zh-CN"/>
        </w:rPr>
        <w:t xml:space="preserve">included in </w:t>
      </w:r>
      <w:r w:rsidRPr="001B28AE">
        <w:rPr>
          <w:rFonts w:eastAsia="SimSun"/>
          <w:i/>
          <w:lang w:eastAsia="zh-CN"/>
        </w:rPr>
        <w:t>candidateServingFreqListNR</w:t>
      </w:r>
      <w:r w:rsidRPr="001B28AE">
        <w:rPr>
          <w:lang w:eastAsia="zh-CN"/>
        </w:rPr>
        <w:t>, the UE is experiencing IDC problems that it cannot solve by itself:</w:t>
      </w:r>
    </w:p>
    <w:p w14:paraId="188E18BC"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w:t>
      </w:r>
      <w:r w:rsidRPr="001B28AE">
        <w:rPr>
          <w:i/>
          <w:lang w:eastAsia="zh-CN"/>
        </w:rPr>
        <w:t>victimSystemType</w:t>
      </w:r>
      <w:r w:rsidRPr="001B28AE">
        <w:rPr>
          <w:lang w:eastAsia="zh-CN"/>
        </w:rPr>
        <w:t xml:space="preserve"> for each UL CA or NR-DC combination included in </w:t>
      </w:r>
      <w:r w:rsidRPr="001B28AE">
        <w:rPr>
          <w:i/>
          <w:lang w:eastAsia="zh-CN"/>
        </w:rPr>
        <w:t>affectedCarrierFreqCombList</w:t>
      </w:r>
      <w:r w:rsidRPr="001B28AE">
        <w:rPr>
          <w:lang w:eastAsia="zh-CN"/>
        </w:rPr>
        <w:t>;</w:t>
      </w:r>
    </w:p>
    <w:p w14:paraId="1E57981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if the UE sets</w:t>
      </w:r>
      <w:r w:rsidRPr="001B28AE">
        <w:rPr>
          <w:i/>
          <w:lang w:eastAsia="zh-CN"/>
        </w:rPr>
        <w:t xml:space="preserve"> victimSystemType</w:t>
      </w:r>
      <w:r w:rsidRPr="001B28AE">
        <w:rPr>
          <w:lang w:eastAsia="zh-CN"/>
        </w:rPr>
        <w:t xml:space="preserve"> to </w:t>
      </w:r>
      <w:r w:rsidRPr="001B28AE">
        <w:rPr>
          <w:i/>
          <w:lang w:eastAsia="zh-CN"/>
        </w:rPr>
        <w:t>wlan</w:t>
      </w:r>
      <w:r w:rsidRPr="001B28AE">
        <w:rPr>
          <w:lang w:eastAsia="zh-CN"/>
        </w:rPr>
        <w:t xml:space="preserve"> or </w:t>
      </w:r>
      <w:r w:rsidRPr="001B28AE">
        <w:rPr>
          <w:i/>
          <w:lang w:eastAsia="zh-CN"/>
        </w:rPr>
        <w:t>bluetooth</w:t>
      </w:r>
      <w:r w:rsidRPr="001B28AE">
        <w:rPr>
          <w:lang w:eastAsia="zh-CN"/>
        </w:rPr>
        <w:t>:</w:t>
      </w:r>
    </w:p>
    <w:p w14:paraId="2171D81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affectedCarrierFreqCombList</w:t>
      </w:r>
      <w:r w:rsidRPr="001B28AE">
        <w:rPr>
          <w:lang w:eastAsia="zh-CN"/>
        </w:rPr>
        <w:t xml:space="preserve"> with an entry for each supported UL CA combination comprising of carrier frequencies included in </w:t>
      </w:r>
      <w:r w:rsidRPr="001B28AE">
        <w:rPr>
          <w:i/>
          <w:lang w:eastAsia="zh-CN"/>
        </w:rPr>
        <w:t>candidateServingFreqListNR</w:t>
      </w:r>
      <w:r w:rsidRPr="001B28AE">
        <w:rPr>
          <w:lang w:eastAsia="zh-CN"/>
        </w:rPr>
        <w:t>, that is affected by IDC problems;</w:t>
      </w:r>
    </w:p>
    <w:p w14:paraId="277B8CE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else:</w:t>
      </w:r>
    </w:p>
    <w:p w14:paraId="49D9234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optionally include </w:t>
      </w:r>
      <w:r w:rsidRPr="001B28AE">
        <w:rPr>
          <w:i/>
          <w:lang w:eastAsia="zh-CN"/>
        </w:rPr>
        <w:t>affectedCarrierFreqCombList</w:t>
      </w:r>
      <w:r w:rsidRPr="001B28AE">
        <w:rPr>
          <w:lang w:eastAsia="zh-CN"/>
        </w:rPr>
        <w:t xml:space="preserve"> with an entry for each supported UL CA or NR-DC combination comprising of carrier frequencies included in </w:t>
      </w:r>
      <w:r w:rsidRPr="001B28AE">
        <w:rPr>
          <w:i/>
          <w:lang w:eastAsia="zh-CN"/>
        </w:rPr>
        <w:t>candidateServingFreqListNR</w:t>
      </w:r>
      <w:r w:rsidRPr="001B28AE">
        <w:rPr>
          <w:lang w:eastAsia="zh-CN"/>
        </w:rPr>
        <w:t>, that is affected by IDC problems;</w:t>
      </w:r>
    </w:p>
    <w:p w14:paraId="2A2B3ED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lastRenderedPageBreak/>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IDC enhanced FDM assistance information according to 5.7.4.2</w:t>
      </w:r>
      <w:r w:rsidRPr="001B28AE">
        <w:rPr>
          <w:lang w:eastAsia="x-none"/>
        </w:rPr>
        <w:t xml:space="preserve"> or 5.3.5.3</w:t>
      </w:r>
      <w:r w:rsidRPr="001B28AE">
        <w:rPr>
          <w:lang w:eastAsia="zh-CN"/>
        </w:rPr>
        <w:t>:</w:t>
      </w:r>
    </w:p>
    <w:p w14:paraId="5815EAEF"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affected frequency range overlapping with one candidate frequency range included in </w:t>
      </w:r>
      <w:r w:rsidRPr="001B28AE">
        <w:rPr>
          <w:i/>
          <w:lang w:eastAsia="zh-CN"/>
        </w:rPr>
        <w:t>candidateServingFreqRangeListNR</w:t>
      </w:r>
      <w:r w:rsidRPr="001B28AE">
        <w:rPr>
          <w:iCs/>
          <w:lang w:eastAsia="zh-CN"/>
        </w:rPr>
        <w:t xml:space="preserve">, and the center frequency of the affected </w:t>
      </w:r>
      <w:r w:rsidRPr="001B28AE">
        <w:rPr>
          <w:lang w:eastAsia="zh-CN"/>
        </w:rPr>
        <w:t xml:space="preserve">frequency range is within the candidate frequency range included in </w:t>
      </w:r>
      <w:r w:rsidRPr="001B28AE">
        <w:rPr>
          <w:i/>
          <w:lang w:eastAsia="zh-CN"/>
        </w:rPr>
        <w:t>candidateServingFreqRangeListNR</w:t>
      </w:r>
      <w:r w:rsidRPr="001B28AE">
        <w:rPr>
          <w:iCs/>
          <w:lang w:eastAsia="zh-CN"/>
        </w:rPr>
        <w:t xml:space="preserve">, </w:t>
      </w:r>
      <w:r w:rsidRPr="001B28AE">
        <w:rPr>
          <w:lang w:eastAsia="zh-CN"/>
        </w:rPr>
        <w:t>the UE is experiencing IDC problems that it cannot solve by itself:</w:t>
      </w:r>
    </w:p>
    <w:p w14:paraId="5BE2BB3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the field </w:t>
      </w:r>
      <w:r w:rsidRPr="001B28AE">
        <w:rPr>
          <w:i/>
          <w:lang w:eastAsia="zh-CN"/>
        </w:rPr>
        <w:t>affectedCarrierFreqRangeList</w:t>
      </w:r>
      <w:r w:rsidRPr="001B28AE">
        <w:rPr>
          <w:lang w:eastAsia="zh-CN"/>
        </w:rPr>
        <w:t xml:space="preserve"> with an entry for each affected frequency range;</w:t>
      </w:r>
    </w:p>
    <w:p w14:paraId="24346E58"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affected frequency range included in the field </w:t>
      </w:r>
      <w:r w:rsidRPr="001B28AE">
        <w:rPr>
          <w:i/>
          <w:iCs/>
          <w:lang w:eastAsia="zh-CN"/>
        </w:rPr>
        <w:t>affectedCarrierFreqRangeList</w:t>
      </w:r>
      <w:r w:rsidRPr="001B28AE">
        <w:rPr>
          <w:lang w:eastAsia="zh-CN"/>
        </w:rPr>
        <w:t xml:space="preserve">, include </w:t>
      </w:r>
      <w:r w:rsidRPr="001B28AE">
        <w:rPr>
          <w:i/>
          <w:iCs/>
          <w:lang w:eastAsia="zh-CN"/>
        </w:rPr>
        <w:t>centerFreq</w:t>
      </w:r>
      <w:r w:rsidRPr="001B28AE">
        <w:rPr>
          <w:lang w:eastAsia="zh-CN"/>
        </w:rPr>
        <w:t xml:space="preserve"> and </w:t>
      </w:r>
      <w:r w:rsidRPr="001B28AE">
        <w:rPr>
          <w:i/>
          <w:iCs/>
          <w:lang w:eastAsia="zh-CN"/>
        </w:rPr>
        <w:t>affectedBandwidth</w:t>
      </w:r>
      <w:r w:rsidRPr="001B28AE">
        <w:rPr>
          <w:lang w:eastAsia="zh-CN"/>
        </w:rPr>
        <w:t>;</w:t>
      </w:r>
    </w:p>
    <w:p w14:paraId="0A79DF25"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affected frequency range included in the field </w:t>
      </w:r>
      <w:r w:rsidRPr="001B28AE">
        <w:rPr>
          <w:i/>
          <w:lang w:eastAsia="zh-CN"/>
        </w:rPr>
        <w:t>affectedCarrierFreqRangeList</w:t>
      </w:r>
      <w:r w:rsidRPr="001B28AE">
        <w:rPr>
          <w:lang w:eastAsia="zh-CN"/>
        </w:rPr>
        <w:t xml:space="preserve">, include </w:t>
      </w:r>
      <w:r w:rsidRPr="001B28AE">
        <w:rPr>
          <w:i/>
          <w:lang w:eastAsia="zh-CN"/>
        </w:rPr>
        <w:t xml:space="preserve">interferenceDirection </w:t>
      </w:r>
      <w:r w:rsidRPr="001B28AE">
        <w:rPr>
          <w:lang w:eastAsia="zh-CN"/>
        </w:rPr>
        <w:t xml:space="preserve">and optionally </w:t>
      </w:r>
      <w:r w:rsidRPr="001B28AE">
        <w:rPr>
          <w:i/>
          <w:lang w:eastAsia="zh-CN"/>
        </w:rPr>
        <w:t>victimSystemType</w:t>
      </w:r>
      <w:r w:rsidRPr="001B28AE">
        <w:rPr>
          <w:lang w:eastAsia="zh-CN"/>
        </w:rPr>
        <w:t>, and set it accordingly;</w:t>
      </w:r>
    </w:p>
    <w:p w14:paraId="0072324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supported UL CA or NR-DC combinations comprising of candidate frequency ranges </w:t>
      </w:r>
      <w:r w:rsidRPr="001B28AE">
        <w:rPr>
          <w:rFonts w:eastAsia="SimSun"/>
          <w:lang w:eastAsia="zh-CN"/>
        </w:rPr>
        <w:t xml:space="preserve">included in </w:t>
      </w:r>
      <w:r w:rsidRPr="001B28AE">
        <w:rPr>
          <w:i/>
          <w:lang w:eastAsia="zh-CN"/>
        </w:rPr>
        <w:t>candidateServingFreqRangeListNR</w:t>
      </w:r>
      <w:r w:rsidRPr="001B28AE">
        <w:rPr>
          <w:lang w:eastAsia="zh-CN"/>
        </w:rPr>
        <w:t xml:space="preserve">, and each affected frequency range in the UL CA or NR-DC combination overlapping with one candidate frequency range included in </w:t>
      </w:r>
      <w:r w:rsidRPr="001B28AE">
        <w:rPr>
          <w:i/>
          <w:lang w:eastAsia="zh-CN"/>
        </w:rPr>
        <w:t>candidateServingFreqRangeListNR</w:t>
      </w:r>
      <w:r w:rsidRPr="001B28AE">
        <w:rPr>
          <w:iCs/>
          <w:lang w:eastAsia="zh-CN"/>
        </w:rPr>
        <w:t xml:space="preserve">, and the center frequency of the </w:t>
      </w:r>
      <w:r w:rsidRPr="001B28AE">
        <w:rPr>
          <w:lang w:eastAsia="zh-CN"/>
        </w:rPr>
        <w:t xml:space="preserve">affected frequency range is within the candidate frequency range included in </w:t>
      </w:r>
      <w:r w:rsidRPr="001B28AE">
        <w:rPr>
          <w:i/>
          <w:lang w:eastAsia="zh-CN"/>
        </w:rPr>
        <w:t>candidateServingFreqRangeListNR</w:t>
      </w:r>
      <w:r w:rsidRPr="001B28AE">
        <w:rPr>
          <w:iCs/>
          <w:lang w:eastAsia="zh-CN"/>
        </w:rPr>
        <w:t xml:space="preserve">, </w:t>
      </w:r>
      <w:r w:rsidRPr="001B28AE">
        <w:rPr>
          <w:lang w:eastAsia="zh-CN"/>
        </w:rPr>
        <w:t>the UE is experiencing IDC problems that it cannot solve by itself:</w:t>
      </w:r>
    </w:p>
    <w:p w14:paraId="37FEE11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the field </w:t>
      </w:r>
      <w:r w:rsidRPr="001B28AE">
        <w:rPr>
          <w:i/>
          <w:lang w:eastAsia="zh-CN"/>
        </w:rPr>
        <w:t>affectedCarrierFreqRangeCombList</w:t>
      </w:r>
      <w:r w:rsidRPr="001B28AE">
        <w:rPr>
          <w:lang w:eastAsia="zh-CN"/>
        </w:rPr>
        <w:t xml:space="preserve"> with an entry for each supported UL CA or NR-DC combination comprising of frequency ranges that is affected by IDC problems;</w:t>
      </w:r>
    </w:p>
    <w:p w14:paraId="480D5A3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affected frequency range included in the field </w:t>
      </w:r>
      <w:r w:rsidRPr="001B28AE">
        <w:rPr>
          <w:i/>
          <w:lang w:eastAsia="zh-CN"/>
        </w:rPr>
        <w:t>affectedCarrierFreqRangeCombList</w:t>
      </w:r>
      <w:r w:rsidRPr="001B28AE">
        <w:rPr>
          <w:lang w:eastAsia="zh-CN"/>
        </w:rPr>
        <w:t xml:space="preserve">, include </w:t>
      </w:r>
      <w:r w:rsidRPr="001B28AE">
        <w:rPr>
          <w:i/>
          <w:iCs/>
          <w:lang w:eastAsia="zh-CN"/>
        </w:rPr>
        <w:t>centerFreq</w:t>
      </w:r>
      <w:r w:rsidRPr="001B28AE">
        <w:rPr>
          <w:lang w:eastAsia="zh-CN"/>
        </w:rPr>
        <w:t xml:space="preserve"> and </w:t>
      </w:r>
      <w:r w:rsidRPr="001B28AE">
        <w:rPr>
          <w:i/>
          <w:iCs/>
          <w:lang w:eastAsia="zh-CN"/>
        </w:rPr>
        <w:t>affectedBandwidth</w:t>
      </w:r>
      <w:r w:rsidRPr="001B28AE">
        <w:rPr>
          <w:lang w:eastAsia="zh-CN"/>
        </w:rPr>
        <w:t>;</w:t>
      </w:r>
    </w:p>
    <w:p w14:paraId="434BAE47"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UL CA or NR-DC combination included in the field </w:t>
      </w:r>
      <w:r w:rsidRPr="001B28AE">
        <w:rPr>
          <w:i/>
          <w:lang w:eastAsia="zh-CN"/>
        </w:rPr>
        <w:t>affectedCarrierFreqRangeCombList</w:t>
      </w:r>
      <w:r w:rsidRPr="001B28AE">
        <w:rPr>
          <w:lang w:eastAsia="zh-CN"/>
        </w:rPr>
        <w:t xml:space="preserve">, include </w:t>
      </w:r>
      <w:r w:rsidRPr="001B28AE">
        <w:rPr>
          <w:i/>
          <w:lang w:eastAsia="zh-CN"/>
        </w:rPr>
        <w:t xml:space="preserve">interferenceDirection </w:t>
      </w:r>
      <w:r w:rsidRPr="001B28AE">
        <w:rPr>
          <w:lang w:eastAsia="zh-CN"/>
        </w:rPr>
        <w:t xml:space="preserve">and optionally </w:t>
      </w:r>
      <w:r w:rsidRPr="001B28AE">
        <w:rPr>
          <w:i/>
          <w:lang w:eastAsia="zh-CN"/>
        </w:rPr>
        <w:t>victimSystemType</w:t>
      </w:r>
      <w:r w:rsidRPr="001B28AE">
        <w:rPr>
          <w:lang w:eastAsia="zh-CN"/>
        </w:rPr>
        <w:t>, and set it accordingly;</w:t>
      </w:r>
    </w:p>
    <w:p w14:paraId="4969A4A5"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IDC TDM assistance information according to 5.7.4.2</w:t>
      </w:r>
      <w:r w:rsidRPr="001B28AE">
        <w:rPr>
          <w:lang w:eastAsia="x-none"/>
        </w:rPr>
        <w:t xml:space="preserve"> or 5.3.5.3</w:t>
      </w:r>
      <w:r w:rsidRPr="001B28AE">
        <w:rPr>
          <w:lang w:eastAsia="zh-CN"/>
        </w:rPr>
        <w:t>:</w:t>
      </w:r>
    </w:p>
    <w:p w14:paraId="74DE396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candidate carrier frequency included in </w:t>
      </w:r>
      <w:r w:rsidRPr="001B28AE">
        <w:rPr>
          <w:i/>
          <w:iCs/>
          <w:lang w:eastAsia="zh-CN"/>
        </w:rPr>
        <w:t>candidateServingFreqListNR</w:t>
      </w:r>
      <w:r w:rsidRPr="001B28AE">
        <w:rPr>
          <w:lang w:eastAsia="zh-CN"/>
        </w:rPr>
        <w:t xml:space="preserve"> or candidate frequency range included in </w:t>
      </w:r>
      <w:r w:rsidRPr="001B28AE">
        <w:rPr>
          <w:i/>
          <w:iCs/>
          <w:lang w:eastAsia="zh-CN"/>
        </w:rPr>
        <w:t>candidateServingFreqRangeListNR</w:t>
      </w:r>
      <w:r w:rsidRPr="001B28AE">
        <w:rPr>
          <w:lang w:eastAsia="zh-CN"/>
        </w:rPr>
        <w:t xml:space="preserve"> or one supported UL CA or NR-DC combination comprising of candidate carrier frequencies included in </w:t>
      </w:r>
      <w:r w:rsidRPr="001B28AE">
        <w:rPr>
          <w:i/>
          <w:iCs/>
          <w:lang w:eastAsia="zh-CN"/>
        </w:rPr>
        <w:t>candidateServingFreqListNR</w:t>
      </w:r>
      <w:r w:rsidRPr="001B28AE">
        <w:rPr>
          <w:lang w:eastAsia="zh-CN"/>
        </w:rPr>
        <w:t xml:space="preserve"> or candidate frequency ranges included in </w:t>
      </w:r>
      <w:r w:rsidRPr="001B28AE">
        <w:rPr>
          <w:i/>
          <w:iCs/>
          <w:lang w:eastAsia="zh-CN"/>
        </w:rPr>
        <w:t>candidateServingFreqRangeListNR</w:t>
      </w:r>
      <w:r w:rsidRPr="001B28AE">
        <w:rPr>
          <w:lang w:eastAsia="zh-CN"/>
        </w:rPr>
        <w:t xml:space="preserve">, the UE is experiencing IDC problems that it cannot solve by itself, and </w:t>
      </w:r>
      <w:r w:rsidRPr="001B28AE">
        <w:rPr>
          <w:i/>
          <w:lang w:eastAsia="zh-CN"/>
        </w:rPr>
        <w:t>affectedCarrierFreqList</w:t>
      </w:r>
      <w:r w:rsidRPr="001B28AE">
        <w:rPr>
          <w:lang w:eastAsia="zh-CN"/>
        </w:rPr>
        <w:t xml:space="preserve"> or </w:t>
      </w:r>
      <w:r w:rsidRPr="001B28AE">
        <w:rPr>
          <w:i/>
          <w:lang w:eastAsia="zh-CN"/>
        </w:rPr>
        <w:t>affectedCarrierFreqCombList</w:t>
      </w:r>
      <w:r w:rsidRPr="001B28AE">
        <w:rPr>
          <w:lang w:eastAsia="zh-CN"/>
        </w:rPr>
        <w:t xml:space="preserve"> or </w:t>
      </w:r>
      <w:r w:rsidRPr="001B28AE">
        <w:rPr>
          <w:i/>
          <w:lang w:eastAsia="zh-CN"/>
        </w:rPr>
        <w:t>affectedCarrierFreqRangeList</w:t>
      </w:r>
      <w:r w:rsidRPr="001B28AE">
        <w:rPr>
          <w:lang w:eastAsia="zh-CN"/>
        </w:rPr>
        <w:t xml:space="preserve"> or</w:t>
      </w:r>
      <w:r w:rsidRPr="001B28AE">
        <w:rPr>
          <w:i/>
          <w:lang w:eastAsia="zh-CN"/>
        </w:rPr>
        <w:t xml:space="preserve"> affectedCarrierFreqRangeCombList</w:t>
      </w:r>
      <w:r w:rsidRPr="001B28AE">
        <w:rPr>
          <w:lang w:eastAsia="zh-CN"/>
        </w:rPr>
        <w:t xml:space="preserve"> is included, and </w:t>
      </w:r>
      <w:r w:rsidRPr="001B28AE">
        <w:rPr>
          <w:i/>
          <w:iCs/>
          <w:lang w:eastAsia="zh-CN"/>
        </w:rPr>
        <w:t>idc-TDM-AssistanceConfig</w:t>
      </w:r>
      <w:r w:rsidRPr="001B28AE">
        <w:rPr>
          <w:lang w:eastAsia="zh-CN"/>
        </w:rPr>
        <w:t xml:space="preserve"> is set to </w:t>
      </w:r>
      <w:r w:rsidRPr="001B28AE">
        <w:rPr>
          <w:i/>
          <w:iCs/>
          <w:lang w:eastAsia="zh-CN"/>
        </w:rPr>
        <w:t>setup</w:t>
      </w:r>
      <w:r w:rsidRPr="001B28AE">
        <w:rPr>
          <w:lang w:eastAsia="zh-CN"/>
        </w:rPr>
        <w:t>:</w:t>
      </w:r>
    </w:p>
    <w:p w14:paraId="0C4C76F1"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Time Domain Multiplexing (TDM) based assistance information as indicated by </w:t>
      </w:r>
      <w:r w:rsidRPr="001B28AE">
        <w:rPr>
          <w:i/>
          <w:iCs/>
          <w:lang w:eastAsia="zh-CN"/>
        </w:rPr>
        <w:t>idc-TDM-Assistance</w:t>
      </w:r>
      <w:r w:rsidRPr="001B28AE">
        <w:rPr>
          <w:lang w:eastAsia="zh-CN"/>
        </w:rPr>
        <w:t xml:space="preserve"> that could be used to resolve the IDC problems;</w:t>
      </w:r>
    </w:p>
    <w:p w14:paraId="6C7BA549"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1:</w:t>
      </w:r>
      <w:r w:rsidRPr="001B28AE">
        <w:rPr>
          <w:lang w:eastAsia="zh-CN"/>
        </w:rPr>
        <w:tab/>
        <w:t xml:space="preserve">When sending an </w:t>
      </w:r>
      <w:r w:rsidRPr="001B28AE">
        <w:rPr>
          <w:i/>
          <w:lang w:eastAsia="zh-CN"/>
        </w:rPr>
        <w:t>UEAssistanceInformation</w:t>
      </w:r>
      <w:r w:rsidRPr="001B28AE">
        <w:rPr>
          <w:lang w:eastAsia="zh-CN"/>
        </w:rPr>
        <w:t xml:space="preserve"> message to inform the IDC problems, the UE includes all IDC assistance information in the </w:t>
      </w:r>
      <w:r w:rsidRPr="001B28AE">
        <w:rPr>
          <w:i/>
          <w:lang w:eastAsia="zh-CN"/>
        </w:rPr>
        <w:t>idc-Assistance</w:t>
      </w:r>
      <w:r w:rsidRPr="001B28AE">
        <w:rPr>
          <w:iCs/>
          <w:lang w:eastAsia="zh-CN"/>
        </w:rPr>
        <w:t xml:space="preserve"> (IDC FDM assistance </w:t>
      </w:r>
      <w:r w:rsidRPr="001B28AE">
        <w:rPr>
          <w:lang w:eastAsia="zh-CN"/>
        </w:rPr>
        <w:t>information</w:t>
      </w:r>
      <w:r w:rsidRPr="001B28AE">
        <w:rPr>
          <w:iCs/>
          <w:lang w:eastAsia="zh-CN"/>
        </w:rPr>
        <w:t xml:space="preserve">) or </w:t>
      </w:r>
      <w:r w:rsidRPr="001B28AE">
        <w:rPr>
          <w:i/>
          <w:lang w:eastAsia="zh-CN"/>
        </w:rPr>
        <w:t>idc-FDM-Assistance</w:t>
      </w:r>
      <w:r w:rsidRPr="001B28AE">
        <w:rPr>
          <w:iCs/>
          <w:lang w:eastAsia="zh-CN"/>
        </w:rPr>
        <w:t xml:space="preserve"> (IDC enhanced FDM assistance </w:t>
      </w:r>
      <w:r w:rsidRPr="001B28AE">
        <w:rPr>
          <w:lang w:eastAsia="zh-CN"/>
        </w:rPr>
        <w:t>information</w:t>
      </w:r>
      <w:r w:rsidRPr="001B28AE">
        <w:rPr>
          <w:iCs/>
          <w:lang w:eastAsia="zh-CN"/>
        </w:rPr>
        <w:t xml:space="preserve">) or </w:t>
      </w:r>
      <w:r w:rsidRPr="001B28AE">
        <w:rPr>
          <w:i/>
          <w:lang w:eastAsia="zh-CN"/>
        </w:rPr>
        <w:t>idc-TDM-Assistance</w:t>
      </w:r>
      <w:r w:rsidRPr="001B28AE">
        <w:rPr>
          <w:lang w:eastAsia="zh-CN"/>
        </w:rPr>
        <w:t xml:space="preserve"> (</w:t>
      </w:r>
      <w:r w:rsidRPr="001B28AE">
        <w:rPr>
          <w:iCs/>
          <w:lang w:eastAsia="zh-CN"/>
        </w:rPr>
        <w:t xml:space="preserve">IDC TDM assistance </w:t>
      </w:r>
      <w:r w:rsidRPr="001B28AE">
        <w:rPr>
          <w:lang w:eastAsia="zh-CN"/>
        </w:rPr>
        <w:t>information</w:t>
      </w:r>
      <w:r w:rsidRPr="001B28AE">
        <w:rPr>
          <w:iCs/>
          <w:lang w:eastAsia="zh-CN"/>
        </w:rPr>
        <w:t xml:space="preserve">) </w:t>
      </w:r>
      <w:r w:rsidRPr="001B28AE">
        <w:rPr>
          <w:lang w:eastAsia="zh-CN"/>
        </w:rPr>
        <w:t>fields respectively (rather than providing e.g. the changed part(s) of the IDC assistance information in respective fields).</w:t>
      </w:r>
    </w:p>
    <w:p w14:paraId="5E80C207"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2:</w:t>
      </w:r>
      <w:r w:rsidRPr="001B28AE">
        <w:rPr>
          <w:lang w:eastAsia="zh-CN"/>
        </w:rPr>
        <w:tab/>
        <w:t xml:space="preserve">Upon not anymore experiencing a particular IDC problem that the UE previously reported, the UE provides an IDC indication with the modified contents of the </w:t>
      </w:r>
      <w:r w:rsidRPr="001B28AE">
        <w:rPr>
          <w:i/>
          <w:lang w:eastAsia="zh-CN"/>
        </w:rPr>
        <w:t>UEAssistanceInformation</w:t>
      </w:r>
      <w:r w:rsidRPr="001B28AE">
        <w:rPr>
          <w:lang w:eastAsia="zh-CN"/>
        </w:rPr>
        <w:t xml:space="preserve"> message (e.g. by not including the IDC assistance information in the </w:t>
      </w:r>
      <w:r w:rsidRPr="001B28AE">
        <w:rPr>
          <w:i/>
          <w:lang w:eastAsia="zh-CN"/>
        </w:rPr>
        <w:t>idc-Assistance</w:t>
      </w:r>
      <w:r w:rsidRPr="001B28AE">
        <w:rPr>
          <w:iCs/>
          <w:lang w:eastAsia="zh-CN"/>
        </w:rPr>
        <w:t xml:space="preserve"> or </w:t>
      </w:r>
      <w:r w:rsidRPr="001B28AE">
        <w:rPr>
          <w:i/>
          <w:lang w:eastAsia="zh-CN"/>
        </w:rPr>
        <w:t>idc-FDM-Assistance</w:t>
      </w:r>
      <w:r w:rsidRPr="001B28AE">
        <w:rPr>
          <w:iCs/>
          <w:lang w:eastAsia="zh-CN"/>
        </w:rPr>
        <w:t xml:space="preserve"> or </w:t>
      </w:r>
      <w:r w:rsidRPr="001B28AE">
        <w:rPr>
          <w:i/>
          <w:lang w:eastAsia="zh-CN"/>
        </w:rPr>
        <w:t>idc-TDM-Assistance</w:t>
      </w:r>
      <w:r w:rsidRPr="001B28AE">
        <w:rPr>
          <w:lang w:eastAsia="zh-CN"/>
        </w:rPr>
        <w:t xml:space="preserve"> fields).</w:t>
      </w:r>
    </w:p>
    <w:p w14:paraId="0CA05E96"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lastRenderedPageBreak/>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lang w:eastAsia="zh-CN"/>
        </w:rPr>
        <w:t>drx-Preference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7F59646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drx-Preference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236CA672"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t xml:space="preserve">if the UE has a preference </w:t>
      </w:r>
      <w:r w:rsidRPr="001B28AE">
        <w:rPr>
          <w:lang w:eastAsia="zh-CN"/>
        </w:rPr>
        <w:t>on DRX parameters for the cell group:</w:t>
      </w:r>
    </w:p>
    <w:p w14:paraId="1A3A28BA"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3&gt;</w:t>
      </w:r>
      <w:r w:rsidRPr="001B28AE">
        <w:rPr>
          <w:lang w:eastAsia="ko-KR"/>
        </w:rPr>
        <w:tab/>
        <w:t>if the UE has a preference for the long DRX cycle:</w:t>
      </w:r>
    </w:p>
    <w:p w14:paraId="44391BB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 xml:space="preserve">preferredDRX-LongCycle </w:t>
      </w:r>
      <w:r w:rsidRPr="001B28AE">
        <w:rPr>
          <w:iCs/>
          <w:lang w:eastAsia="zh-CN"/>
        </w:rPr>
        <w:t xml:space="preserve">in the </w:t>
      </w:r>
      <w:r w:rsidRPr="001B28AE">
        <w:rPr>
          <w:i/>
          <w:iCs/>
          <w:lang w:eastAsia="zh-CN"/>
        </w:rPr>
        <w:t>DRX-Preference</w:t>
      </w:r>
      <w:r w:rsidRPr="001B28AE">
        <w:rPr>
          <w:iCs/>
          <w:lang w:eastAsia="zh-CN"/>
        </w:rPr>
        <w:t xml:space="preserve"> IE and</w:t>
      </w:r>
      <w:r w:rsidRPr="001B28AE">
        <w:rPr>
          <w:i/>
          <w:iCs/>
          <w:lang w:eastAsia="zh-CN"/>
        </w:rPr>
        <w:t xml:space="preserve"> </w:t>
      </w:r>
      <w:r w:rsidRPr="001B28AE">
        <w:rPr>
          <w:lang w:eastAsia="zh-CN"/>
        </w:rPr>
        <w:t>set it to the preferred value;</w:t>
      </w:r>
    </w:p>
    <w:p w14:paraId="5DE94BDE"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w:t>
      </w:r>
      <w:r w:rsidRPr="001B28AE">
        <w:rPr>
          <w:lang w:eastAsia="zh-CN"/>
        </w:rPr>
        <w:t>&gt;</w:t>
      </w:r>
      <w:r w:rsidRPr="001B28AE">
        <w:rPr>
          <w:lang w:eastAsia="ko-KR"/>
        </w:rPr>
        <w:tab/>
        <w:t>if the UE has a preference for the DRX inactivity timer:</w:t>
      </w:r>
    </w:p>
    <w:p w14:paraId="5A105E4F"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preferredDRX-InactivityTimer</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 </w:t>
      </w:r>
      <w:r w:rsidRPr="001B28AE">
        <w:rPr>
          <w:lang w:eastAsia="zh-CN"/>
        </w:rPr>
        <w:t>and set it to the preferred value;</w:t>
      </w:r>
    </w:p>
    <w:p w14:paraId="40FEF4A9"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w:t>
      </w:r>
      <w:r w:rsidRPr="001B28AE">
        <w:rPr>
          <w:lang w:eastAsia="zh-CN"/>
        </w:rPr>
        <w:t>&gt;</w:t>
      </w:r>
      <w:r w:rsidRPr="001B28AE">
        <w:rPr>
          <w:lang w:eastAsia="ko-KR"/>
        </w:rPr>
        <w:tab/>
        <w:t>if the UE has a preference for the short DRX cycle:</w:t>
      </w:r>
    </w:p>
    <w:p w14:paraId="0FFCC9D2"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preferredDRX-ShortCycle</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 </w:t>
      </w:r>
      <w:r w:rsidRPr="001B28AE">
        <w:rPr>
          <w:lang w:eastAsia="zh-CN"/>
        </w:rPr>
        <w:t>and set it to the preferred value;</w:t>
      </w:r>
    </w:p>
    <w:p w14:paraId="6FD72945"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w:t>
      </w:r>
      <w:r w:rsidRPr="001B28AE">
        <w:rPr>
          <w:lang w:eastAsia="zh-CN"/>
        </w:rPr>
        <w:t>&gt;</w:t>
      </w:r>
      <w:r w:rsidRPr="001B28AE">
        <w:rPr>
          <w:lang w:eastAsia="ko-KR"/>
        </w:rPr>
        <w:tab/>
        <w:t>if the UE has a preference for the short DRX timer:</w:t>
      </w:r>
    </w:p>
    <w:p w14:paraId="2C572DCF"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preferredDRX-ShortCycleTimer</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 </w:t>
      </w:r>
      <w:r w:rsidRPr="001B28AE">
        <w:rPr>
          <w:lang w:eastAsia="zh-CN"/>
        </w:rPr>
        <w:t>and set it to the preferred value;</w:t>
      </w:r>
    </w:p>
    <w:p w14:paraId="27852DDA"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DRX parameters for the cell group</w:t>
      </w:r>
      <w:r w:rsidRPr="001B28AE">
        <w:rPr>
          <w:lang w:eastAsia="ko-KR"/>
        </w:rPr>
        <w:t>):</w:t>
      </w:r>
    </w:p>
    <w:p w14:paraId="3B3CBAE5"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 xml:space="preserve">preferredDRX-LongCycle, </w:t>
      </w:r>
      <w:r w:rsidRPr="001B28AE">
        <w:rPr>
          <w:i/>
          <w:lang w:eastAsia="zh-CN"/>
        </w:rPr>
        <w:t>preferredDRX-InactivityTimer, preferredDRX-ShortCycle</w:t>
      </w:r>
      <w:r w:rsidRPr="001B28AE">
        <w:rPr>
          <w:lang w:eastAsia="zh-CN"/>
        </w:rPr>
        <w:t xml:space="preserve"> and </w:t>
      </w:r>
      <w:r w:rsidRPr="001B28AE">
        <w:rPr>
          <w:i/>
          <w:lang w:eastAsia="zh-CN"/>
        </w:rPr>
        <w:t>preferredDRX-ShortCycleTimer</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w:t>
      </w:r>
      <w:r w:rsidRPr="001B28AE">
        <w:rPr>
          <w:lang w:eastAsia="zh-CN"/>
        </w:rPr>
        <w:t>;</w:t>
      </w:r>
    </w:p>
    <w:p w14:paraId="23DAAD99"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maxBW-Preference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1742883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maxBW-Preference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6E70AAA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maximum aggregated bandwidth for the cell group:</w:t>
      </w:r>
    </w:p>
    <w:p w14:paraId="7350A2FC"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maximum aggregated bandwidth of FR1:</w:t>
      </w:r>
    </w:p>
    <w:p w14:paraId="77898C5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reducedMaxBW-FR1</w:t>
      </w:r>
      <w:r w:rsidRPr="001B28AE">
        <w:rPr>
          <w:lang w:eastAsia="zh-CN"/>
        </w:rPr>
        <w:t xml:space="preserve"> in the </w:t>
      </w:r>
      <w:r w:rsidRPr="001B28AE">
        <w:rPr>
          <w:i/>
          <w:iCs/>
          <w:lang w:eastAsia="zh-CN"/>
        </w:rPr>
        <w:t>MaxBW-Preference</w:t>
      </w:r>
      <w:r w:rsidRPr="001B28AE">
        <w:rPr>
          <w:lang w:eastAsia="zh-CN"/>
        </w:rPr>
        <w:t xml:space="preserve"> IE;</w:t>
      </w:r>
    </w:p>
    <w:p w14:paraId="72DABE7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desires to have configured across all downlink carriers of FR1</w:t>
      </w:r>
      <w:r w:rsidRPr="001B28AE">
        <w:rPr>
          <w:i/>
          <w:lang w:eastAsia="zh-CN"/>
        </w:rPr>
        <w:t xml:space="preserve"> </w:t>
      </w:r>
      <w:r w:rsidRPr="001B28AE">
        <w:rPr>
          <w:lang w:eastAsia="zh-CN"/>
        </w:rPr>
        <w:t>in the cell group;</w:t>
      </w:r>
    </w:p>
    <w:p w14:paraId="4CCB11E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desires to have configured across all uplink carriers of FR1</w:t>
      </w:r>
      <w:r w:rsidRPr="001B28AE">
        <w:rPr>
          <w:i/>
          <w:lang w:eastAsia="zh-CN"/>
        </w:rPr>
        <w:t xml:space="preserve"> </w:t>
      </w:r>
      <w:r w:rsidRPr="001B28AE">
        <w:rPr>
          <w:lang w:eastAsia="zh-CN"/>
        </w:rPr>
        <w:t>in the cell group;</w:t>
      </w:r>
    </w:p>
    <w:p w14:paraId="257BEB2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maximum aggregated bandwidth of FR2</w:t>
      </w:r>
      <w:r w:rsidRPr="001B28AE">
        <w:rPr>
          <w:rFonts w:eastAsia="SimSun"/>
        </w:rPr>
        <w:t>-1</w:t>
      </w:r>
      <w:r w:rsidRPr="001B28AE">
        <w:rPr>
          <w:lang w:eastAsia="zh-CN"/>
        </w:rPr>
        <w:t>:</w:t>
      </w:r>
    </w:p>
    <w:p w14:paraId="1DF8C4C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w:t>
      </w:r>
      <w:r w:rsidRPr="001B28AE">
        <w:rPr>
          <w:lang w:eastAsia="zh-CN"/>
        </w:rPr>
        <w:t xml:space="preserve"> in the </w:t>
      </w:r>
      <w:r w:rsidRPr="001B28AE">
        <w:rPr>
          <w:i/>
          <w:iCs/>
          <w:lang w:eastAsia="zh-CN"/>
        </w:rPr>
        <w:t>MaxBW-Preference</w:t>
      </w:r>
      <w:r w:rsidRPr="001B28AE">
        <w:rPr>
          <w:lang w:eastAsia="zh-CN"/>
        </w:rPr>
        <w:t xml:space="preserve"> IE;</w:t>
      </w:r>
    </w:p>
    <w:p w14:paraId="6BA2EEE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desires to have configured across all downlink carriers of FR2</w:t>
      </w:r>
      <w:r w:rsidRPr="001B28AE">
        <w:rPr>
          <w:rFonts w:eastAsia="SimSun"/>
        </w:rPr>
        <w:t>-1</w:t>
      </w:r>
      <w:r w:rsidRPr="001B28AE">
        <w:rPr>
          <w:i/>
          <w:lang w:eastAsia="zh-CN"/>
        </w:rPr>
        <w:t xml:space="preserve"> </w:t>
      </w:r>
      <w:r w:rsidRPr="001B28AE">
        <w:rPr>
          <w:lang w:eastAsia="zh-CN"/>
        </w:rPr>
        <w:t>in the cell group;</w:t>
      </w:r>
    </w:p>
    <w:p w14:paraId="64B4B6A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lastRenderedPageBreak/>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desires to have configured across all uplink carriers of FR2</w:t>
      </w:r>
      <w:r w:rsidRPr="001B28AE">
        <w:rPr>
          <w:rFonts w:eastAsia="SimSun"/>
        </w:rPr>
        <w:t>-1</w:t>
      </w:r>
      <w:r w:rsidRPr="001B28AE">
        <w:rPr>
          <w:i/>
          <w:lang w:eastAsia="zh-CN"/>
        </w:rPr>
        <w:t xml:space="preserve"> </w:t>
      </w:r>
      <w:r w:rsidRPr="001B28AE">
        <w:rPr>
          <w:lang w:eastAsia="zh-CN"/>
        </w:rPr>
        <w:t>in the cell group;</w:t>
      </w:r>
    </w:p>
    <w:p w14:paraId="03CF826E"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maximum aggregated bandwidth for the cell group</w:t>
      </w:r>
      <w:r w:rsidRPr="001B28AE">
        <w:rPr>
          <w:lang w:eastAsia="ko-KR"/>
        </w:rPr>
        <w:t>):</w:t>
      </w:r>
    </w:p>
    <w:p w14:paraId="4ACB691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 xml:space="preserve">reducedMaxBW-FR1 </w:t>
      </w:r>
      <w:r w:rsidRPr="001B28AE">
        <w:rPr>
          <w:lang w:eastAsia="zh-CN"/>
        </w:rPr>
        <w:t xml:space="preserve">and </w:t>
      </w:r>
      <w:r w:rsidRPr="001B28AE">
        <w:rPr>
          <w:i/>
          <w:lang w:eastAsia="zh-CN"/>
        </w:rPr>
        <w:t xml:space="preserve">reducedMaxBW-FR2 </w:t>
      </w:r>
      <w:r w:rsidRPr="001B28AE">
        <w:rPr>
          <w:iCs/>
          <w:lang w:eastAsia="zh-CN"/>
        </w:rPr>
        <w:t xml:space="preserve">in the </w:t>
      </w:r>
      <w:r w:rsidRPr="001B28AE">
        <w:rPr>
          <w:i/>
          <w:lang w:eastAsia="zh-CN"/>
        </w:rPr>
        <w:t>MaxBW</w:t>
      </w:r>
      <w:r w:rsidRPr="001B28AE">
        <w:rPr>
          <w:i/>
          <w:iCs/>
          <w:lang w:eastAsia="zh-CN"/>
        </w:rPr>
        <w:t>-Preference</w:t>
      </w:r>
      <w:r w:rsidRPr="001B28AE">
        <w:rPr>
          <w:iCs/>
          <w:lang w:eastAsia="zh-CN"/>
        </w:rPr>
        <w:t xml:space="preserve"> IE</w:t>
      </w:r>
      <w:r w:rsidRPr="001B28AE">
        <w:rPr>
          <w:lang w:eastAsia="zh-CN"/>
        </w:rPr>
        <w:t>;</w:t>
      </w:r>
    </w:p>
    <w:p w14:paraId="788A6001"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w:t>
      </w:r>
      <w:r w:rsidRPr="001B28AE">
        <w:rPr>
          <w:i/>
          <w:iCs/>
          <w:lang w:eastAsia="zh-CN"/>
        </w:rPr>
        <w:t>maxBW-PreferenceFR2-2</w:t>
      </w:r>
      <w:r w:rsidRPr="001B28AE">
        <w:rPr>
          <w:lang w:eastAsia="zh-CN"/>
        </w:rPr>
        <w:t xml:space="preserve"> of a cell group for power saving according to 5.7.4.2 or 5.3.5.3:</w:t>
      </w:r>
    </w:p>
    <w:p w14:paraId="6F91F45B"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w:t>
      </w:r>
      <w:r w:rsidRPr="001B28AE">
        <w:rPr>
          <w:i/>
          <w:iCs/>
          <w:lang w:eastAsia="zh-CN"/>
        </w:rPr>
        <w:t>maxBW-PreferenceFR2-2</w:t>
      </w:r>
      <w:r w:rsidRPr="001B28AE">
        <w:rPr>
          <w:lang w:eastAsia="zh-CN"/>
        </w:rPr>
        <w:t xml:space="preserve"> in the </w:t>
      </w:r>
      <w:r w:rsidRPr="001B28AE">
        <w:rPr>
          <w:i/>
          <w:iCs/>
          <w:lang w:eastAsia="zh-CN"/>
        </w:rPr>
        <w:t>UEAssistanceInformation</w:t>
      </w:r>
      <w:r w:rsidRPr="001B28AE">
        <w:rPr>
          <w:lang w:eastAsia="zh-CN"/>
        </w:rPr>
        <w:t xml:space="preserve"> message;</w:t>
      </w:r>
    </w:p>
    <w:p w14:paraId="4D5839C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maximum aggregated bandwidth of FR2-2:</w:t>
      </w:r>
    </w:p>
    <w:p w14:paraId="4CAD3E5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reducedMaxBW-FR2-2</w:t>
      </w:r>
      <w:r w:rsidRPr="001B28AE">
        <w:rPr>
          <w:lang w:eastAsia="zh-CN"/>
        </w:rPr>
        <w:t xml:space="preserve"> in the M</w:t>
      </w:r>
      <w:r w:rsidRPr="001B28AE">
        <w:rPr>
          <w:i/>
          <w:iCs/>
          <w:lang w:eastAsia="zh-CN"/>
        </w:rPr>
        <w:t>axBW-PreferenceFR2-2</w:t>
      </w:r>
      <w:r w:rsidRPr="001B28AE">
        <w:rPr>
          <w:lang w:eastAsia="zh-CN"/>
        </w:rPr>
        <w:t xml:space="preserve"> IE;</w:t>
      </w:r>
    </w:p>
    <w:p w14:paraId="2D3E630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reducedBW-FR2-2-DL</w:t>
      </w:r>
      <w:r w:rsidRPr="001B28AE">
        <w:rPr>
          <w:lang w:eastAsia="zh-CN"/>
        </w:rPr>
        <w:t xml:space="preserve"> to the maximum aggregated bandwidth the UE desires to have configured across all downlink carriers of FR2-2 in the cell group;</w:t>
      </w:r>
    </w:p>
    <w:p w14:paraId="4D69FD4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reducedBW-FR2-2-UL</w:t>
      </w:r>
      <w:r w:rsidRPr="001B28AE">
        <w:rPr>
          <w:lang w:eastAsia="zh-CN"/>
        </w:rPr>
        <w:t xml:space="preserve"> to the maximum aggregated bandwidth the UE desires to have configured across all uplink carriers of FR2-2 in the cell group;</w:t>
      </w:r>
    </w:p>
    <w:p w14:paraId="7627532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has no preference on the maximum aggregated bandwidth for the cell group):</w:t>
      </w:r>
    </w:p>
    <w:p w14:paraId="5DAEEE3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reducedMaxBW-FR2-2</w:t>
      </w:r>
      <w:r w:rsidRPr="001B28AE">
        <w:rPr>
          <w:lang w:eastAsia="zh-CN"/>
        </w:rPr>
        <w:t xml:space="preserve"> in the </w:t>
      </w:r>
      <w:r w:rsidRPr="001B28AE">
        <w:rPr>
          <w:i/>
          <w:iCs/>
          <w:lang w:eastAsia="zh-CN"/>
        </w:rPr>
        <w:t>MaxBW-PreferenceFR2-2</w:t>
      </w:r>
      <w:r w:rsidRPr="001B28AE">
        <w:rPr>
          <w:lang w:eastAsia="zh-CN"/>
        </w:rPr>
        <w:t xml:space="preserve"> IE;</w:t>
      </w:r>
    </w:p>
    <w:p w14:paraId="1AF694F8"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maxCC-Preference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00BDBCC6"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maxCC-Preference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09FFA0C5"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maximum number of secondary component carriers for the cell group:</w:t>
      </w:r>
    </w:p>
    <w:p w14:paraId="2EC758D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w:t>
      </w:r>
      <w:r w:rsidRPr="001B28AE">
        <w:rPr>
          <w:i/>
          <w:lang w:eastAsia="zh-CN"/>
        </w:rPr>
        <w:t xml:space="preserve">reducedMaxCCs </w:t>
      </w:r>
      <w:r w:rsidRPr="001B28AE">
        <w:rPr>
          <w:iCs/>
          <w:lang w:eastAsia="zh-CN"/>
        </w:rPr>
        <w:t xml:space="preserve">in the </w:t>
      </w:r>
      <w:r w:rsidRPr="001B28AE">
        <w:rPr>
          <w:i/>
          <w:lang w:eastAsia="zh-CN"/>
        </w:rPr>
        <w:t>MaxCC</w:t>
      </w:r>
      <w:r w:rsidRPr="001B28AE">
        <w:rPr>
          <w:i/>
          <w:iCs/>
          <w:lang w:eastAsia="zh-CN"/>
        </w:rPr>
        <w:t>-Preference</w:t>
      </w:r>
      <w:r w:rsidRPr="001B28AE">
        <w:rPr>
          <w:iCs/>
          <w:lang w:eastAsia="zh-CN"/>
        </w:rPr>
        <w:t xml:space="preserve"> IE</w:t>
      </w:r>
      <w:r w:rsidRPr="001B28AE">
        <w:rPr>
          <w:lang w:eastAsia="zh-CN"/>
        </w:rPr>
        <w:t>;</w:t>
      </w:r>
    </w:p>
    <w:p w14:paraId="30A7388F"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lang w:eastAsia="zh-CN"/>
        </w:rPr>
        <w:t>reducedCCsDL</w:t>
      </w:r>
      <w:r w:rsidRPr="001B28AE">
        <w:rPr>
          <w:lang w:eastAsia="zh-CN"/>
        </w:rPr>
        <w:t xml:space="preserve"> to the number of maximum SCells the UE desires to have configured in downlink</w:t>
      </w:r>
      <w:r w:rsidRPr="001B28AE">
        <w:rPr>
          <w:i/>
          <w:lang w:eastAsia="zh-CN"/>
        </w:rPr>
        <w:t xml:space="preserve"> </w:t>
      </w:r>
      <w:r w:rsidRPr="001B28AE">
        <w:rPr>
          <w:lang w:eastAsia="zh-CN"/>
        </w:rPr>
        <w:t>in the cell group;</w:t>
      </w:r>
    </w:p>
    <w:p w14:paraId="1A3193F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lang w:eastAsia="zh-CN"/>
        </w:rPr>
        <w:t>reducedCCsUL</w:t>
      </w:r>
      <w:r w:rsidRPr="001B28AE">
        <w:rPr>
          <w:lang w:eastAsia="zh-CN"/>
        </w:rPr>
        <w:t xml:space="preserve"> to the number of maximum SCells the UE desires to have configured in uplink</w:t>
      </w:r>
      <w:r w:rsidRPr="001B28AE">
        <w:rPr>
          <w:i/>
          <w:lang w:eastAsia="zh-CN"/>
        </w:rPr>
        <w:t xml:space="preserve"> </w:t>
      </w:r>
      <w:r w:rsidRPr="001B28AE">
        <w:rPr>
          <w:lang w:eastAsia="zh-CN"/>
        </w:rPr>
        <w:t>in the cell group;</w:t>
      </w:r>
    </w:p>
    <w:p w14:paraId="7B071E6C"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maximum number of secondary component carriers for the cell group</w:t>
      </w:r>
      <w:r w:rsidRPr="001B28AE">
        <w:rPr>
          <w:lang w:eastAsia="ko-KR"/>
        </w:rPr>
        <w:t>):</w:t>
      </w:r>
    </w:p>
    <w:p w14:paraId="5B26FEB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 xml:space="preserve">reducedMaxCCs </w:t>
      </w:r>
      <w:r w:rsidRPr="001B28AE">
        <w:rPr>
          <w:iCs/>
          <w:lang w:eastAsia="zh-CN"/>
        </w:rPr>
        <w:t xml:space="preserve">in the </w:t>
      </w:r>
      <w:r w:rsidRPr="001B28AE">
        <w:rPr>
          <w:i/>
          <w:iCs/>
          <w:lang w:eastAsia="zh-CN"/>
        </w:rPr>
        <w:t>MaxCC-Preference</w:t>
      </w:r>
      <w:r w:rsidRPr="001B28AE">
        <w:rPr>
          <w:iCs/>
          <w:lang w:eastAsia="zh-CN"/>
        </w:rPr>
        <w:t xml:space="preserve"> IE</w:t>
      </w:r>
      <w:r w:rsidRPr="001B28AE">
        <w:rPr>
          <w:lang w:eastAsia="zh-CN"/>
        </w:rPr>
        <w:t>;</w:t>
      </w:r>
    </w:p>
    <w:p w14:paraId="0205D2A7"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3:</w:t>
      </w:r>
      <w:r w:rsidRPr="001B28AE">
        <w:rPr>
          <w:lang w:eastAsia="zh-C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46EF7EE"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maxMIMO-LayerPreference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202A463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maxMIMO-LayerPreference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10D3C9C1"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lastRenderedPageBreak/>
        <w:t>2&gt;</w:t>
      </w:r>
      <w:r w:rsidRPr="001B28AE">
        <w:rPr>
          <w:lang w:eastAsia="zh-CN"/>
        </w:rPr>
        <w:tab/>
      </w:r>
      <w:r w:rsidRPr="001B28AE">
        <w:rPr>
          <w:lang w:eastAsia="ko-KR"/>
        </w:rPr>
        <w:t xml:space="preserve">if the UE has a </w:t>
      </w:r>
      <w:r w:rsidRPr="001B28AE">
        <w:rPr>
          <w:lang w:eastAsia="zh-CN"/>
        </w:rPr>
        <w:t>preference on the maximum number of MIMO layers for the cell group:</w:t>
      </w:r>
    </w:p>
    <w:p w14:paraId="27EF9F9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number of maximum MIMO layers of each serving cell operating on FR1:</w:t>
      </w:r>
    </w:p>
    <w:p w14:paraId="2EC96F32"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reducedMaxMIMO-LayersFR1</w:t>
      </w:r>
      <w:r w:rsidRPr="001B28AE">
        <w:rPr>
          <w:lang w:eastAsia="zh-CN"/>
        </w:rPr>
        <w:t xml:space="preserve"> in the </w:t>
      </w:r>
      <w:r w:rsidRPr="001B28AE">
        <w:rPr>
          <w:i/>
          <w:iCs/>
          <w:lang w:eastAsia="zh-CN"/>
        </w:rPr>
        <w:t>MaxMIMO-LayerPreference</w:t>
      </w:r>
      <w:r w:rsidRPr="001B28AE">
        <w:rPr>
          <w:lang w:eastAsia="zh-CN"/>
        </w:rPr>
        <w:t xml:space="preserve"> IE;</w:t>
      </w:r>
    </w:p>
    <w:p w14:paraId="00BB8BC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reducedMIMO-LayersFR1-DL</w:t>
      </w:r>
      <w:r w:rsidRPr="001B28AE">
        <w:rPr>
          <w:lang w:eastAsia="zh-CN"/>
        </w:rPr>
        <w:t xml:space="preserve"> to the preferred maximum number of downlink MIMO layers of each BWP of each FR1 serving cell that the UE operates on in the cell group;</w:t>
      </w:r>
    </w:p>
    <w:p w14:paraId="35ED6CF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reducedMIMO-LayersFR1-UL</w:t>
      </w:r>
      <w:r w:rsidRPr="001B28AE">
        <w:rPr>
          <w:lang w:eastAsia="zh-CN"/>
        </w:rPr>
        <w:t xml:space="preserve"> to the preferred maximum number of uplink MIMO layers of each FR1 serving cell that the UE operates on in the cell group;</w:t>
      </w:r>
    </w:p>
    <w:p w14:paraId="707A114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number of maximum MIMO layers of each serving cell operating on FR2</w:t>
      </w:r>
      <w:r w:rsidRPr="001B28AE">
        <w:rPr>
          <w:rFonts w:eastAsia="SimSun"/>
        </w:rPr>
        <w:t>-1</w:t>
      </w:r>
      <w:r w:rsidRPr="001B28AE">
        <w:rPr>
          <w:lang w:eastAsia="zh-CN"/>
        </w:rPr>
        <w:t>:</w:t>
      </w:r>
    </w:p>
    <w:p w14:paraId="15F4C18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w:t>
      </w:r>
      <w:r w:rsidRPr="001B28AE">
        <w:rPr>
          <w:lang w:eastAsia="zh-CN"/>
        </w:rPr>
        <w:t xml:space="preserve"> in the </w:t>
      </w:r>
      <w:r w:rsidRPr="001B28AE">
        <w:rPr>
          <w:i/>
          <w:iCs/>
          <w:lang w:eastAsia="zh-CN"/>
        </w:rPr>
        <w:t>MaxMIMO-LayerPreference</w:t>
      </w:r>
      <w:r w:rsidRPr="001B28AE">
        <w:rPr>
          <w:lang w:eastAsia="zh-CN"/>
        </w:rPr>
        <w:t xml:space="preserve"> IE;</w:t>
      </w:r>
    </w:p>
    <w:p w14:paraId="69B14CDB"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reducedMIMO-LayersFR2-DL</w:t>
      </w:r>
      <w:r w:rsidRPr="001B28AE">
        <w:rPr>
          <w:lang w:eastAsia="zh-CN"/>
        </w:rPr>
        <w:t xml:space="preserve"> to the preferred maximum number of downlink MIMO layers of each BWP of each FR2</w:t>
      </w:r>
      <w:r w:rsidRPr="001B28AE">
        <w:rPr>
          <w:rFonts w:eastAsia="SimSun"/>
        </w:rPr>
        <w:t>-1</w:t>
      </w:r>
      <w:r w:rsidRPr="001B28AE">
        <w:rPr>
          <w:lang w:eastAsia="zh-CN"/>
        </w:rPr>
        <w:t xml:space="preserve"> serving cell that the UE operates on in the cell group;</w:t>
      </w:r>
    </w:p>
    <w:p w14:paraId="51DE4E3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reducedMIMO-LayersFR2-UL</w:t>
      </w:r>
      <w:r w:rsidRPr="001B28AE">
        <w:rPr>
          <w:lang w:eastAsia="zh-CN"/>
        </w:rPr>
        <w:t xml:space="preserve"> to the preferred maximum number of uplink MIMO layers of each FR2</w:t>
      </w:r>
      <w:r w:rsidRPr="001B28AE">
        <w:rPr>
          <w:rFonts w:eastAsia="SimSun"/>
        </w:rPr>
        <w:t>-1</w:t>
      </w:r>
      <w:r w:rsidRPr="001B28AE">
        <w:rPr>
          <w:lang w:eastAsia="zh-CN"/>
        </w:rPr>
        <w:t xml:space="preserve"> serving cell that the UE operates on in the cell group;</w:t>
      </w:r>
    </w:p>
    <w:p w14:paraId="586B79F5"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maximum number of MIMO layers for the cell group</w:t>
      </w:r>
      <w:r w:rsidRPr="001B28AE">
        <w:rPr>
          <w:lang w:eastAsia="ko-KR"/>
        </w:rPr>
        <w:t>):</w:t>
      </w:r>
    </w:p>
    <w:p w14:paraId="2E328E0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reducedMaxMIMO-LayersFR1</w:t>
      </w:r>
      <w:r w:rsidRPr="001B28AE">
        <w:rPr>
          <w:lang w:eastAsia="zh-CN"/>
        </w:rPr>
        <w:t xml:space="preserve"> and </w:t>
      </w:r>
      <w:r w:rsidRPr="001B28AE">
        <w:rPr>
          <w:i/>
          <w:lang w:eastAsia="zh-CN"/>
        </w:rPr>
        <w:t>reducedMaxMIMO-LayersFR2</w:t>
      </w:r>
      <w:r w:rsidRPr="001B28AE">
        <w:rPr>
          <w:lang w:eastAsia="zh-CN"/>
        </w:rPr>
        <w:t xml:space="preserve"> </w:t>
      </w:r>
      <w:r w:rsidRPr="001B28AE">
        <w:rPr>
          <w:iCs/>
          <w:lang w:eastAsia="zh-CN"/>
        </w:rPr>
        <w:t xml:space="preserve">in the </w:t>
      </w:r>
      <w:r w:rsidRPr="001B28AE">
        <w:rPr>
          <w:i/>
          <w:lang w:eastAsia="zh-CN"/>
        </w:rPr>
        <w:t xml:space="preserve">MaxMIMO-LayerPreference </w:t>
      </w:r>
      <w:r w:rsidRPr="001B28AE">
        <w:rPr>
          <w:iCs/>
          <w:lang w:eastAsia="zh-CN"/>
        </w:rPr>
        <w:t>IE</w:t>
      </w:r>
      <w:r w:rsidRPr="001B28AE">
        <w:rPr>
          <w:lang w:eastAsia="zh-CN"/>
        </w:rPr>
        <w:t>;</w:t>
      </w:r>
    </w:p>
    <w:p w14:paraId="647ED30B"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w:t>
      </w:r>
      <w:r w:rsidRPr="001B28AE">
        <w:rPr>
          <w:i/>
          <w:iCs/>
          <w:lang w:eastAsia="zh-CN"/>
        </w:rPr>
        <w:t>maxMIMO LayerPreferenceFR2</w:t>
      </w:r>
      <w:r w:rsidRPr="001B28AE">
        <w:rPr>
          <w:lang w:eastAsia="zh-CN"/>
        </w:rPr>
        <w:t xml:space="preserve"> 2 of a cell group for power saving according to 5.7.4.2 or 5.3.5.3:</w:t>
      </w:r>
    </w:p>
    <w:p w14:paraId="7073318C"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w:t>
      </w:r>
      <w:r w:rsidRPr="001B28AE">
        <w:rPr>
          <w:i/>
          <w:iCs/>
          <w:lang w:eastAsia="zh-CN"/>
        </w:rPr>
        <w:t>maxMIMO-LayerPreferenceFR2-2</w:t>
      </w:r>
      <w:r w:rsidRPr="001B28AE">
        <w:rPr>
          <w:lang w:eastAsia="zh-CN"/>
        </w:rPr>
        <w:t xml:space="preserve"> in the </w:t>
      </w:r>
      <w:r w:rsidRPr="001B28AE">
        <w:rPr>
          <w:i/>
          <w:iCs/>
          <w:lang w:eastAsia="zh-CN"/>
        </w:rPr>
        <w:t>UEAssistanceInformation</w:t>
      </w:r>
      <w:r w:rsidRPr="001B28AE">
        <w:rPr>
          <w:lang w:eastAsia="zh-CN"/>
        </w:rPr>
        <w:t xml:space="preserve"> message;</w:t>
      </w:r>
    </w:p>
    <w:p w14:paraId="0E40BEEC"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has a preference on the maximum number of MIMO layers for the cell group for FR2-2:</w:t>
      </w:r>
    </w:p>
    <w:p w14:paraId="64E92F5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number of maximum MIMO layers of each serving cell operating on FR2 2:</w:t>
      </w:r>
    </w:p>
    <w:p w14:paraId="60C9DAA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reducedMaxMIMO-LayersFR2-2</w:t>
      </w:r>
      <w:r w:rsidRPr="001B28AE">
        <w:rPr>
          <w:lang w:eastAsia="zh-CN"/>
        </w:rPr>
        <w:t xml:space="preserve"> in the </w:t>
      </w:r>
      <w:r w:rsidRPr="001B28AE">
        <w:rPr>
          <w:i/>
          <w:iCs/>
          <w:lang w:eastAsia="zh-CN"/>
        </w:rPr>
        <w:t>MaxMIMO-LayerPreferenceFR2 2</w:t>
      </w:r>
      <w:r w:rsidRPr="001B28AE">
        <w:rPr>
          <w:lang w:eastAsia="zh-CN"/>
        </w:rPr>
        <w:t xml:space="preserve"> IE;</w:t>
      </w:r>
    </w:p>
    <w:p w14:paraId="3AD5D511"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reducedMIMO-LayersFR2-2-DL</w:t>
      </w:r>
      <w:r w:rsidRPr="001B28AE">
        <w:rPr>
          <w:lang w:eastAsia="zh-CN"/>
        </w:rPr>
        <w:t xml:space="preserve"> to the preferred maximum number of downlink MIMO layers of each BWP of each FR2-2 serving cell that the UE operates on in the cell group;</w:t>
      </w:r>
    </w:p>
    <w:p w14:paraId="385BC0F2"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reducedMIMO-LayersFR2-2-UL</w:t>
      </w:r>
      <w:r w:rsidRPr="001B28AE">
        <w:rPr>
          <w:lang w:eastAsia="zh-CN"/>
        </w:rPr>
        <w:t xml:space="preserve"> to the preferred maximum number of uplink MIMO layers of each FR2-2 serving cell that the UE operates on in the cell group;</w:t>
      </w:r>
    </w:p>
    <w:p w14:paraId="3305E09A"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has no preference on the maximum number of MIMO layers for the cell group):</w:t>
      </w:r>
    </w:p>
    <w:p w14:paraId="038641E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rFonts w:ascii="Arial" w:hAnsi="Arial"/>
          <w:sz w:val="18"/>
          <w:lang w:eastAsia="zh-CN"/>
        </w:rPr>
        <w:t>reducedMaxMIMO-LayersFR2-2</w:t>
      </w:r>
      <w:r w:rsidRPr="001B28AE">
        <w:rPr>
          <w:lang w:eastAsia="zh-CN"/>
        </w:rPr>
        <w:t xml:space="preserve"> in the </w:t>
      </w:r>
      <w:r w:rsidRPr="001B28AE">
        <w:rPr>
          <w:i/>
          <w:iCs/>
          <w:lang w:eastAsia="zh-CN"/>
        </w:rPr>
        <w:t>MaxMIMO-LayerPreferenceFR2-</w:t>
      </w:r>
      <w:r w:rsidRPr="001B28AE">
        <w:rPr>
          <w:lang w:eastAsia="zh-CN"/>
        </w:rPr>
        <w:t>2 IE;</w:t>
      </w:r>
    </w:p>
    <w:p w14:paraId="5099DE41"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lastRenderedPageBreak/>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minSchedulingOffsetPreference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39F0401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minSchedulingOffsetPreference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50D6F84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minimum scheduling offset for cross-slot scheduling for the cell group:</w:t>
      </w:r>
    </w:p>
    <w:p w14:paraId="61FFEB20"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3&gt;</w:t>
      </w:r>
      <w:r w:rsidRPr="001B28AE">
        <w:rPr>
          <w:lang w:eastAsia="ko-KR"/>
        </w:rPr>
        <w:tab/>
        <w:t>if the UE has a preference for the value of K</w:t>
      </w:r>
      <w:r w:rsidRPr="001B28AE">
        <w:rPr>
          <w:vertAlign w:val="subscript"/>
          <w:lang w:eastAsia="ko-KR"/>
        </w:rPr>
        <w:t>0</w:t>
      </w:r>
      <w:r w:rsidRPr="001B28AE">
        <w:rPr>
          <w:lang w:eastAsia="ko-KR"/>
        </w:rPr>
        <w:t xml:space="preserve"> </w:t>
      </w:r>
      <w:r w:rsidRPr="001B28AE">
        <w:rPr>
          <w:lang w:eastAsia="zh-CN"/>
        </w:rPr>
        <w:t>(TS 38.214 [19], clause 5.1.2.1) for cross-slot scheduling with 15 kHz SCS</w:t>
      </w:r>
      <w:r w:rsidRPr="001B28AE">
        <w:rPr>
          <w:lang w:eastAsia="ko-KR"/>
        </w:rPr>
        <w:t>:</w:t>
      </w:r>
    </w:p>
    <w:p w14:paraId="31EC05F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preferredK0-SCS-15kHz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46AD9851"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0</w:t>
      </w:r>
      <w:r w:rsidRPr="001B28AE">
        <w:rPr>
          <w:lang w:eastAsia="ko-KR"/>
        </w:rPr>
        <w:t xml:space="preserve"> </w:t>
      </w:r>
      <w:r w:rsidRPr="001B28AE">
        <w:rPr>
          <w:lang w:eastAsia="zh-CN"/>
        </w:rPr>
        <w:t>for cross-slot scheduling with 30 kHz SCS</w:t>
      </w:r>
      <w:r w:rsidRPr="001B28AE">
        <w:rPr>
          <w:lang w:eastAsia="ko-KR"/>
        </w:rPr>
        <w:t>:</w:t>
      </w:r>
    </w:p>
    <w:p w14:paraId="0CB92F20"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preferredK0-SCS-30kHz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37518DFB"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0</w:t>
      </w:r>
      <w:r w:rsidRPr="001B28AE">
        <w:rPr>
          <w:lang w:eastAsia="ko-KR"/>
        </w:rPr>
        <w:t xml:space="preserve"> </w:t>
      </w:r>
      <w:r w:rsidRPr="001B28AE">
        <w:rPr>
          <w:lang w:eastAsia="zh-CN"/>
        </w:rPr>
        <w:t>for cross-slot scheduling with 60 kHz SCS</w:t>
      </w:r>
      <w:r w:rsidRPr="001B28AE">
        <w:rPr>
          <w:lang w:eastAsia="ko-KR"/>
        </w:rPr>
        <w:t>:</w:t>
      </w:r>
    </w:p>
    <w:p w14:paraId="4EC0A83B"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preferredK0-SCS-60kHz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5002B54D"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0</w:t>
      </w:r>
      <w:r w:rsidRPr="001B28AE">
        <w:rPr>
          <w:lang w:eastAsia="ko-KR"/>
        </w:rPr>
        <w:t xml:space="preserve"> </w:t>
      </w:r>
      <w:r w:rsidRPr="001B28AE">
        <w:rPr>
          <w:lang w:eastAsia="zh-CN"/>
        </w:rPr>
        <w:t>for cross-slot scheduling with 120 kHz SCS</w:t>
      </w:r>
      <w:r w:rsidRPr="001B28AE">
        <w:rPr>
          <w:lang w:eastAsia="ko-KR"/>
        </w:rPr>
        <w:t>:</w:t>
      </w:r>
    </w:p>
    <w:p w14:paraId="12F22AF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preferredK0-SCS-120kHz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6F66C6A1"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(TS 38.214 [19], clause 6.1.2.1) for cross-slot scheduling with 15 kHz SCS</w:t>
      </w:r>
      <w:r w:rsidRPr="001B28AE">
        <w:rPr>
          <w:lang w:eastAsia="ko-KR"/>
        </w:rPr>
        <w:t>:</w:t>
      </w:r>
    </w:p>
    <w:p w14:paraId="54DEEF3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preferredK2-SCS-15kHz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078C245E"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for cross-slot scheduling with 30 kHz SCS</w:t>
      </w:r>
      <w:r w:rsidRPr="001B28AE">
        <w:rPr>
          <w:lang w:eastAsia="ko-KR"/>
        </w:rPr>
        <w:t>:</w:t>
      </w:r>
    </w:p>
    <w:p w14:paraId="265BE8A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preferredK2-SCS-30kHz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2EF8A1CA"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for cross-slot scheduling with 60 kHz SCS</w:t>
      </w:r>
      <w:r w:rsidRPr="001B28AE">
        <w:rPr>
          <w:lang w:eastAsia="ko-KR"/>
        </w:rPr>
        <w:t>:</w:t>
      </w:r>
    </w:p>
    <w:p w14:paraId="13637D6E"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preferredK2-SCS-60kHz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6ACF9D88"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for cross-slot scheduling with 120 kHz SCS</w:t>
      </w:r>
      <w:r w:rsidRPr="001B28AE">
        <w:rPr>
          <w:lang w:eastAsia="ko-KR"/>
        </w:rPr>
        <w:t>:</w:t>
      </w:r>
    </w:p>
    <w:p w14:paraId="39DB4991"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preferredK2-SCS-120kHz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2CA20D87"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minimum scheduling offset for cross-slot scheduling for the cell group</w:t>
      </w:r>
      <w:r w:rsidRPr="001B28AE">
        <w:rPr>
          <w:lang w:eastAsia="ko-KR"/>
        </w:rPr>
        <w:t>):</w:t>
      </w:r>
    </w:p>
    <w:p w14:paraId="5FEDC351"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 xml:space="preserve">preferredK0 </w:t>
      </w:r>
      <w:r w:rsidRPr="001B28AE">
        <w:rPr>
          <w:lang w:eastAsia="zh-CN"/>
        </w:rPr>
        <w:t xml:space="preserve">and </w:t>
      </w:r>
      <w:r w:rsidRPr="001B28AE">
        <w:rPr>
          <w:i/>
          <w:lang w:eastAsia="zh-CN"/>
        </w:rPr>
        <w:t>preferredK2</w:t>
      </w:r>
      <w:r w:rsidRPr="001B28AE">
        <w:rPr>
          <w:lang w:eastAsia="zh-CN"/>
        </w:rPr>
        <w:t xml:space="preserve"> </w:t>
      </w:r>
      <w:r w:rsidRPr="001B28AE">
        <w:rPr>
          <w:iCs/>
          <w:lang w:eastAsia="zh-CN"/>
        </w:rPr>
        <w:t xml:space="preserve">in the </w:t>
      </w:r>
      <w:r w:rsidRPr="001B28AE">
        <w:rPr>
          <w:i/>
          <w:iCs/>
          <w:lang w:eastAsia="zh-CN"/>
        </w:rPr>
        <w:t>MinSchedulingOffsetPreference</w:t>
      </w:r>
      <w:r w:rsidRPr="001B28AE">
        <w:rPr>
          <w:lang w:eastAsia="zh-CN"/>
        </w:rPr>
        <w:t xml:space="preserve"> </w:t>
      </w:r>
      <w:r w:rsidRPr="001B28AE">
        <w:rPr>
          <w:iCs/>
          <w:lang w:eastAsia="zh-CN"/>
        </w:rPr>
        <w:t>IE</w:t>
      </w:r>
      <w:r w:rsidRPr="001B28AE">
        <w:rPr>
          <w:lang w:eastAsia="zh-CN"/>
        </w:rPr>
        <w:t>;</w:t>
      </w:r>
    </w:p>
    <w:p w14:paraId="3F6ADB02"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w:t>
      </w:r>
      <w:r w:rsidRPr="001B28AE">
        <w:rPr>
          <w:i/>
          <w:iCs/>
          <w:lang w:eastAsia="zh-CN"/>
        </w:rPr>
        <w:t>minSchedulingOffsetPreferenceExt</w:t>
      </w:r>
      <w:r w:rsidRPr="001B28AE">
        <w:rPr>
          <w:lang w:eastAsia="zh-CN"/>
        </w:rPr>
        <w:t xml:space="preserve"> of a cell group for power saving according to 5.7.4.2 or 5.3.5.3:</w:t>
      </w:r>
    </w:p>
    <w:p w14:paraId="0160BAB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lastRenderedPageBreak/>
        <w:t>2&gt;</w:t>
      </w:r>
      <w:r w:rsidRPr="001B28AE">
        <w:rPr>
          <w:lang w:eastAsia="zh-CN"/>
        </w:rPr>
        <w:tab/>
        <w:t xml:space="preserve">include </w:t>
      </w:r>
      <w:r w:rsidRPr="001B28AE">
        <w:rPr>
          <w:i/>
          <w:iCs/>
          <w:lang w:eastAsia="zh-CN"/>
        </w:rPr>
        <w:t>minSchedulingOffsetPreferenceExt</w:t>
      </w:r>
      <w:r w:rsidRPr="001B28AE">
        <w:rPr>
          <w:lang w:eastAsia="zh-CN"/>
        </w:rPr>
        <w:t xml:space="preserve"> in the </w:t>
      </w:r>
      <w:r w:rsidRPr="001B28AE">
        <w:rPr>
          <w:i/>
          <w:iCs/>
          <w:lang w:eastAsia="zh-CN"/>
        </w:rPr>
        <w:t>UEAssistanceInformation</w:t>
      </w:r>
      <w:r w:rsidRPr="001B28AE">
        <w:rPr>
          <w:lang w:eastAsia="zh-CN"/>
        </w:rPr>
        <w:t xml:space="preserve"> message;</w:t>
      </w:r>
    </w:p>
    <w:p w14:paraId="76E8A46C"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has a preference on the minimum scheduling offset for cross-slot scheduling for the cell group for FR2-2:</w:t>
      </w:r>
    </w:p>
    <w:p w14:paraId="55F8B32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w:t>
      </w:r>
      <w:r w:rsidRPr="001B28AE">
        <w:rPr>
          <w:i/>
          <w:iCs/>
          <w:lang w:eastAsia="zh-CN"/>
        </w:rPr>
        <w:t>minSchedulingOffsetPreferenceExt</w:t>
      </w:r>
      <w:r w:rsidRPr="001B28AE">
        <w:rPr>
          <w:lang w:eastAsia="zh-CN"/>
        </w:rPr>
        <w:t xml:space="preserve"> in the </w:t>
      </w:r>
      <w:r w:rsidRPr="001B28AE">
        <w:rPr>
          <w:i/>
          <w:iCs/>
          <w:lang w:eastAsia="zh-CN"/>
        </w:rPr>
        <w:t>UEAssistanceInformation</w:t>
      </w:r>
      <w:r w:rsidRPr="001B28AE">
        <w:rPr>
          <w:lang w:eastAsia="zh-CN"/>
        </w:rPr>
        <w:t xml:space="preserve"> message;</w:t>
      </w:r>
    </w:p>
    <w:p w14:paraId="40FEB8F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0</w:t>
      </w:r>
      <w:r w:rsidRPr="001B28AE">
        <w:rPr>
          <w:lang w:eastAsia="zh-CN"/>
        </w:rPr>
        <w:t xml:space="preserve"> (TS 38.214 [19], clause 5.1.2.1) for cross-slot scheduling with 480 kHz SCS:</w:t>
      </w:r>
    </w:p>
    <w:p w14:paraId="070A99A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preferredK0-SCS-480kHz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0</w:t>
      </w:r>
      <w:r w:rsidRPr="001B28AE">
        <w:rPr>
          <w:lang w:eastAsia="zh-CN"/>
        </w:rPr>
        <w:t>;</w:t>
      </w:r>
    </w:p>
    <w:p w14:paraId="3CB443F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0</w:t>
      </w:r>
      <w:r w:rsidRPr="001B28AE">
        <w:rPr>
          <w:lang w:eastAsia="zh-CN"/>
        </w:rPr>
        <w:t xml:space="preserve"> for cross-slot scheduling with 960 kHz SCS:</w:t>
      </w:r>
    </w:p>
    <w:p w14:paraId="6A9F9D49"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preferredK0-SCS-960kHz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0</w:t>
      </w:r>
      <w:r w:rsidRPr="001B28AE">
        <w:rPr>
          <w:lang w:eastAsia="zh-CN"/>
        </w:rPr>
        <w:t>;</w:t>
      </w:r>
    </w:p>
    <w:p w14:paraId="0861FBD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2</w:t>
      </w:r>
      <w:r w:rsidRPr="001B28AE">
        <w:rPr>
          <w:lang w:eastAsia="zh-CN"/>
        </w:rPr>
        <w:t xml:space="preserve"> for cross-slot scheduling with 480 kHz SCS:</w:t>
      </w:r>
    </w:p>
    <w:p w14:paraId="32067C42"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preferredK2-SCS-480kHz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2</w:t>
      </w:r>
      <w:r w:rsidRPr="001B28AE">
        <w:rPr>
          <w:lang w:eastAsia="zh-CN"/>
        </w:rPr>
        <w:t>;</w:t>
      </w:r>
    </w:p>
    <w:p w14:paraId="3DD9C911"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2</w:t>
      </w:r>
      <w:r w:rsidRPr="001B28AE">
        <w:rPr>
          <w:lang w:eastAsia="zh-CN"/>
        </w:rPr>
        <w:t xml:space="preserve"> for cross-slot scheduling with 960 kHz SCS:</w:t>
      </w:r>
    </w:p>
    <w:p w14:paraId="670369E4"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preferredK2-SCS-960kHz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2</w:t>
      </w:r>
      <w:r w:rsidRPr="001B28AE">
        <w:rPr>
          <w:lang w:eastAsia="zh-CN"/>
        </w:rPr>
        <w:t>;</w:t>
      </w:r>
    </w:p>
    <w:p w14:paraId="09022C1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else (if the UE has no preference on the minimum scheduling offset for cross-slot scheduling for the cell group):</w:t>
      </w:r>
    </w:p>
    <w:p w14:paraId="336152A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do not include </w:t>
      </w:r>
      <w:r w:rsidRPr="001B28AE">
        <w:rPr>
          <w:i/>
          <w:iCs/>
          <w:lang w:eastAsia="zh-CN"/>
        </w:rPr>
        <w:t>preferredK0</w:t>
      </w:r>
      <w:r w:rsidRPr="001B28AE">
        <w:rPr>
          <w:lang w:eastAsia="zh-CN"/>
        </w:rPr>
        <w:t xml:space="preserve"> and </w:t>
      </w:r>
      <w:r w:rsidRPr="001B28AE">
        <w:rPr>
          <w:i/>
          <w:iCs/>
          <w:lang w:eastAsia="zh-CN"/>
        </w:rPr>
        <w:t>preferredK2</w:t>
      </w:r>
      <w:r w:rsidRPr="001B28AE">
        <w:rPr>
          <w:lang w:eastAsia="zh-CN"/>
        </w:rPr>
        <w:t xml:space="preserve"> in the</w:t>
      </w:r>
      <w:r w:rsidRPr="001B28AE">
        <w:rPr>
          <w:i/>
          <w:iCs/>
          <w:lang w:eastAsia="zh-CN"/>
        </w:rPr>
        <w:t xml:space="preserve"> minSchedulingOffsetPreferenceExt</w:t>
      </w:r>
      <w:r w:rsidRPr="001B28AE">
        <w:rPr>
          <w:lang w:eastAsia="zh-CN"/>
        </w:rPr>
        <w:t xml:space="preserve"> IE;</w:t>
      </w:r>
    </w:p>
    <w:p w14:paraId="37ACBFA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a release preference according to 5.7.4.2</w:t>
      </w:r>
      <w:r w:rsidRPr="001B28AE">
        <w:rPr>
          <w:lang w:eastAsia="x-none"/>
        </w:rPr>
        <w:t xml:space="preserve"> or 5.3.5.3</w:t>
      </w:r>
      <w:r w:rsidRPr="001B28AE">
        <w:rPr>
          <w:lang w:eastAsia="zh-CN"/>
        </w:rPr>
        <w:t>:</w:t>
      </w:r>
    </w:p>
    <w:p w14:paraId="7940AA6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release</w:t>
      </w:r>
      <w:r w:rsidRPr="001B28AE">
        <w:rPr>
          <w:i/>
          <w:lang w:eastAsia="zh-CN"/>
        </w:rPr>
        <w:t>Preference</w:t>
      </w:r>
      <w:r w:rsidRPr="001B28AE">
        <w:rPr>
          <w:i/>
          <w:iCs/>
          <w:lang w:eastAsia="zh-CN"/>
        </w:rPr>
        <w:t xml:space="preserve"> </w:t>
      </w:r>
      <w:r w:rsidRPr="001B28AE">
        <w:rPr>
          <w:lang w:eastAsia="zh-CN"/>
        </w:rPr>
        <w:t xml:space="preserve">in the </w:t>
      </w:r>
      <w:r w:rsidRPr="001B28AE">
        <w:rPr>
          <w:i/>
          <w:lang w:eastAsia="zh-CN"/>
        </w:rPr>
        <w:t>UEAssistanceInformation</w:t>
      </w:r>
      <w:r w:rsidRPr="001B28AE">
        <w:rPr>
          <w:lang w:eastAsia="zh-CN"/>
        </w:rPr>
        <w:t xml:space="preserve"> message;</w:t>
      </w:r>
    </w:p>
    <w:p w14:paraId="40D70C1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set </w:t>
      </w:r>
      <w:r w:rsidRPr="001B28AE">
        <w:rPr>
          <w:i/>
          <w:iCs/>
          <w:lang w:eastAsia="zh-CN"/>
        </w:rPr>
        <w:t xml:space="preserve">preferredRRC-State </w:t>
      </w:r>
      <w:r w:rsidRPr="001B28AE">
        <w:rPr>
          <w:lang w:eastAsia="zh-CN"/>
        </w:rPr>
        <w:t xml:space="preserve">to the desired RRC state on transmission of the </w:t>
      </w:r>
      <w:r w:rsidRPr="001B28AE">
        <w:rPr>
          <w:i/>
          <w:lang w:eastAsia="zh-CN"/>
        </w:rPr>
        <w:t>UEAssistanceInformation</w:t>
      </w:r>
      <w:r w:rsidRPr="001B28AE">
        <w:rPr>
          <w:lang w:eastAsia="zh-CN"/>
        </w:rPr>
        <w:t xml:space="preserve"> message;</w:t>
      </w:r>
    </w:p>
    <w:p w14:paraId="14F87966" w14:textId="77777777" w:rsidR="001B28AE" w:rsidRPr="001B28AE" w:rsidRDefault="001B28AE" w:rsidP="001B28AE">
      <w:pPr>
        <w:overflowPunct w:val="0"/>
        <w:autoSpaceDE w:val="0"/>
        <w:autoSpaceDN w:val="0"/>
        <w:adjustRightInd w:val="0"/>
        <w:ind w:left="568" w:hanging="284"/>
        <w:textAlignment w:val="baseline"/>
        <w:rPr>
          <w:rFonts w:eastAsia="SimSun"/>
        </w:rPr>
      </w:pPr>
      <w:r w:rsidRPr="001B28AE">
        <w:rPr>
          <w:rFonts w:eastAsia="SimSun"/>
        </w:rPr>
        <w:t>1&gt;</w:t>
      </w:r>
      <w:r w:rsidRPr="001B28AE">
        <w:rPr>
          <w:rFonts w:eastAsia="SimSun"/>
        </w:rPr>
        <w:tab/>
        <w:t xml:space="preserve">if transmission of the </w:t>
      </w:r>
      <w:r w:rsidRPr="001B28AE">
        <w:rPr>
          <w:rFonts w:eastAsia="SimSun"/>
          <w:i/>
          <w:iCs/>
        </w:rPr>
        <w:t>UEAssistanceInformation</w:t>
      </w:r>
      <w:r w:rsidRPr="001B28AE">
        <w:rPr>
          <w:rFonts w:eastAsia="SimSun"/>
        </w:rPr>
        <w:t xml:space="preserve"> message is initiated to provide an indication of preference in being provisioned with reference time information according to 5.7.4.2</w:t>
      </w:r>
      <w:r w:rsidRPr="001B28AE">
        <w:rPr>
          <w:lang w:eastAsia="x-none"/>
        </w:rPr>
        <w:t xml:space="preserve"> or 5.3.5.3</w:t>
      </w:r>
      <w:r w:rsidRPr="001B28AE">
        <w:rPr>
          <w:rFonts w:eastAsia="SimSun"/>
        </w:rPr>
        <w:t>:</w:t>
      </w:r>
    </w:p>
    <w:p w14:paraId="1B55EEC3" w14:textId="77777777" w:rsidR="001B28AE" w:rsidRPr="001B28AE" w:rsidRDefault="001B28AE" w:rsidP="001B28AE">
      <w:pPr>
        <w:overflowPunct w:val="0"/>
        <w:autoSpaceDE w:val="0"/>
        <w:autoSpaceDN w:val="0"/>
        <w:adjustRightInd w:val="0"/>
        <w:ind w:left="851" w:hanging="284"/>
        <w:textAlignment w:val="baseline"/>
        <w:rPr>
          <w:rFonts w:eastAsia="MS Mincho"/>
        </w:rPr>
      </w:pPr>
      <w:r w:rsidRPr="001B28AE">
        <w:rPr>
          <w:rFonts w:eastAsia="MS Mincho"/>
        </w:rPr>
        <w:t>2&gt;</w:t>
      </w:r>
      <w:r w:rsidRPr="001B28AE">
        <w:rPr>
          <w:rFonts w:eastAsia="MS Mincho"/>
        </w:rPr>
        <w:tab/>
        <w:t>if the UE has a preference in being provisioned with reference time information:</w:t>
      </w:r>
    </w:p>
    <w:p w14:paraId="4AB564DD"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referenceTimeInfoPreference</w:t>
      </w:r>
      <w:r w:rsidRPr="001B28AE">
        <w:rPr>
          <w:rFonts w:eastAsia="SimSun"/>
          <w:snapToGrid w:val="0"/>
          <w:lang w:eastAsia="zh-CN"/>
        </w:rPr>
        <w:t xml:space="preserve"> to </w:t>
      </w:r>
      <w:r w:rsidRPr="001B28AE">
        <w:rPr>
          <w:rFonts w:eastAsia="SimSun"/>
          <w:i/>
          <w:iCs/>
          <w:snapToGrid w:val="0"/>
          <w:lang w:eastAsia="zh-CN"/>
        </w:rPr>
        <w:t>true</w:t>
      </w:r>
      <w:r w:rsidRPr="001B28AE">
        <w:rPr>
          <w:rFonts w:eastAsia="SimSun"/>
          <w:snapToGrid w:val="0"/>
          <w:lang w:eastAsia="zh-CN"/>
        </w:rPr>
        <w:t>;</w:t>
      </w:r>
    </w:p>
    <w:p w14:paraId="2BEB4AB4" w14:textId="77777777" w:rsidR="001B28AE" w:rsidRPr="001B28AE" w:rsidRDefault="001B28AE" w:rsidP="001B28AE">
      <w:pPr>
        <w:overflowPunct w:val="0"/>
        <w:autoSpaceDE w:val="0"/>
        <w:autoSpaceDN w:val="0"/>
        <w:adjustRightInd w:val="0"/>
        <w:ind w:left="851" w:hanging="284"/>
        <w:textAlignment w:val="baseline"/>
        <w:rPr>
          <w:rFonts w:eastAsia="MS Mincho"/>
        </w:rPr>
      </w:pPr>
      <w:r w:rsidRPr="001B28AE">
        <w:rPr>
          <w:rFonts w:eastAsia="MS Mincho"/>
        </w:rPr>
        <w:t>2&gt;</w:t>
      </w:r>
      <w:r w:rsidRPr="001B28AE">
        <w:rPr>
          <w:rFonts w:eastAsia="MS Mincho"/>
        </w:rPr>
        <w:tab/>
        <w:t>else:</w:t>
      </w:r>
    </w:p>
    <w:p w14:paraId="7C9D9BC0"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referenceTimeInfoPreference</w:t>
      </w:r>
      <w:r w:rsidRPr="001B28AE">
        <w:rPr>
          <w:rFonts w:eastAsia="SimSun"/>
          <w:snapToGrid w:val="0"/>
          <w:lang w:eastAsia="zh-CN"/>
        </w:rPr>
        <w:t xml:space="preserve"> to </w:t>
      </w:r>
      <w:r w:rsidRPr="001B28AE">
        <w:rPr>
          <w:rFonts w:eastAsia="SimSun"/>
          <w:i/>
          <w:iCs/>
          <w:snapToGrid w:val="0"/>
          <w:lang w:eastAsia="zh-CN"/>
        </w:rPr>
        <w:t>false</w:t>
      </w:r>
      <w:r w:rsidRPr="001B28AE">
        <w:rPr>
          <w:rFonts w:eastAsia="SimSun"/>
          <w:snapToGrid w:val="0"/>
          <w:lang w:eastAsia="zh-CN"/>
        </w:rPr>
        <w:t>.</w:t>
      </w:r>
    </w:p>
    <w:p w14:paraId="456D1614"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preference on FR2 UL gap according to 5.7.4.2 or 5.3.5.3:</w:t>
      </w:r>
    </w:p>
    <w:p w14:paraId="04F4C487"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has a preference for FR2 UL gap configuration:</w:t>
      </w:r>
    </w:p>
    <w:p w14:paraId="3D24188E"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lastRenderedPageBreak/>
        <w:t>3&gt;</w:t>
      </w:r>
      <w:r w:rsidRPr="001B28AE">
        <w:rPr>
          <w:lang w:eastAsia="zh-CN"/>
        </w:rPr>
        <w:tab/>
        <w:t xml:space="preserve">set </w:t>
      </w:r>
      <w:r w:rsidRPr="001B28AE">
        <w:rPr>
          <w:i/>
          <w:iCs/>
          <w:lang w:eastAsia="zh-CN"/>
        </w:rPr>
        <w:t>ul-GapFR2-PatternPreference</w:t>
      </w:r>
      <w:r w:rsidRPr="001B28AE">
        <w:rPr>
          <w:lang w:eastAsia="zh-CN"/>
        </w:rPr>
        <w:t xml:space="preserve"> to the preferred FR2 UL gap pattern;</w:t>
      </w:r>
    </w:p>
    <w:p w14:paraId="2CCECB31"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has no preference for the FR2 UL gap configuration):</w:t>
      </w:r>
    </w:p>
    <w:p w14:paraId="1455D4D8"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ul-GapFR2-PatternPreference</w:t>
      </w:r>
      <w:r w:rsidRPr="001B28AE">
        <w:rPr>
          <w:lang w:eastAsia="zh-CN"/>
        </w:rPr>
        <w:t xml:space="preserve"> in the </w:t>
      </w:r>
      <w:r w:rsidRPr="001B28AE">
        <w:rPr>
          <w:i/>
          <w:iCs/>
          <w:lang w:eastAsia="zh-CN"/>
        </w:rPr>
        <w:t>UL-GapFR2-Preference</w:t>
      </w:r>
      <w:r w:rsidRPr="001B28AE">
        <w:rPr>
          <w:lang w:eastAsia="zh-CN"/>
        </w:rPr>
        <w:t xml:space="preserve"> IE.</w:t>
      </w:r>
    </w:p>
    <w:p w14:paraId="3BD3253B"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musim-GapPreferenceList</w:t>
      </w:r>
      <w:r w:rsidRPr="001B28AE">
        <w:rPr>
          <w:lang w:eastAsia="zh-CN"/>
        </w:rPr>
        <w:t xml:space="preserve"> </w:t>
      </w:r>
      <w:r w:rsidRPr="001B28AE">
        <w:rPr>
          <w:rFonts w:eastAsia="DengXian"/>
          <w:lang w:eastAsia="zh-CN"/>
        </w:rPr>
        <w:t xml:space="preserve">and/or </w:t>
      </w:r>
      <w:r w:rsidRPr="001B28AE">
        <w:rPr>
          <w:i/>
          <w:iCs/>
          <w:lang w:eastAsia="zh-CN"/>
        </w:rPr>
        <w:t>musim-GapPriorityPreferenceList</w:t>
      </w:r>
      <w:r w:rsidRPr="001B28AE">
        <w:rPr>
          <w:lang w:eastAsia="zh-CN"/>
        </w:rPr>
        <w:t xml:space="preserve"> </w:t>
      </w:r>
      <w:r w:rsidRPr="001B28AE">
        <w:rPr>
          <w:rFonts w:eastAsia="MS Mincho"/>
          <w:iCs/>
          <w:lang w:eastAsia="zh-CN"/>
        </w:rPr>
        <w:t xml:space="preserve">and/or </w:t>
      </w:r>
      <w:r w:rsidRPr="001B28AE">
        <w:rPr>
          <w:rFonts w:eastAsia="MS Mincho"/>
          <w:i/>
          <w:iCs/>
          <w:lang w:eastAsia="zh-CN"/>
        </w:rPr>
        <w:t>musimGap-KeepPreference</w:t>
      </w:r>
      <w:r w:rsidRPr="001B28AE">
        <w:rPr>
          <w:lang w:eastAsia="zh-CN"/>
        </w:rPr>
        <w:t>, or provide MUSIM assistance information for leaving RRC_CONNECTED according to 5.7.4.2 or 5.3.5.3:</w:t>
      </w:r>
    </w:p>
    <w:p w14:paraId="2E481C34"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2&gt;</w:t>
      </w:r>
      <w:r w:rsidRPr="001B28AE">
        <w:rPr>
          <w:lang w:eastAsia="ko-KR"/>
        </w:rPr>
        <w:tab/>
        <w:t xml:space="preserve">if the UE </w:t>
      </w:r>
      <w:r w:rsidRPr="001B28AE">
        <w:rPr>
          <w:lang w:eastAsia="zh-CN"/>
        </w:rPr>
        <w:t>has a preference for</w:t>
      </w:r>
      <w:r w:rsidRPr="001B28AE">
        <w:rPr>
          <w:lang w:eastAsia="ko-KR"/>
        </w:rPr>
        <w:t xml:space="preserve"> MUSIM periodic gap(s):</w:t>
      </w:r>
    </w:p>
    <w:p w14:paraId="1F6ED394"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w:t>
      </w:r>
      <w:r w:rsidRPr="001B28AE">
        <w:rPr>
          <w:i/>
          <w:lang w:eastAsia="zh-CN"/>
        </w:rPr>
        <w:t>musim-GapPreferenceList</w:t>
      </w:r>
      <w:r w:rsidRPr="001B28AE">
        <w:rPr>
          <w:lang w:eastAsia="zh-CN"/>
        </w:rPr>
        <w:t xml:space="preserve"> with an entry for each periodic gap the UE prefers to be configured;</w:t>
      </w:r>
    </w:p>
    <w:p w14:paraId="79B7A2B0"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musim-GapLength</w:t>
      </w:r>
      <w:r w:rsidRPr="001B28AE">
        <w:rPr>
          <w:lang w:eastAsia="zh-CN"/>
        </w:rPr>
        <w:t xml:space="preserve"> and </w:t>
      </w:r>
      <w:r w:rsidRPr="001B28AE">
        <w:rPr>
          <w:i/>
          <w:iCs/>
          <w:lang w:eastAsia="zh-CN"/>
        </w:rPr>
        <w:t>musim-GapRepetitionAndOffset</w:t>
      </w:r>
      <w:r w:rsidRPr="001B28AE">
        <w:rPr>
          <w:lang w:eastAsia="zh-CN"/>
        </w:rPr>
        <w:t xml:space="preserve"> </w:t>
      </w:r>
      <w:r w:rsidRPr="001B28AE">
        <w:rPr>
          <w:iCs/>
          <w:lang w:eastAsia="zh-CN"/>
        </w:rPr>
        <w:t xml:space="preserve">in the </w:t>
      </w:r>
      <w:r w:rsidRPr="001B28AE">
        <w:rPr>
          <w:i/>
          <w:iCs/>
          <w:lang w:eastAsia="zh-CN"/>
        </w:rPr>
        <w:t>musim-GapInfo</w:t>
      </w:r>
      <w:r w:rsidRPr="001B28AE">
        <w:rPr>
          <w:iCs/>
          <w:lang w:eastAsia="zh-CN"/>
        </w:rPr>
        <w:t xml:space="preserve"> IE</w:t>
      </w:r>
      <w:r w:rsidRPr="001B28AE">
        <w:rPr>
          <w:i/>
          <w:iCs/>
          <w:lang w:eastAsia="zh-CN"/>
        </w:rPr>
        <w:t xml:space="preserve"> </w:t>
      </w:r>
      <w:r w:rsidRPr="001B28AE">
        <w:rPr>
          <w:lang w:eastAsia="zh-CN"/>
        </w:rPr>
        <w:t>to the values of the length and the repetition/offset of the gap(s), respectively, the UE prefers to be configured with;</w:t>
      </w:r>
    </w:p>
    <w:p w14:paraId="14E9368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r>
      <w:r w:rsidRPr="001B28AE">
        <w:rPr>
          <w:lang w:eastAsia="ja-JP"/>
        </w:rPr>
        <w:t xml:space="preserve">if UE has a preference for MUSIM </w:t>
      </w:r>
      <w:r w:rsidRPr="001B28AE">
        <w:rPr>
          <w:rFonts w:eastAsia="DengXian"/>
          <w:lang w:eastAsia="ja-JP"/>
        </w:rPr>
        <w:t>gap priority</w:t>
      </w:r>
      <w:r w:rsidRPr="001B28AE">
        <w:rPr>
          <w:lang w:eastAsia="zh-CN"/>
        </w:rPr>
        <w:t>;</w:t>
      </w:r>
    </w:p>
    <w:p w14:paraId="51DE4F08"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the </w:t>
      </w:r>
      <w:r w:rsidRPr="001B28AE">
        <w:rPr>
          <w:i/>
          <w:iCs/>
          <w:lang w:eastAsia="zh-CN"/>
        </w:rPr>
        <w:t>musim-GapPriorityPreferenceList</w:t>
      </w:r>
      <w:r w:rsidRPr="001B28AE">
        <w:rPr>
          <w:lang w:eastAsia="zh-CN"/>
        </w:rPr>
        <w:t xml:space="preserve"> the UE prefers to be configured;</w:t>
      </w:r>
    </w:p>
    <w:p w14:paraId="588ACC42"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2&gt;</w:t>
      </w:r>
      <w:r w:rsidRPr="001B28AE">
        <w:rPr>
          <w:lang w:eastAsia="ko-KR"/>
        </w:rPr>
        <w:tab/>
        <w:t xml:space="preserve">if the UE </w:t>
      </w:r>
      <w:r w:rsidRPr="001B28AE">
        <w:rPr>
          <w:lang w:eastAsia="zh-CN"/>
        </w:rPr>
        <w:t>has a preference for</w:t>
      </w:r>
      <w:r w:rsidRPr="001B28AE">
        <w:rPr>
          <w:lang w:eastAsia="ko-KR"/>
        </w:rPr>
        <w:t xml:space="preserve"> MUSIM aperiodic gap:</w:t>
      </w:r>
    </w:p>
    <w:p w14:paraId="5FCADE7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the field </w:t>
      </w:r>
      <w:r w:rsidRPr="001B28AE">
        <w:rPr>
          <w:i/>
          <w:lang w:eastAsia="zh-CN"/>
        </w:rPr>
        <w:t>musim-GapPreferenceList</w:t>
      </w:r>
      <w:r w:rsidRPr="001B28AE">
        <w:rPr>
          <w:lang w:eastAsia="zh-CN"/>
        </w:rPr>
        <w:t>, with one entry for the aperiodic gap the UE prefers to be configured;</w:t>
      </w:r>
    </w:p>
    <w:p w14:paraId="04C5309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musim-GapLength</w:t>
      </w:r>
      <w:r w:rsidRPr="001B28AE">
        <w:rPr>
          <w:lang w:eastAsia="zh-CN"/>
        </w:rPr>
        <w:t xml:space="preserve"> </w:t>
      </w:r>
      <w:r w:rsidRPr="001B28AE">
        <w:rPr>
          <w:iCs/>
          <w:lang w:eastAsia="zh-CN"/>
        </w:rPr>
        <w:t xml:space="preserve">in the </w:t>
      </w:r>
      <w:r w:rsidRPr="001B28AE">
        <w:rPr>
          <w:i/>
          <w:iCs/>
          <w:lang w:eastAsia="zh-CN"/>
        </w:rPr>
        <w:t>musim-GapInfo</w:t>
      </w:r>
      <w:r w:rsidRPr="001B28AE">
        <w:rPr>
          <w:iCs/>
          <w:lang w:eastAsia="zh-CN"/>
        </w:rPr>
        <w:t xml:space="preserve"> IE</w:t>
      </w:r>
      <w:r w:rsidRPr="001B28AE">
        <w:rPr>
          <w:i/>
          <w:iCs/>
          <w:lang w:eastAsia="zh-CN"/>
        </w:rPr>
        <w:t xml:space="preserve"> </w:t>
      </w:r>
      <w:r w:rsidRPr="001B28AE">
        <w:rPr>
          <w:iCs/>
          <w:lang w:eastAsia="zh-CN"/>
        </w:rPr>
        <w:t>and set it</w:t>
      </w:r>
      <w:r w:rsidRPr="001B28AE">
        <w:rPr>
          <w:lang w:eastAsia="zh-CN"/>
        </w:rPr>
        <w:t xml:space="preserve"> to the values of the length of the gap the UE prefers to be configured with;</w:t>
      </w:r>
    </w:p>
    <w:p w14:paraId="1BE58432"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optionally include </w:t>
      </w:r>
      <w:r w:rsidRPr="001B28AE">
        <w:rPr>
          <w:i/>
          <w:iCs/>
          <w:lang w:eastAsia="zh-CN"/>
        </w:rPr>
        <w:t>musim-Starting-SFN-AndSubframe</w:t>
      </w:r>
      <w:r w:rsidRPr="001B28AE">
        <w:rPr>
          <w:iCs/>
          <w:lang w:eastAsia="zh-CN"/>
        </w:rPr>
        <w:t xml:space="preserve"> in the </w:t>
      </w:r>
      <w:r w:rsidRPr="001B28AE">
        <w:rPr>
          <w:i/>
          <w:iCs/>
          <w:lang w:eastAsia="zh-CN"/>
        </w:rPr>
        <w:t>musim-GapInfo</w:t>
      </w:r>
      <w:r w:rsidRPr="001B28AE">
        <w:rPr>
          <w:iCs/>
          <w:lang w:eastAsia="zh-CN"/>
        </w:rPr>
        <w:t xml:space="preserve"> IE and set it to </w:t>
      </w:r>
      <w:r w:rsidRPr="001B28AE">
        <w:rPr>
          <w:lang w:eastAsia="zh-CN"/>
        </w:rPr>
        <w:t>the starting SFN/subframe of the gap the UE prefers to be configured with;</w:t>
      </w:r>
    </w:p>
    <w:p w14:paraId="4F0D3141" w14:textId="77777777" w:rsidR="001B28AE" w:rsidRPr="001B28AE" w:rsidRDefault="001B28AE" w:rsidP="001B28AE">
      <w:pPr>
        <w:overflowPunct w:val="0"/>
        <w:autoSpaceDE w:val="0"/>
        <w:autoSpaceDN w:val="0"/>
        <w:adjustRightInd w:val="0"/>
        <w:ind w:left="851" w:hanging="284"/>
        <w:textAlignment w:val="baseline"/>
        <w:rPr>
          <w:rFonts w:eastAsia="Malgun Gothic"/>
          <w:lang w:eastAsia="ko-KR"/>
        </w:rPr>
      </w:pPr>
      <w:r w:rsidRPr="001B28AE">
        <w:rPr>
          <w:rFonts w:eastAsia="Malgun Gothic"/>
          <w:lang w:eastAsia="ko-KR"/>
        </w:rPr>
        <w:t>2&gt;</w:t>
      </w:r>
      <w:r w:rsidRPr="001B28AE">
        <w:rPr>
          <w:rFonts w:eastAsia="Malgun Gothic"/>
          <w:lang w:eastAsia="ko-KR"/>
        </w:rPr>
        <w:tab/>
        <w:t>if the UE has a preference to keep all colliding MUSIM gaps:</w:t>
      </w:r>
    </w:p>
    <w:p w14:paraId="48276234" w14:textId="77777777" w:rsidR="001B28AE" w:rsidRPr="001B28AE" w:rsidRDefault="001B28AE" w:rsidP="001B28AE">
      <w:pPr>
        <w:overflowPunct w:val="0"/>
        <w:autoSpaceDE w:val="0"/>
        <w:autoSpaceDN w:val="0"/>
        <w:adjustRightInd w:val="0"/>
        <w:ind w:left="1135" w:hanging="284"/>
        <w:textAlignment w:val="baseline"/>
        <w:rPr>
          <w:rFonts w:eastAsia="Malgun Gothic"/>
          <w:lang w:eastAsia="ko-KR"/>
        </w:rPr>
      </w:pPr>
      <w:r w:rsidRPr="001B28AE">
        <w:rPr>
          <w:rFonts w:eastAsia="Malgun Gothic"/>
          <w:lang w:eastAsia="ko-KR"/>
        </w:rPr>
        <w:t>3&gt;</w:t>
      </w:r>
      <w:r w:rsidRPr="001B28AE">
        <w:rPr>
          <w:rFonts w:eastAsia="Malgun Gothic"/>
          <w:lang w:eastAsia="ko-KR"/>
        </w:rPr>
        <w:tab/>
        <w:t xml:space="preserve">include the </w:t>
      </w:r>
      <w:r w:rsidRPr="001B28AE">
        <w:rPr>
          <w:rFonts w:eastAsia="Malgun Gothic"/>
          <w:i/>
          <w:iCs/>
          <w:lang w:eastAsia="ko-KR"/>
        </w:rPr>
        <w:t>musim-GapKeepPreference</w:t>
      </w:r>
      <w:r w:rsidRPr="001B28AE">
        <w:rPr>
          <w:rFonts w:eastAsia="Malgun Gothic"/>
          <w:lang w:eastAsia="ko-KR"/>
        </w:rPr>
        <w:t>;</w:t>
      </w:r>
    </w:p>
    <w:p w14:paraId="29EF4BB2"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2&gt;</w:t>
      </w:r>
      <w:r w:rsidRPr="001B28AE">
        <w:rPr>
          <w:lang w:eastAsia="ko-KR"/>
        </w:rPr>
        <w:tab/>
        <w:t>if the UE has no longer preference for the periodic/aperiodic gaps and gap priority:</w:t>
      </w:r>
    </w:p>
    <w:p w14:paraId="5C37A73B"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musim-GapPreferenceList</w:t>
      </w:r>
      <w:r w:rsidRPr="001B28AE">
        <w:rPr>
          <w:iCs/>
          <w:lang w:eastAsia="zh-CN"/>
        </w:rPr>
        <w:t>,</w:t>
      </w:r>
      <w:r w:rsidRPr="001B28AE">
        <w:rPr>
          <w:lang w:eastAsia="zh-CN"/>
        </w:rPr>
        <w:t xml:space="preserve"> </w:t>
      </w:r>
      <w:r w:rsidRPr="001B28AE">
        <w:rPr>
          <w:i/>
          <w:lang w:eastAsia="zh-CN"/>
        </w:rPr>
        <w:t>musim-GapPriorityPreferenceList</w:t>
      </w:r>
      <w:r w:rsidRPr="001B28AE">
        <w:rPr>
          <w:lang w:eastAsia="zh-CN"/>
        </w:rPr>
        <w:t xml:space="preserve"> and </w:t>
      </w:r>
      <w:r w:rsidRPr="001B28AE">
        <w:rPr>
          <w:i/>
          <w:lang w:eastAsia="zh-CN"/>
        </w:rPr>
        <w:t>musim-GapKeepPreference</w:t>
      </w:r>
      <w:r w:rsidRPr="001B28AE">
        <w:rPr>
          <w:lang w:eastAsia="zh-CN"/>
        </w:rPr>
        <w:t xml:space="preserve"> in the </w:t>
      </w:r>
      <w:r w:rsidRPr="001B28AE">
        <w:rPr>
          <w:i/>
          <w:lang w:eastAsia="zh-CN"/>
        </w:rPr>
        <w:t>musim-Assistance</w:t>
      </w:r>
      <w:r w:rsidRPr="001B28AE">
        <w:rPr>
          <w:lang w:eastAsia="zh-CN"/>
        </w:rPr>
        <w:t xml:space="preserve"> IE;</w:t>
      </w:r>
    </w:p>
    <w:p w14:paraId="5E176BC8"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if UE </w:t>
      </w:r>
      <w:r w:rsidRPr="001B28AE">
        <w:rPr>
          <w:lang w:eastAsia="ko-KR"/>
        </w:rPr>
        <w:t xml:space="preserve">has a preference to leave </w:t>
      </w:r>
      <w:r w:rsidRPr="001B28AE">
        <w:rPr>
          <w:lang w:eastAsia="zh-CN"/>
        </w:rPr>
        <w:t>RRC_CONNECTED state:</w:t>
      </w:r>
    </w:p>
    <w:p w14:paraId="438EC055"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lang w:eastAsia="zh-CN"/>
        </w:rPr>
        <w:t>musim-PreferredRRC-State</w:t>
      </w:r>
      <w:r w:rsidRPr="001B28AE">
        <w:rPr>
          <w:lang w:eastAsia="zh-CN"/>
        </w:rPr>
        <w:t xml:space="preserve"> to the preferred RRC state.</w:t>
      </w:r>
    </w:p>
    <w:p w14:paraId="56754D3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w:t>
      </w:r>
      <w:r w:rsidRPr="001B28AE">
        <w:rPr>
          <w:i/>
          <w:lang w:eastAsia="zh-CN"/>
        </w:rPr>
        <w:t xml:space="preserve"> musim-CapRestriction</w:t>
      </w:r>
      <w:r w:rsidRPr="001B28AE">
        <w:rPr>
          <w:rFonts w:eastAsia="DengXian"/>
          <w:i/>
          <w:lang w:eastAsia="zh-CN"/>
        </w:rPr>
        <w:t xml:space="preserve"> </w:t>
      </w:r>
      <w:r w:rsidRPr="001B28AE">
        <w:rPr>
          <w:lang w:eastAsia="zh-CN"/>
        </w:rPr>
        <w:t>according to 5.7.4.2 or 5.3.5.3:</w:t>
      </w:r>
    </w:p>
    <w:p w14:paraId="6D1F92F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if UE </w:t>
      </w:r>
      <w:r w:rsidRPr="001B28AE">
        <w:rPr>
          <w:lang w:eastAsia="ko-KR"/>
        </w:rPr>
        <w:t>has a preference for temporary capability restriction</w:t>
      </w:r>
      <w:r w:rsidRPr="001B28AE">
        <w:rPr>
          <w:lang w:eastAsia="zh-CN"/>
        </w:rPr>
        <w:t>:</w:t>
      </w:r>
    </w:p>
    <w:p w14:paraId="6F54F33A"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if UE </w:t>
      </w:r>
      <w:r w:rsidRPr="001B28AE">
        <w:rPr>
          <w:lang w:eastAsia="ko-KR"/>
        </w:rPr>
        <w:t xml:space="preserve">has a preference for </w:t>
      </w:r>
      <w:r w:rsidRPr="001B28AE">
        <w:rPr>
          <w:rFonts w:eastAsia="DengXian"/>
          <w:lang w:eastAsia="zh-CN"/>
        </w:rPr>
        <w:t>serving cell(s), except PCell, and/or SCG to be released</w:t>
      </w:r>
      <w:r w:rsidRPr="001B28AE">
        <w:rPr>
          <w:lang w:eastAsia="zh-CN"/>
        </w:rPr>
        <w:t>:</w:t>
      </w:r>
    </w:p>
    <w:p w14:paraId="2903E39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lastRenderedPageBreak/>
        <w:t>4&gt;</w:t>
      </w:r>
      <w:r w:rsidRPr="001B28AE">
        <w:rPr>
          <w:lang w:eastAsia="zh-CN"/>
        </w:rPr>
        <w:tab/>
        <w:t xml:space="preserve">include the </w:t>
      </w:r>
      <w:r w:rsidRPr="001B28AE">
        <w:rPr>
          <w:i/>
          <w:lang w:eastAsia="zh-CN"/>
        </w:rPr>
        <w:t>musim-Cell-SCG-ToRelease</w:t>
      </w:r>
      <w:r w:rsidRPr="001B28AE">
        <w:rPr>
          <w:lang w:eastAsia="zh-CN"/>
        </w:rPr>
        <w:t>;</w:t>
      </w:r>
    </w:p>
    <w:p w14:paraId="153F0AE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set </w:t>
      </w:r>
      <w:r w:rsidRPr="001B28AE">
        <w:rPr>
          <w:i/>
          <w:lang w:eastAsia="zh-CN"/>
        </w:rPr>
        <w:t>musim-CellToRelease</w:t>
      </w:r>
      <w:r w:rsidRPr="001B28AE">
        <w:rPr>
          <w:lang w:eastAsia="zh-CN"/>
        </w:rPr>
        <w:t xml:space="preserve"> to include the serving cell(s) the UE prefers to be released;</w:t>
      </w:r>
    </w:p>
    <w:p w14:paraId="2E90DFE2"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set scg-ReleasePreference to </w:t>
      </w:r>
      <w:r w:rsidRPr="001B28AE">
        <w:rPr>
          <w:rFonts w:eastAsia="DengXian"/>
          <w:i/>
          <w:lang w:eastAsia="zh-CN"/>
        </w:rPr>
        <w:t>scgReleasePreferred</w:t>
      </w:r>
      <w:r w:rsidRPr="001B28AE">
        <w:rPr>
          <w:lang w:eastAsia="zh-CN"/>
        </w:rPr>
        <w:t xml:space="preserve"> if the UE prefers the SCG to be released;</w:t>
      </w:r>
    </w:p>
    <w:p w14:paraId="06E9B6E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UE has a preference to indicate the serving cells with restricted capabilities:</w:t>
      </w:r>
    </w:p>
    <w:p w14:paraId="4F1A483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lang w:eastAsia="zh-CN"/>
        </w:rPr>
        <w:t>musim-CellToAffectList</w:t>
      </w:r>
      <w:r w:rsidRPr="001B28AE">
        <w:rPr>
          <w:lang w:eastAsia="zh-CN"/>
        </w:rPr>
        <w:t xml:space="preserve"> the UE prefers to be configured;</w:t>
      </w:r>
    </w:p>
    <w:p w14:paraId="3E50EB0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the </w:t>
      </w:r>
      <w:r w:rsidRPr="001B28AE">
        <w:rPr>
          <w:i/>
          <w:lang w:eastAsia="zh-CN"/>
        </w:rPr>
        <w:t>musim-ServCellIndex</w:t>
      </w:r>
      <w:r w:rsidRPr="001B28AE">
        <w:rPr>
          <w:lang w:eastAsia="zh-CN"/>
        </w:rPr>
        <w:t xml:space="preserve"> and the </w:t>
      </w:r>
      <w:r w:rsidRPr="001B28AE">
        <w:rPr>
          <w:i/>
          <w:lang w:eastAsia="zh-CN"/>
        </w:rPr>
        <w:t>musim-MIMO-Layers-DL</w:t>
      </w:r>
      <w:r w:rsidRPr="001B28AE">
        <w:rPr>
          <w:lang w:eastAsia="zh-CN"/>
        </w:rPr>
        <w:t xml:space="preserve">/ </w:t>
      </w:r>
      <w:r w:rsidRPr="001B28AE">
        <w:rPr>
          <w:i/>
          <w:lang w:eastAsia="zh-CN"/>
        </w:rPr>
        <w:t>musim-MIMO-Layers-UL/ musim-SupportedBandwidth-DL/ musim-SupportedBandwidth-UL for</w:t>
      </w:r>
      <w:r w:rsidRPr="001B28AE">
        <w:rPr>
          <w:lang w:eastAsia="zh-CN"/>
        </w:rPr>
        <w:t xml:space="preserve"> the corresponding serving cell;</w:t>
      </w:r>
    </w:p>
    <w:p w14:paraId="41543F5C"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UE has a preference to indicate the maximum number of CCs:</w:t>
      </w:r>
    </w:p>
    <w:p w14:paraId="580F768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iCs/>
          <w:lang w:eastAsia="zh-CN"/>
        </w:rPr>
        <w:t>musim-capRestriction</w:t>
      </w:r>
      <w:r w:rsidRPr="001B28AE">
        <w:rPr>
          <w:lang w:eastAsia="zh-CN"/>
        </w:rPr>
        <w:t xml:space="preserve"> for the </w:t>
      </w:r>
      <w:r w:rsidRPr="001B28AE">
        <w:rPr>
          <w:i/>
          <w:iCs/>
          <w:lang w:eastAsia="zh-CN"/>
        </w:rPr>
        <w:t>musim-MaxCC</w:t>
      </w:r>
      <w:r w:rsidRPr="001B28AE">
        <w:rPr>
          <w:lang w:eastAsia="zh-CN"/>
        </w:rPr>
        <w:t xml:space="preserve"> the UE prefers to be configured;</w:t>
      </w:r>
    </w:p>
    <w:p w14:paraId="6442E52B"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the </w:t>
      </w:r>
      <w:r w:rsidRPr="001B28AE">
        <w:rPr>
          <w:i/>
          <w:iCs/>
          <w:lang w:eastAsia="zh-CN"/>
        </w:rPr>
        <w:t>musim-MaxCC-TotalDL/ musim-MaxCC-TotalUL/ musim-MaxCC-FR1-DL/ musim-MaxCC-FR1-UL/ musim-MaxCC-FR2</w:t>
      </w:r>
      <w:r w:rsidRPr="001B28AE">
        <w:rPr>
          <w:rFonts w:eastAsia="DengXian"/>
          <w:i/>
          <w:iCs/>
          <w:lang w:eastAsia="zh-CN"/>
        </w:rPr>
        <w:t>-1</w:t>
      </w:r>
      <w:r w:rsidRPr="001B28AE">
        <w:rPr>
          <w:i/>
          <w:iCs/>
          <w:lang w:eastAsia="zh-CN"/>
        </w:rPr>
        <w:t>-DL/ musim-MaxCC-FR2</w:t>
      </w:r>
      <w:r w:rsidRPr="001B28AE">
        <w:rPr>
          <w:rFonts w:eastAsia="DengXian"/>
          <w:i/>
          <w:iCs/>
          <w:lang w:eastAsia="zh-CN"/>
        </w:rPr>
        <w:t>-2</w:t>
      </w:r>
      <w:r w:rsidRPr="001B28AE">
        <w:rPr>
          <w:i/>
          <w:iCs/>
          <w:lang w:eastAsia="zh-CN"/>
        </w:rPr>
        <w:t>-UL/ musim-MaxCC-FR2</w:t>
      </w:r>
      <w:r w:rsidRPr="001B28AE">
        <w:rPr>
          <w:rFonts w:eastAsia="DengXian"/>
          <w:i/>
          <w:iCs/>
          <w:lang w:eastAsia="zh-CN"/>
        </w:rPr>
        <w:t>-2</w:t>
      </w:r>
      <w:r w:rsidRPr="001B28AE">
        <w:rPr>
          <w:i/>
          <w:iCs/>
          <w:lang w:eastAsia="zh-CN"/>
        </w:rPr>
        <w:t>-DL/ musim-MaxCC-FR2</w:t>
      </w:r>
      <w:r w:rsidRPr="001B28AE">
        <w:rPr>
          <w:rFonts w:eastAsia="DengXian"/>
          <w:i/>
          <w:iCs/>
          <w:lang w:eastAsia="zh-CN"/>
        </w:rPr>
        <w:t>-2</w:t>
      </w:r>
      <w:r w:rsidRPr="001B28AE">
        <w:rPr>
          <w:i/>
          <w:iCs/>
          <w:lang w:eastAsia="zh-CN"/>
        </w:rPr>
        <w:t>-UL</w:t>
      </w:r>
      <w:r w:rsidRPr="001B28AE" w:rsidDel="000C05C7">
        <w:rPr>
          <w:i/>
          <w:lang w:eastAsia="zh-CN"/>
        </w:rPr>
        <w:t xml:space="preserve"> </w:t>
      </w:r>
      <w:r w:rsidRPr="001B28AE">
        <w:rPr>
          <w:iCs/>
          <w:lang w:eastAsia="zh-CN"/>
        </w:rPr>
        <w:t xml:space="preserve">for </w:t>
      </w:r>
      <w:r w:rsidRPr="001B28AE">
        <w:rPr>
          <w:lang w:eastAsia="zh-CN"/>
        </w:rPr>
        <w:t>the corresponding maximum number of CCs;</w:t>
      </w:r>
    </w:p>
    <w:p w14:paraId="755E9170" w14:textId="77777777" w:rsidR="001B28AE" w:rsidRPr="001B28AE" w:rsidRDefault="001B28AE" w:rsidP="001B28AE">
      <w:pPr>
        <w:overflowPunct w:val="0"/>
        <w:autoSpaceDE w:val="0"/>
        <w:autoSpaceDN w:val="0"/>
        <w:adjustRightInd w:val="0"/>
        <w:ind w:left="1135" w:hanging="284"/>
        <w:textAlignment w:val="baseline"/>
        <w:rPr>
          <w:rFonts w:eastAsia="DengXian"/>
          <w:i/>
          <w:lang w:eastAsia="zh-CN"/>
        </w:rPr>
      </w:pPr>
      <w:r w:rsidRPr="001B28AE">
        <w:rPr>
          <w:lang w:eastAsia="zh-CN"/>
        </w:rPr>
        <w:t>3&gt;</w:t>
      </w:r>
      <w:r w:rsidRPr="001B28AE">
        <w:rPr>
          <w:lang w:eastAsia="zh-CN"/>
        </w:rPr>
        <w:tab/>
        <w:t xml:space="preserve">if UE has a preference to indicate band(s) and/or combination(s) of bands with capabilities restricted which comprise of the band(s) that is/are indicated in </w:t>
      </w:r>
      <w:r w:rsidRPr="001B28AE">
        <w:rPr>
          <w:rFonts w:eastAsia="DengXian"/>
          <w:i/>
          <w:lang w:eastAsia="zh-CN"/>
        </w:rPr>
        <w:t>musim-CandidateBandList</w:t>
      </w:r>
      <w:r w:rsidRPr="001B28AE">
        <w:rPr>
          <w:rFonts w:eastAsia="DengXian"/>
          <w:lang w:eastAsia="zh-CN"/>
        </w:rPr>
        <w:t>:</w:t>
      </w:r>
    </w:p>
    <w:p w14:paraId="47FE685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iCs/>
          <w:lang w:eastAsia="zh-CN"/>
        </w:rPr>
        <w:t>musim-AffectededBandsList</w:t>
      </w:r>
      <w:r w:rsidRPr="001B28AE">
        <w:rPr>
          <w:lang w:eastAsia="zh-CN"/>
        </w:rPr>
        <w:t xml:space="preserve"> the UE prefer to be configured with capabilities restricted;</w:t>
      </w:r>
    </w:p>
    <w:p w14:paraId="05F5351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include the</w:t>
      </w:r>
      <w:r w:rsidRPr="001B28AE">
        <w:rPr>
          <w:i/>
          <w:iCs/>
          <w:lang w:eastAsia="zh-CN"/>
        </w:rPr>
        <w:t xml:space="preserve"> musim-bandEntryIndex </w:t>
      </w:r>
      <w:r w:rsidRPr="001B28AE">
        <w:rPr>
          <w:lang w:eastAsia="zh-CN"/>
        </w:rPr>
        <w:t>for each band or each band of the combination(s) for which capabilities are restricted;</w:t>
      </w:r>
    </w:p>
    <w:p w14:paraId="2B01526C" w14:textId="77777777" w:rsidR="001B28AE" w:rsidRPr="001B28AE" w:rsidRDefault="001B28AE" w:rsidP="001B28AE">
      <w:pPr>
        <w:overflowPunct w:val="0"/>
        <w:autoSpaceDE w:val="0"/>
        <w:autoSpaceDN w:val="0"/>
        <w:adjustRightInd w:val="0"/>
        <w:ind w:left="1702" w:hanging="284"/>
        <w:textAlignment w:val="baseline"/>
        <w:rPr>
          <w:rFonts w:eastAsia="Yu Mincho"/>
          <w:lang w:eastAsia="zh-CN"/>
        </w:rPr>
      </w:pPr>
      <w:r w:rsidRPr="001B28AE">
        <w:rPr>
          <w:lang w:eastAsia="zh-CN"/>
        </w:rPr>
        <w:t>5&gt;</w:t>
      </w:r>
      <w:r w:rsidRPr="001B28AE">
        <w:rPr>
          <w:lang w:eastAsia="zh-CN"/>
        </w:rPr>
        <w:tab/>
        <w:t xml:space="preserve">include the </w:t>
      </w:r>
      <w:r w:rsidRPr="001B28AE">
        <w:rPr>
          <w:i/>
          <w:lang w:eastAsia="zh-CN"/>
        </w:rPr>
        <w:t>musim-CapabilityRestricted</w:t>
      </w:r>
      <w:r w:rsidRPr="001B28AE">
        <w:rPr>
          <w:lang w:eastAsia="zh-CN"/>
        </w:rPr>
        <w:t xml:space="preserve"> for the corresponding band;</w:t>
      </w:r>
    </w:p>
    <w:p w14:paraId="6CC3C82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if UE has a preference to indicate band(s) and/or combination(s) of bands to be avoided which comprise of band(s) that is indicated in </w:t>
      </w:r>
      <w:r w:rsidRPr="001B28AE">
        <w:rPr>
          <w:rFonts w:eastAsia="DengXian"/>
          <w:i/>
          <w:lang w:eastAsia="zh-CN"/>
        </w:rPr>
        <w:t>musim-CandidateBandList</w:t>
      </w:r>
      <w:r w:rsidRPr="001B28AE">
        <w:rPr>
          <w:lang w:eastAsia="zh-CN"/>
        </w:rPr>
        <w:t>:</w:t>
      </w:r>
    </w:p>
    <w:p w14:paraId="2DE1A47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iCs/>
          <w:lang w:eastAsia="zh-CN"/>
        </w:rPr>
        <w:t>musim-</w:t>
      </w:r>
      <w:r w:rsidRPr="001B28AE">
        <w:rPr>
          <w:i/>
          <w:lang w:eastAsia="zh-CN"/>
        </w:rPr>
        <w:t>AvoidedBandsList</w:t>
      </w:r>
      <w:r w:rsidRPr="001B28AE">
        <w:rPr>
          <w:lang w:eastAsia="zh-CN"/>
        </w:rPr>
        <w:t xml:space="preserve"> the UE prefers not to be configured;</w:t>
      </w:r>
    </w:p>
    <w:p w14:paraId="446EE9C1"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rFonts w:eastAsia="SimSun"/>
          <w:lang w:eastAsia="zh-CN"/>
        </w:rPr>
        <w:t>5&gt;</w:t>
      </w:r>
      <w:r w:rsidRPr="001B28AE">
        <w:rPr>
          <w:rFonts w:eastAsia="SimSun"/>
          <w:lang w:eastAsia="zh-CN"/>
        </w:rPr>
        <w:tab/>
      </w:r>
      <w:r w:rsidRPr="001B28AE">
        <w:rPr>
          <w:lang w:eastAsia="zh-CN"/>
        </w:rPr>
        <w:t xml:space="preserve">include the </w:t>
      </w:r>
      <w:r w:rsidRPr="001B28AE">
        <w:rPr>
          <w:i/>
          <w:iCs/>
          <w:lang w:eastAsia="zh-CN"/>
        </w:rPr>
        <w:t>musim-bandEntryIndex</w:t>
      </w:r>
      <w:r w:rsidRPr="001B28AE">
        <w:rPr>
          <w:lang w:eastAsia="zh-CN"/>
        </w:rPr>
        <w:t xml:space="preserve"> for each </w:t>
      </w:r>
      <w:r w:rsidRPr="001B28AE">
        <w:rPr>
          <w:rFonts w:eastAsia="SimSun"/>
          <w:lang w:eastAsia="zh-CN"/>
        </w:rPr>
        <w:t xml:space="preserve">band or each band of the </w:t>
      </w:r>
      <w:r w:rsidRPr="001B28AE">
        <w:rPr>
          <w:lang w:eastAsia="zh-CN"/>
        </w:rPr>
        <w:t>combination(s) to be avoided;</w:t>
      </w:r>
    </w:p>
    <w:p w14:paraId="6E0A755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if UE </w:t>
      </w:r>
      <w:r w:rsidRPr="001B28AE">
        <w:rPr>
          <w:lang w:eastAsia="ko-KR"/>
        </w:rPr>
        <w:t>has no longer preference for temporary capability restriction</w:t>
      </w:r>
      <w:r w:rsidRPr="001B28AE">
        <w:rPr>
          <w:rFonts w:eastAsia="DengXian"/>
          <w:lang w:eastAsia="zh-CN"/>
        </w:rPr>
        <w:t xml:space="preserve"> </w:t>
      </w:r>
      <w:r w:rsidRPr="001B28AE">
        <w:rPr>
          <w:lang w:eastAsia="zh-CN"/>
        </w:rPr>
        <w:t xml:space="preserve">indicated by </w:t>
      </w:r>
      <w:r w:rsidRPr="001B28AE">
        <w:rPr>
          <w:i/>
          <w:iCs/>
          <w:lang w:eastAsia="zh-CN"/>
        </w:rPr>
        <w:t>musim-Cell-SCG-ToRelease</w:t>
      </w:r>
      <w:r w:rsidRPr="001B28AE">
        <w:rPr>
          <w:lang w:eastAsia="zh-CN"/>
        </w:rPr>
        <w:t xml:space="preserve">, </w:t>
      </w:r>
      <w:r w:rsidRPr="001B28AE">
        <w:rPr>
          <w:i/>
          <w:iCs/>
          <w:lang w:eastAsia="zh-CN"/>
        </w:rPr>
        <w:t>musim-CellToAffectList</w:t>
      </w:r>
      <w:r w:rsidRPr="001B28AE">
        <w:rPr>
          <w:lang w:eastAsia="zh-CN"/>
        </w:rPr>
        <w:t xml:space="preserve">, </w:t>
      </w:r>
      <w:r w:rsidRPr="001B28AE">
        <w:rPr>
          <w:i/>
          <w:iCs/>
          <w:lang w:eastAsia="zh-CN"/>
        </w:rPr>
        <w:t>musim-MaxCC</w:t>
      </w:r>
      <w:r w:rsidRPr="001B28AE">
        <w:rPr>
          <w:lang w:eastAsia="zh-CN"/>
        </w:rPr>
        <w:t xml:space="preserve">, </w:t>
      </w:r>
      <w:r w:rsidRPr="001B28AE">
        <w:rPr>
          <w:i/>
          <w:iCs/>
          <w:lang w:eastAsia="zh-CN"/>
        </w:rPr>
        <w:t>musim-AffectededBandsList</w:t>
      </w:r>
      <w:r w:rsidRPr="001B28AE">
        <w:rPr>
          <w:lang w:eastAsia="zh-CN"/>
        </w:rPr>
        <w:t xml:space="preserve"> and/or </w:t>
      </w:r>
      <w:r w:rsidRPr="001B28AE">
        <w:rPr>
          <w:i/>
          <w:iCs/>
          <w:lang w:eastAsia="zh-CN"/>
        </w:rPr>
        <w:t>musim-AvoidedBandsList</w:t>
      </w:r>
      <w:r w:rsidRPr="001B28AE">
        <w:rPr>
          <w:lang w:eastAsia="zh-CN"/>
        </w:rPr>
        <w:t>:</w:t>
      </w:r>
    </w:p>
    <w:p w14:paraId="22457257"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the corresponding </w:t>
      </w:r>
      <w:r w:rsidRPr="001B28AE">
        <w:rPr>
          <w:lang w:eastAsia="ko-KR"/>
        </w:rPr>
        <w:t xml:space="preserve">temporary capability restriction preference in the </w:t>
      </w:r>
      <w:r w:rsidRPr="001B28AE">
        <w:rPr>
          <w:i/>
          <w:iCs/>
          <w:lang w:eastAsia="ko-KR"/>
        </w:rPr>
        <w:t>musim-CapRestriction</w:t>
      </w:r>
      <w:r w:rsidRPr="001B28AE">
        <w:rPr>
          <w:lang w:eastAsia="zh-CN"/>
        </w:rPr>
        <w:t>;</w:t>
      </w:r>
    </w:p>
    <w:p w14:paraId="5D402954" w14:textId="77777777" w:rsidR="001B28AE" w:rsidRPr="001B28AE" w:rsidRDefault="001B28AE" w:rsidP="001B28AE">
      <w:pPr>
        <w:overflowPunct w:val="0"/>
        <w:autoSpaceDE w:val="0"/>
        <w:autoSpaceDN w:val="0"/>
        <w:adjustRightInd w:val="0"/>
        <w:ind w:left="568" w:hanging="284"/>
        <w:textAlignment w:val="baseline"/>
        <w:rPr>
          <w:rFonts w:eastAsia="DengXian"/>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w:t>
      </w:r>
      <w:r w:rsidRPr="001B28AE">
        <w:rPr>
          <w:i/>
          <w:lang w:eastAsia="zh-CN"/>
        </w:rPr>
        <w:t xml:space="preserve"> musim-NeedForGapsInfoNR </w:t>
      </w:r>
      <w:r w:rsidRPr="001B28AE">
        <w:rPr>
          <w:lang w:eastAsia="zh-CN"/>
        </w:rPr>
        <w:t>according to 5.7.4.2 or 5.3.5.3:</w:t>
      </w:r>
    </w:p>
    <w:p w14:paraId="017E5E6D" w14:textId="77777777" w:rsidR="001B28AE" w:rsidRPr="001B28AE" w:rsidRDefault="001B28AE" w:rsidP="001B28AE">
      <w:pPr>
        <w:overflowPunct w:val="0"/>
        <w:autoSpaceDE w:val="0"/>
        <w:autoSpaceDN w:val="0"/>
        <w:adjustRightInd w:val="0"/>
        <w:ind w:left="851" w:hanging="284"/>
        <w:textAlignment w:val="baseline"/>
        <w:rPr>
          <w:rFonts w:eastAsia="DengXian"/>
          <w:i/>
          <w:lang w:eastAsia="zh-CN"/>
        </w:rPr>
      </w:pPr>
      <w:r w:rsidRPr="001B28AE">
        <w:rPr>
          <w:rFonts w:eastAsia="DengXian"/>
          <w:lang w:eastAsia="zh-CN"/>
        </w:rPr>
        <w:t>2</w:t>
      </w:r>
      <w:r w:rsidRPr="001B28AE">
        <w:rPr>
          <w:lang w:eastAsia="zh-CN"/>
        </w:rPr>
        <w:t>&gt;</w:t>
      </w:r>
      <w:r w:rsidRPr="001B28AE">
        <w:rPr>
          <w:lang w:eastAsia="zh-CN"/>
        </w:rPr>
        <w:tab/>
      </w:r>
      <w:r w:rsidRPr="001B28AE">
        <w:rPr>
          <w:lang w:eastAsia="ko-KR"/>
        </w:rPr>
        <w:t xml:space="preserve">include </w:t>
      </w:r>
      <w:r w:rsidRPr="001B28AE">
        <w:rPr>
          <w:i/>
          <w:lang w:eastAsia="zh-CN"/>
        </w:rPr>
        <w:t>intraFreq-needForGap</w:t>
      </w:r>
      <w:r w:rsidRPr="001B28AE">
        <w:rPr>
          <w:lang w:eastAsia="zh-CN"/>
        </w:rPr>
        <w:t xml:space="preserve"> and set</w:t>
      </w:r>
      <w:r w:rsidRPr="001B28AE">
        <w:rPr>
          <w:lang w:eastAsia="ko-KR"/>
        </w:rPr>
        <w:t xml:space="preserve"> the gap requirement information of intra-frequency measurement for each</w:t>
      </w:r>
      <w:r w:rsidRPr="001B28AE">
        <w:rPr>
          <w:rFonts w:eastAsia="DengXian"/>
          <w:lang w:eastAsia="zh-CN"/>
        </w:rPr>
        <w:t xml:space="preserve"> supported</w:t>
      </w:r>
      <w:r w:rsidRPr="001B28AE">
        <w:rPr>
          <w:lang w:eastAsia="ko-KR"/>
        </w:rPr>
        <w:t xml:space="preserve"> NR serving cell</w:t>
      </w:r>
      <w:r w:rsidRPr="001B28AE">
        <w:rPr>
          <w:rFonts w:eastAsia="DengXian"/>
          <w:lang w:eastAsia="zh-CN"/>
        </w:rPr>
        <w:t>;</w:t>
      </w:r>
    </w:p>
    <w:p w14:paraId="67F9261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rFonts w:eastAsia="DengXian"/>
          <w:lang w:eastAsia="zh-CN"/>
        </w:rPr>
        <w:t xml:space="preserve">if the </w:t>
      </w:r>
      <w:r w:rsidRPr="001B28AE">
        <w:rPr>
          <w:i/>
          <w:iCs/>
          <w:lang w:eastAsia="zh-CN"/>
        </w:rPr>
        <w:t>requested</w:t>
      </w:r>
      <w:r w:rsidRPr="001B28AE">
        <w:rPr>
          <w:rFonts w:eastAsia="DengXian"/>
          <w:i/>
          <w:iCs/>
          <w:lang w:eastAsia="zh-CN"/>
        </w:rPr>
        <w:t>TargetBandFilterNR-r16</w:t>
      </w:r>
      <w:r w:rsidRPr="001B28AE">
        <w:rPr>
          <w:rFonts w:eastAsia="DengXian"/>
          <w:lang w:eastAsia="zh-CN"/>
        </w:rPr>
        <w:t xml:space="preserve"> of </w:t>
      </w:r>
      <w:r w:rsidRPr="001B28AE">
        <w:rPr>
          <w:rFonts w:eastAsia="DengXian"/>
          <w:i/>
          <w:iCs/>
          <w:lang w:eastAsia="zh-CN"/>
        </w:rPr>
        <w:t>NeedForGapsConfigNR</w:t>
      </w:r>
      <w:r w:rsidRPr="001B28AE">
        <w:rPr>
          <w:rFonts w:eastAsia="DengXian"/>
          <w:lang w:eastAsia="zh-CN"/>
        </w:rPr>
        <w:t xml:space="preserve"> is configured:</w:t>
      </w:r>
    </w:p>
    <w:p w14:paraId="5C36CD18" w14:textId="77777777" w:rsidR="001B28AE" w:rsidRPr="001B28AE" w:rsidRDefault="001B28AE" w:rsidP="001B28AE">
      <w:pPr>
        <w:overflowPunct w:val="0"/>
        <w:autoSpaceDE w:val="0"/>
        <w:autoSpaceDN w:val="0"/>
        <w:adjustRightInd w:val="0"/>
        <w:ind w:left="1135" w:hanging="284"/>
        <w:textAlignment w:val="baseline"/>
        <w:rPr>
          <w:rFonts w:eastAsia="SimSun"/>
          <w:lang w:eastAsia="zh-CN"/>
        </w:rPr>
      </w:pPr>
      <w:r w:rsidRPr="001B28AE">
        <w:rPr>
          <w:rFonts w:eastAsia="DengXian"/>
          <w:lang w:eastAsia="zh-CN"/>
        </w:rPr>
        <w:lastRenderedPageBreak/>
        <w:t>3</w:t>
      </w:r>
      <w:r w:rsidRPr="001B28AE">
        <w:rPr>
          <w:lang w:eastAsia="zh-CN"/>
        </w:rPr>
        <w:t>&gt;</w:t>
      </w:r>
      <w:r w:rsidRPr="001B28AE">
        <w:rPr>
          <w:lang w:eastAsia="zh-CN"/>
        </w:rPr>
        <w:tab/>
        <w:t xml:space="preserve">for each supported NR band included in </w:t>
      </w:r>
      <w:r w:rsidRPr="001B28AE">
        <w:rPr>
          <w:i/>
          <w:iCs/>
          <w:lang w:eastAsia="zh-CN"/>
        </w:rPr>
        <w:t>requestedTargetBandFilterNR-r16</w:t>
      </w:r>
      <w:r w:rsidRPr="001B28AE">
        <w:rPr>
          <w:lang w:eastAsia="zh-CN"/>
        </w:rPr>
        <w:t xml:space="preserve">, include an entry in </w:t>
      </w:r>
      <w:r w:rsidRPr="001B28AE">
        <w:rPr>
          <w:i/>
          <w:iCs/>
          <w:lang w:eastAsia="zh-CN"/>
        </w:rPr>
        <w:t>interFreq-needForGap</w:t>
      </w:r>
      <w:r w:rsidRPr="001B28AE">
        <w:rPr>
          <w:lang w:eastAsia="zh-CN"/>
        </w:rPr>
        <w:t xml:space="preserve"> and</w:t>
      </w:r>
      <w:r w:rsidRPr="001B28AE">
        <w:rPr>
          <w:rFonts w:eastAsia="DengXian"/>
          <w:lang w:eastAsia="zh-CN"/>
        </w:rPr>
        <w:t xml:space="preserve"> set</w:t>
      </w:r>
      <w:r w:rsidRPr="001B28AE">
        <w:rPr>
          <w:lang w:eastAsia="zh-CN"/>
        </w:rPr>
        <w:t xml:space="preserve"> the measurement gap requirement information </w:t>
      </w:r>
      <w:r w:rsidRPr="001B28AE">
        <w:rPr>
          <w:rFonts w:eastAsia="DengXian"/>
          <w:lang w:eastAsia="zh-CN"/>
        </w:rPr>
        <w:t>for that band</w:t>
      </w:r>
      <w:r w:rsidRPr="001B28AE">
        <w:rPr>
          <w:lang w:eastAsia="zh-CN"/>
        </w:rPr>
        <w:t>;</w:t>
      </w:r>
    </w:p>
    <w:p w14:paraId="3D66F26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rFonts w:eastAsia="DengXian"/>
          <w:lang w:eastAsia="zh-CN"/>
        </w:rPr>
        <w:t>else:</w:t>
      </w:r>
    </w:p>
    <w:p w14:paraId="316D32DB"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rFonts w:eastAsia="SimSun"/>
          <w:lang w:eastAsia="zh-CN"/>
        </w:rPr>
        <w:t>3&gt;</w:t>
      </w:r>
      <w:r w:rsidRPr="001B28AE">
        <w:rPr>
          <w:rFonts w:eastAsia="SimSun"/>
          <w:lang w:eastAsia="zh-CN"/>
        </w:rPr>
        <w:tab/>
      </w:r>
      <w:r w:rsidRPr="001B28AE">
        <w:rPr>
          <w:lang w:eastAsia="zh-CN"/>
        </w:rPr>
        <w:t xml:space="preserve">include an entry in </w:t>
      </w:r>
      <w:r w:rsidRPr="001B28AE">
        <w:rPr>
          <w:i/>
          <w:lang w:eastAsia="zh-CN"/>
        </w:rPr>
        <w:t>interFreq-needForGap</w:t>
      </w:r>
      <w:r w:rsidRPr="001B28AE">
        <w:rPr>
          <w:lang w:eastAsia="zh-CN"/>
        </w:rPr>
        <w:t xml:space="preserve"> and set the measurement gap requirement information for </w:t>
      </w:r>
      <w:r w:rsidRPr="001B28AE">
        <w:rPr>
          <w:rFonts w:eastAsia="DengXian"/>
          <w:lang w:eastAsia="zh-CN"/>
        </w:rPr>
        <w:t>each</w:t>
      </w:r>
      <w:r w:rsidRPr="001B28AE">
        <w:rPr>
          <w:lang w:eastAsia="zh-CN"/>
        </w:rPr>
        <w:t xml:space="preserve"> supported NR band;</w:t>
      </w:r>
    </w:p>
    <w:p w14:paraId="4544B734"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rFonts w:eastAsia="SimSun"/>
          <w:snapToGrid w:val="0"/>
          <w:lang w:eastAsia="zh-CN"/>
        </w:rPr>
        <w:t>1&gt;</w:t>
      </w:r>
      <w:r w:rsidRPr="001B28AE">
        <w:rPr>
          <w:rFonts w:eastAsia="SimSun"/>
          <w:snapToGrid w:val="0"/>
          <w:lang w:eastAsia="zh-CN"/>
        </w:rPr>
        <w:tab/>
      </w:r>
      <w:r w:rsidRPr="001B28AE">
        <w:rPr>
          <w:rFonts w:eastAsia="SimSun"/>
        </w:rPr>
        <w:t xml:space="preserve">if transmission of the </w:t>
      </w:r>
      <w:r w:rsidRPr="001B28AE">
        <w:rPr>
          <w:rFonts w:eastAsia="SimSun"/>
          <w:i/>
          <w:iCs/>
        </w:rPr>
        <w:t>UEAssistanceInformation</w:t>
      </w:r>
      <w:r w:rsidRPr="001B28AE">
        <w:rPr>
          <w:rFonts w:eastAsia="SimSun"/>
        </w:rPr>
        <w:t xml:space="preserve"> message is initiated </w:t>
      </w:r>
      <w:r w:rsidRPr="001B28AE">
        <w:rPr>
          <w:lang w:eastAsia="zh-CN"/>
        </w:rPr>
        <w:t>to provide the relaxation state of RLM measurements of a cell group according to 5.7.4.2:</w:t>
      </w:r>
    </w:p>
    <w:p w14:paraId="78350FD7"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if the UE performs RLM measurement relaxation on the cell group</w:t>
      </w:r>
      <w:r w:rsidRPr="001B28AE">
        <w:rPr>
          <w:lang w:eastAsia="zh-CN"/>
        </w:rPr>
        <w:t xml:space="preserve"> according to TS 38.133 [14]</w:t>
      </w:r>
      <w:r w:rsidRPr="001B28AE">
        <w:rPr>
          <w:rFonts w:eastAsia="SimSun"/>
        </w:rPr>
        <w:t>:</w:t>
      </w:r>
    </w:p>
    <w:p w14:paraId="26ADB606"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set the </w:t>
      </w:r>
      <w:r w:rsidRPr="001B28AE">
        <w:rPr>
          <w:i/>
          <w:iCs/>
          <w:lang w:eastAsia="zh-CN"/>
        </w:rPr>
        <w:t>rlm-MeasRelaxationState</w:t>
      </w:r>
      <w:r w:rsidRPr="001B28AE">
        <w:rPr>
          <w:rFonts w:eastAsia="SimSun"/>
          <w:i/>
          <w:iCs/>
        </w:rPr>
        <w:t xml:space="preserve"> </w:t>
      </w:r>
      <w:r w:rsidRPr="001B28AE">
        <w:rPr>
          <w:rFonts w:eastAsia="SimSun"/>
        </w:rPr>
        <w:t xml:space="preserve">to </w:t>
      </w:r>
      <w:r w:rsidRPr="001B28AE">
        <w:rPr>
          <w:rFonts w:eastAsia="SimSun"/>
          <w:i/>
          <w:iCs/>
        </w:rPr>
        <w:t>true</w:t>
      </w:r>
      <w:r w:rsidRPr="001B28AE">
        <w:rPr>
          <w:rFonts w:eastAsia="SimSun"/>
        </w:rPr>
        <w:t>;</w:t>
      </w:r>
    </w:p>
    <w:p w14:paraId="712CD506"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else:</w:t>
      </w:r>
    </w:p>
    <w:p w14:paraId="5FF54701"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set the </w:t>
      </w:r>
      <w:r w:rsidRPr="001B28AE">
        <w:rPr>
          <w:i/>
          <w:iCs/>
          <w:lang w:eastAsia="zh-CN"/>
        </w:rPr>
        <w:t>rlm-MeasRelaxationState</w:t>
      </w:r>
      <w:r w:rsidRPr="001B28AE">
        <w:rPr>
          <w:rFonts w:eastAsia="SimSun"/>
          <w:i/>
          <w:iCs/>
        </w:rPr>
        <w:t xml:space="preserve"> </w:t>
      </w:r>
      <w:r w:rsidRPr="001B28AE">
        <w:rPr>
          <w:rFonts w:eastAsia="SimSun"/>
        </w:rPr>
        <w:t xml:space="preserve">to </w:t>
      </w:r>
      <w:r w:rsidRPr="001B28AE">
        <w:rPr>
          <w:rFonts w:eastAsia="SimSun"/>
          <w:i/>
          <w:iCs/>
        </w:rPr>
        <w:t>false</w:t>
      </w:r>
      <w:r w:rsidRPr="001B28AE">
        <w:rPr>
          <w:rFonts w:eastAsia="SimSun"/>
        </w:rPr>
        <w:t>;</w:t>
      </w:r>
    </w:p>
    <w:p w14:paraId="5FB1ED11"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rFonts w:eastAsia="SimSun"/>
          <w:snapToGrid w:val="0"/>
          <w:lang w:eastAsia="zh-CN"/>
        </w:rPr>
        <w:t>1&gt;</w:t>
      </w:r>
      <w:r w:rsidRPr="001B28AE">
        <w:rPr>
          <w:rFonts w:eastAsia="SimSun"/>
          <w:snapToGrid w:val="0"/>
          <w:lang w:eastAsia="zh-CN"/>
        </w:rPr>
        <w:tab/>
      </w:r>
      <w:r w:rsidRPr="001B28AE">
        <w:rPr>
          <w:rFonts w:eastAsia="SimSun"/>
        </w:rPr>
        <w:t xml:space="preserve">if transmission of the </w:t>
      </w:r>
      <w:r w:rsidRPr="001B28AE">
        <w:rPr>
          <w:rFonts w:eastAsia="SimSun"/>
          <w:i/>
          <w:iCs/>
        </w:rPr>
        <w:t>UEAssistanceInformation</w:t>
      </w:r>
      <w:r w:rsidRPr="001B28AE">
        <w:rPr>
          <w:rFonts w:eastAsia="SimSun"/>
        </w:rPr>
        <w:t xml:space="preserve"> message is initiated </w:t>
      </w:r>
      <w:r w:rsidRPr="001B28AE">
        <w:rPr>
          <w:lang w:eastAsia="zh-CN"/>
        </w:rPr>
        <w:t>to provide the relaxation state of BFD measurements of a cell group:</w:t>
      </w:r>
    </w:p>
    <w:p w14:paraId="47E0A11B"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for each serving cell of the cell group:</w:t>
      </w:r>
    </w:p>
    <w:p w14:paraId="0F917349"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if the UE performs BFD measurement relaxation on this serving cell </w:t>
      </w:r>
      <w:r w:rsidRPr="001B28AE">
        <w:rPr>
          <w:lang w:eastAsia="zh-CN"/>
        </w:rPr>
        <w:t>according to TS 38.133 [14]</w:t>
      </w:r>
      <w:r w:rsidRPr="001B28AE">
        <w:rPr>
          <w:rFonts w:eastAsia="SimSun"/>
        </w:rPr>
        <w:t>:</w:t>
      </w:r>
    </w:p>
    <w:p w14:paraId="5A006F44"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set the n-th bit of </w:t>
      </w:r>
      <w:r w:rsidRPr="001B28AE">
        <w:rPr>
          <w:i/>
          <w:lang w:eastAsia="zh-CN"/>
        </w:rPr>
        <w:t>bfd-MeasRelaxationState</w:t>
      </w:r>
      <w:r w:rsidRPr="001B28AE">
        <w:rPr>
          <w:rFonts w:eastAsia="SimSun"/>
          <w:i/>
        </w:rPr>
        <w:t xml:space="preserve"> </w:t>
      </w:r>
      <w:r w:rsidRPr="001B28AE">
        <w:rPr>
          <w:rFonts w:eastAsia="SimSun"/>
        </w:rPr>
        <w:t xml:space="preserve">to '1', where n is equal to the </w:t>
      </w:r>
      <w:r w:rsidRPr="001B28AE">
        <w:rPr>
          <w:rFonts w:eastAsia="SimSun"/>
          <w:i/>
        </w:rPr>
        <w:t>servCellIndex</w:t>
      </w:r>
      <w:r w:rsidRPr="001B28AE">
        <w:rPr>
          <w:rFonts w:eastAsia="SimSun"/>
        </w:rPr>
        <w:t xml:space="preserve"> value + 1 of the serving cell;</w:t>
      </w:r>
    </w:p>
    <w:p w14:paraId="5DB962EF"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else:</w:t>
      </w:r>
    </w:p>
    <w:p w14:paraId="2C1565DC" w14:textId="77777777" w:rsidR="001B28AE" w:rsidRPr="001B28AE" w:rsidRDefault="001B28AE" w:rsidP="001B28AE">
      <w:pPr>
        <w:overflowPunct w:val="0"/>
        <w:autoSpaceDE w:val="0"/>
        <w:autoSpaceDN w:val="0"/>
        <w:adjustRightInd w:val="0"/>
        <w:ind w:left="1418" w:hanging="284"/>
        <w:textAlignment w:val="baseline"/>
        <w:rPr>
          <w:rFonts w:eastAsia="SimSun"/>
          <w:snapToGrid w:val="0"/>
          <w:lang w:eastAsia="zh-CN"/>
        </w:rPr>
      </w:pPr>
      <w:r w:rsidRPr="001B28AE">
        <w:rPr>
          <w:rFonts w:eastAsia="SimSun"/>
        </w:rPr>
        <w:t>4&gt;</w:t>
      </w:r>
      <w:r w:rsidRPr="001B28AE">
        <w:rPr>
          <w:rFonts w:eastAsia="SimSun"/>
        </w:rPr>
        <w:tab/>
        <w:t xml:space="preserve">set the n-th bit of </w:t>
      </w:r>
      <w:r w:rsidRPr="001B28AE">
        <w:rPr>
          <w:i/>
          <w:lang w:eastAsia="zh-CN"/>
        </w:rPr>
        <w:t>bfd-MeasRelaxationState</w:t>
      </w:r>
      <w:r w:rsidRPr="001B28AE">
        <w:rPr>
          <w:rFonts w:eastAsia="SimSun"/>
          <w:i/>
        </w:rPr>
        <w:t xml:space="preserve"> </w:t>
      </w:r>
      <w:r w:rsidRPr="001B28AE">
        <w:rPr>
          <w:rFonts w:eastAsia="SimSun"/>
        </w:rPr>
        <w:t xml:space="preserve">to '0', where n is equal to the </w:t>
      </w:r>
      <w:r w:rsidRPr="001B28AE">
        <w:rPr>
          <w:rFonts w:eastAsia="SimSun"/>
          <w:i/>
        </w:rPr>
        <w:t>servCellIndex</w:t>
      </w:r>
      <w:r w:rsidRPr="001B28AE">
        <w:rPr>
          <w:rFonts w:eastAsia="SimSun"/>
        </w:rPr>
        <w:t xml:space="preserve"> value + 1 of the serving cell.</w:t>
      </w:r>
    </w:p>
    <w:p w14:paraId="4BF1662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indicate availability of data mapped to radio bearers not configured for SDT according to 5.7.4.2:</w:t>
      </w:r>
    </w:p>
    <w:p w14:paraId="06E835EB"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the </w:t>
      </w:r>
      <w:r w:rsidRPr="001B28AE">
        <w:rPr>
          <w:i/>
          <w:iCs/>
          <w:lang w:eastAsia="zh-CN"/>
        </w:rPr>
        <w:t>nonSDT-DataIndication</w:t>
      </w:r>
      <w:r w:rsidRPr="001B28AE">
        <w:rPr>
          <w:lang w:eastAsia="zh-CN"/>
        </w:rPr>
        <w:t xml:space="preserve"> in the </w:t>
      </w:r>
      <w:r w:rsidRPr="001B28AE">
        <w:rPr>
          <w:i/>
          <w:iCs/>
          <w:lang w:eastAsia="zh-CN"/>
        </w:rPr>
        <w:t>UEAssistanceInformation</w:t>
      </w:r>
      <w:r w:rsidRPr="001B28AE">
        <w:rPr>
          <w:lang w:eastAsia="zh-CN"/>
        </w:rPr>
        <w:t xml:space="preserve"> message;</w:t>
      </w:r>
    </w:p>
    <w:p w14:paraId="15692CC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and set the </w:t>
      </w:r>
      <w:r w:rsidRPr="001B28AE">
        <w:rPr>
          <w:i/>
          <w:iCs/>
          <w:lang w:eastAsia="zh-CN"/>
        </w:rPr>
        <w:t>resumeCause</w:t>
      </w:r>
      <w:r w:rsidRPr="001B28AE">
        <w:rPr>
          <w:lang w:eastAsia="zh-CN"/>
        </w:rPr>
        <w:t xml:space="preserve"> according to the information received from the upper layers, if provided.</w:t>
      </w:r>
    </w:p>
    <w:p w14:paraId="7EE673F3" w14:textId="77777777" w:rsidR="001B28AE" w:rsidRPr="001B28AE" w:rsidRDefault="001B28AE" w:rsidP="001B28AE">
      <w:pPr>
        <w:overflowPunct w:val="0"/>
        <w:autoSpaceDE w:val="0"/>
        <w:autoSpaceDN w:val="0"/>
        <w:adjustRightInd w:val="0"/>
        <w:ind w:left="568" w:hanging="284"/>
        <w:textAlignment w:val="baseline"/>
        <w:rPr>
          <w:rFonts w:eastAsia="SimSun"/>
          <w:snapToGrid w:val="0"/>
          <w:lang w:eastAsia="zh-CN"/>
        </w:rPr>
      </w:pPr>
      <w:r w:rsidRPr="001B28AE">
        <w:rPr>
          <w:rFonts w:eastAsia="SimSun"/>
          <w:snapToGrid w:val="0"/>
          <w:lang w:eastAsia="zh-CN"/>
        </w:rPr>
        <w:t>1&gt;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an indication of preference for SCG deactivation according to 5.7.4.2:</w:t>
      </w:r>
    </w:p>
    <w:p w14:paraId="69FB25F0"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include </w:t>
      </w:r>
      <w:r w:rsidRPr="001B28AE">
        <w:rPr>
          <w:rFonts w:eastAsia="SimSun"/>
          <w:i/>
          <w:snapToGrid w:val="0"/>
          <w:lang w:eastAsia="zh-CN"/>
        </w:rPr>
        <w:t>scg-DeactivationPreference</w:t>
      </w:r>
      <w:r w:rsidRPr="001B28AE">
        <w:rPr>
          <w:rFonts w:eastAsia="SimSun"/>
          <w:snapToGrid w:val="0"/>
          <w:lang w:eastAsia="zh-CN"/>
        </w:rPr>
        <w:t xml:space="preserve"> in the </w:t>
      </w:r>
      <w:r w:rsidRPr="001B28AE">
        <w:rPr>
          <w:rFonts w:eastAsia="SimSun"/>
          <w:i/>
          <w:snapToGrid w:val="0"/>
          <w:lang w:eastAsia="zh-CN"/>
        </w:rPr>
        <w:t>UEAssistanceInformation</w:t>
      </w:r>
      <w:r w:rsidRPr="001B28AE">
        <w:rPr>
          <w:rFonts w:eastAsia="SimSun"/>
          <w:snapToGrid w:val="0"/>
          <w:lang w:eastAsia="zh-CN"/>
        </w:rPr>
        <w:t xml:space="preserve"> message;</w:t>
      </w:r>
    </w:p>
    <w:p w14:paraId="62EB6158"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set the </w:t>
      </w:r>
      <w:r w:rsidRPr="001B28AE">
        <w:rPr>
          <w:rFonts w:eastAsia="SimSun"/>
          <w:i/>
          <w:snapToGrid w:val="0"/>
          <w:lang w:eastAsia="zh-CN"/>
        </w:rPr>
        <w:t>scg-DeactivationPreference</w:t>
      </w:r>
      <w:r w:rsidRPr="001B28AE">
        <w:rPr>
          <w:rFonts w:eastAsia="SimSun"/>
          <w:snapToGrid w:val="0"/>
          <w:lang w:eastAsia="zh-CN"/>
        </w:rPr>
        <w:t xml:space="preserve"> to </w:t>
      </w:r>
      <w:r w:rsidRPr="001B28AE">
        <w:rPr>
          <w:rFonts w:eastAsia="SimSun"/>
          <w:i/>
          <w:snapToGrid w:val="0"/>
          <w:lang w:eastAsia="zh-CN"/>
        </w:rPr>
        <w:t>scg-DeactivationPreferred</w:t>
      </w:r>
      <w:r w:rsidRPr="001B28AE">
        <w:rPr>
          <w:rFonts w:eastAsia="SimSun"/>
          <w:snapToGrid w:val="0"/>
          <w:lang w:eastAsia="zh-CN"/>
        </w:rPr>
        <w:t xml:space="preserve"> if the UE prefers the SCG to be deactivated, otherwise set it to </w:t>
      </w:r>
      <w:r w:rsidRPr="001B28AE">
        <w:rPr>
          <w:rFonts w:eastAsia="SimSun"/>
          <w:i/>
          <w:iCs/>
          <w:snapToGrid w:val="0"/>
          <w:lang w:eastAsia="zh-CN"/>
        </w:rPr>
        <w:t>noPreference</w:t>
      </w:r>
      <w:r w:rsidRPr="001B28AE">
        <w:rPr>
          <w:rFonts w:eastAsia="SimSun"/>
          <w:snapToGrid w:val="0"/>
          <w:lang w:eastAsia="zh-CN"/>
        </w:rPr>
        <w:t>;</w:t>
      </w:r>
    </w:p>
    <w:p w14:paraId="7B026227" w14:textId="77777777" w:rsidR="001B28AE" w:rsidRPr="001B28AE" w:rsidRDefault="001B28AE" w:rsidP="001B28AE">
      <w:pPr>
        <w:overflowPunct w:val="0"/>
        <w:autoSpaceDE w:val="0"/>
        <w:autoSpaceDN w:val="0"/>
        <w:adjustRightInd w:val="0"/>
        <w:ind w:left="568" w:hanging="284"/>
        <w:textAlignment w:val="baseline"/>
        <w:rPr>
          <w:rFonts w:eastAsia="SimSun"/>
          <w:snapToGrid w:val="0"/>
          <w:lang w:eastAsia="zh-CN"/>
        </w:rPr>
      </w:pPr>
      <w:r w:rsidRPr="001B28AE">
        <w:rPr>
          <w:rFonts w:eastAsia="SimSun"/>
          <w:snapToGrid w:val="0"/>
          <w:lang w:eastAsia="zh-CN"/>
        </w:rPr>
        <w:t>1&gt;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an indication that the UE has uplink data related to a deactivated SCG according to 5.7.4.2:</w:t>
      </w:r>
    </w:p>
    <w:p w14:paraId="257C75AB"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include </w:t>
      </w:r>
      <w:r w:rsidRPr="001B28AE">
        <w:rPr>
          <w:rFonts w:eastAsia="SimSun"/>
          <w:i/>
          <w:snapToGrid w:val="0"/>
          <w:lang w:eastAsia="zh-CN"/>
        </w:rPr>
        <w:t>uplinkData</w:t>
      </w:r>
      <w:r w:rsidRPr="001B28AE">
        <w:rPr>
          <w:rFonts w:eastAsia="SimSun"/>
          <w:snapToGrid w:val="0"/>
          <w:lang w:eastAsia="zh-CN"/>
        </w:rPr>
        <w:t xml:space="preserve"> in the </w:t>
      </w:r>
      <w:r w:rsidRPr="001B28AE">
        <w:rPr>
          <w:rFonts w:eastAsia="SimSun"/>
          <w:i/>
          <w:snapToGrid w:val="0"/>
          <w:lang w:eastAsia="zh-CN"/>
        </w:rPr>
        <w:t>UEAssistanceInformation</w:t>
      </w:r>
      <w:r w:rsidRPr="001B28AE">
        <w:rPr>
          <w:rFonts w:eastAsia="SimSun"/>
          <w:snapToGrid w:val="0"/>
          <w:lang w:eastAsia="zh-CN"/>
        </w:rPr>
        <w:t xml:space="preserve"> message.</w:t>
      </w:r>
    </w:p>
    <w:p w14:paraId="32BAF292"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rFonts w:eastAsia="SimSun"/>
          <w:snapToGrid w:val="0"/>
          <w:lang w:eastAsia="zh-CN"/>
        </w:rPr>
        <w:lastRenderedPageBreak/>
        <w:t>1&gt;</w:t>
      </w:r>
      <w:r w:rsidRPr="001B28AE">
        <w:rPr>
          <w:rFonts w:eastAsia="SimSun"/>
          <w:snapToGrid w:val="0"/>
          <w:lang w:eastAsia="zh-CN"/>
        </w:rPr>
        <w:tab/>
      </w:r>
      <w:r w:rsidRPr="001B28AE">
        <w:rPr>
          <w:rFonts w:eastAsia="SimSun"/>
        </w:rPr>
        <w:t xml:space="preserve">if transmission of the </w:t>
      </w:r>
      <w:r w:rsidRPr="001B28AE">
        <w:rPr>
          <w:rFonts w:eastAsia="SimSun"/>
          <w:i/>
          <w:iCs/>
        </w:rPr>
        <w:t>UEAssistanceInformation</w:t>
      </w:r>
      <w:r w:rsidRPr="001B28AE">
        <w:rPr>
          <w:rFonts w:eastAsia="SimSun"/>
        </w:rPr>
        <w:t xml:space="preserve"> message is initiated </w:t>
      </w:r>
      <w:r w:rsidRPr="001B28AE">
        <w:rPr>
          <w:lang w:eastAsia="zh-CN"/>
        </w:rPr>
        <w:t>to provide an indication about whether the criterion for RRM relaxation for connected mode is fulfilled or not fulfilled:</w:t>
      </w:r>
    </w:p>
    <w:p w14:paraId="48F88F86"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if the criterion for RRM measurement relaxation for connected mode is fulfilled:</w:t>
      </w:r>
    </w:p>
    <w:p w14:paraId="02A6E246"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set the </w:t>
      </w:r>
      <w:r w:rsidRPr="001B28AE">
        <w:rPr>
          <w:rFonts w:eastAsia="SimSun"/>
          <w:i/>
          <w:iCs/>
        </w:rPr>
        <w:t>rrm-MeasRelaxationFulfilment</w:t>
      </w:r>
      <w:r w:rsidRPr="001B28AE">
        <w:rPr>
          <w:rFonts w:eastAsia="SimSun"/>
        </w:rPr>
        <w:t xml:space="preserve"> to </w:t>
      </w:r>
      <w:r w:rsidRPr="001B28AE">
        <w:rPr>
          <w:rFonts w:eastAsia="SimSun"/>
          <w:i/>
          <w:iCs/>
        </w:rPr>
        <w:t>true</w:t>
      </w:r>
      <w:r w:rsidRPr="001B28AE">
        <w:rPr>
          <w:rFonts w:eastAsia="SimSun"/>
        </w:rPr>
        <w:t>;</w:t>
      </w:r>
    </w:p>
    <w:p w14:paraId="57433BB2"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else:</w:t>
      </w:r>
    </w:p>
    <w:p w14:paraId="4955F235"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rPr>
        <w:t>3&gt;</w:t>
      </w:r>
      <w:r w:rsidRPr="001B28AE">
        <w:rPr>
          <w:rFonts w:eastAsia="SimSun"/>
        </w:rPr>
        <w:tab/>
        <w:t xml:space="preserve">set the </w:t>
      </w:r>
      <w:r w:rsidRPr="001B28AE">
        <w:rPr>
          <w:rFonts w:eastAsia="SimSun"/>
          <w:i/>
          <w:iCs/>
        </w:rPr>
        <w:t>rrm-MeasRelaxationFulfilment</w:t>
      </w:r>
      <w:r w:rsidRPr="001B28AE">
        <w:rPr>
          <w:rFonts w:eastAsia="SimSun"/>
        </w:rPr>
        <w:t xml:space="preserve"> to </w:t>
      </w:r>
      <w:r w:rsidRPr="001B28AE">
        <w:rPr>
          <w:rFonts w:eastAsia="SimSun"/>
          <w:i/>
          <w:iCs/>
        </w:rPr>
        <w:t>false</w:t>
      </w:r>
      <w:r w:rsidRPr="001B28AE">
        <w:rPr>
          <w:rFonts w:eastAsia="SimSun"/>
          <w:snapToGrid w:val="0"/>
          <w:lang w:eastAsia="zh-CN"/>
        </w:rPr>
        <w:t>.</w:t>
      </w:r>
    </w:p>
    <w:p w14:paraId="0139C43C" w14:textId="77777777" w:rsidR="001B28AE" w:rsidRPr="001B28AE" w:rsidRDefault="001B28AE" w:rsidP="001B28AE">
      <w:pPr>
        <w:overflowPunct w:val="0"/>
        <w:autoSpaceDE w:val="0"/>
        <w:autoSpaceDN w:val="0"/>
        <w:adjustRightInd w:val="0"/>
        <w:ind w:left="568" w:hanging="284"/>
        <w:textAlignment w:val="baseline"/>
        <w:rPr>
          <w:snapToGrid w:val="0"/>
          <w:lang w:eastAsia="zh-CN"/>
        </w:rPr>
      </w:pPr>
      <w:r w:rsidRPr="001B28AE">
        <w:rPr>
          <w:snapToGrid w:val="0"/>
          <w:lang w:eastAsia="zh-CN"/>
        </w:rPr>
        <w:t>1&gt;</w:t>
      </w:r>
      <w:r w:rsidRPr="001B28AE">
        <w:rPr>
          <w:snapToGrid w:val="0"/>
          <w:lang w:eastAsia="zh-CN"/>
        </w:rPr>
        <w:tab/>
        <w:t xml:space="preserve">if transmission of the </w:t>
      </w:r>
      <w:r w:rsidRPr="001B28AE">
        <w:rPr>
          <w:i/>
          <w:iCs/>
        </w:rPr>
        <w:t>UEAssistanceInformation</w:t>
      </w:r>
      <w:r w:rsidRPr="001B28AE">
        <w:rPr>
          <w:snapToGrid w:val="0"/>
          <w:lang w:eastAsia="zh-CN"/>
        </w:rPr>
        <w:t xml:space="preserve"> message is initiated to provide the service link propagation delay difference between serving cell and neighbour cell(s) according to 5.7.4.2;</w:t>
      </w:r>
    </w:p>
    <w:p w14:paraId="2029D145" w14:textId="77777777" w:rsidR="001B28AE" w:rsidRPr="001B28AE" w:rsidRDefault="001B28AE" w:rsidP="001B28AE">
      <w:pPr>
        <w:overflowPunct w:val="0"/>
        <w:autoSpaceDE w:val="0"/>
        <w:autoSpaceDN w:val="0"/>
        <w:adjustRightInd w:val="0"/>
        <w:ind w:left="851" w:hanging="284"/>
        <w:textAlignment w:val="baseline"/>
        <w:rPr>
          <w:rFonts w:eastAsia="Yu Mincho"/>
          <w:snapToGrid w:val="0"/>
          <w:lang w:eastAsia="zh-CN"/>
        </w:rPr>
      </w:pPr>
      <w:r w:rsidRPr="001B28AE">
        <w:rPr>
          <w:snapToGrid w:val="0"/>
          <w:lang w:eastAsia="zh-CN"/>
        </w:rPr>
        <w:t>2&gt;</w:t>
      </w:r>
      <w:r w:rsidRPr="001B28AE">
        <w:rPr>
          <w:snapToGrid w:val="0"/>
          <w:lang w:eastAsia="zh-CN"/>
        </w:rPr>
        <w:tab/>
        <w:t xml:space="preserve">include the </w:t>
      </w:r>
      <w:r w:rsidRPr="001B28AE">
        <w:rPr>
          <w:i/>
          <w:iCs/>
          <w:snapToGrid w:val="0"/>
          <w:lang w:eastAsia="zh-CN"/>
        </w:rPr>
        <w:t>propagationDelayDifference</w:t>
      </w:r>
      <w:r w:rsidRPr="001B28AE">
        <w:rPr>
          <w:snapToGrid w:val="0"/>
          <w:lang w:eastAsia="zh-CN"/>
        </w:rPr>
        <w:t xml:space="preserve"> for each neighbour cell in the </w:t>
      </w:r>
      <w:r w:rsidRPr="001B28AE">
        <w:rPr>
          <w:i/>
          <w:iCs/>
          <w:snapToGrid w:val="0"/>
          <w:lang w:eastAsia="zh-CN"/>
        </w:rPr>
        <w:t>neighCellInfoList</w:t>
      </w:r>
      <w:r w:rsidRPr="001B28AE">
        <w:rPr>
          <w:snapToGrid w:val="0"/>
          <w:lang w:eastAsia="zh-CN"/>
        </w:rPr>
        <w:t>;</w:t>
      </w:r>
    </w:p>
    <w:p w14:paraId="7F4E02A1" w14:textId="77777777" w:rsidR="001B28AE" w:rsidRPr="001B28AE" w:rsidRDefault="001B28AE" w:rsidP="001B28AE">
      <w:pPr>
        <w:overflowPunct w:val="0"/>
        <w:autoSpaceDE w:val="0"/>
        <w:autoSpaceDN w:val="0"/>
        <w:adjustRightInd w:val="0"/>
        <w:ind w:left="568" w:hanging="284"/>
        <w:textAlignment w:val="baseline"/>
        <w:rPr>
          <w:rFonts w:eastAsia="SimSun"/>
          <w:lang w:eastAsia="zh-CN"/>
        </w:rPr>
      </w:pPr>
      <w:r w:rsidRPr="001B28AE">
        <w:rPr>
          <w:rFonts w:eastAsia="SimSun"/>
          <w:lang w:eastAsia="zh-CN"/>
        </w:rPr>
        <w:t>1&gt;</w:t>
      </w:r>
      <w:r w:rsidRPr="001B28AE">
        <w:rPr>
          <w:rFonts w:eastAsia="SimSun"/>
          <w:lang w:eastAsia="zh-CN"/>
        </w:rPr>
        <w:tab/>
        <w:t xml:space="preserve">if transmission of the </w:t>
      </w:r>
      <w:r w:rsidRPr="001B28AE">
        <w:rPr>
          <w:rFonts w:eastAsia="SimSun"/>
          <w:i/>
          <w:iCs/>
          <w:lang w:eastAsia="zh-CN"/>
        </w:rPr>
        <w:t>UEAssistanceInformation</w:t>
      </w:r>
      <w:r w:rsidRPr="001B28AE">
        <w:rPr>
          <w:rFonts w:eastAsia="SimSun"/>
          <w:lang w:eastAsia="zh-CN"/>
        </w:rPr>
        <w:t xml:space="preserve"> message is initiated to provide preference on multi-Rx operation for FR2 according to 5.7.4.2:</w:t>
      </w:r>
    </w:p>
    <w:p w14:paraId="6EC7D987" w14:textId="77777777" w:rsidR="001B28AE" w:rsidRPr="001B28AE" w:rsidRDefault="001B28AE" w:rsidP="001B28AE">
      <w:pPr>
        <w:overflowPunct w:val="0"/>
        <w:autoSpaceDE w:val="0"/>
        <w:autoSpaceDN w:val="0"/>
        <w:adjustRightInd w:val="0"/>
        <w:ind w:left="851" w:hanging="284"/>
        <w:textAlignment w:val="baseline"/>
        <w:rPr>
          <w:rFonts w:eastAsia="MS Mincho"/>
          <w:lang w:eastAsia="zh-CN"/>
        </w:rPr>
      </w:pPr>
      <w:r w:rsidRPr="001B28AE">
        <w:rPr>
          <w:rFonts w:eastAsia="MS Mincho"/>
          <w:lang w:eastAsia="zh-CN"/>
        </w:rPr>
        <w:t>2&gt;</w:t>
      </w:r>
      <w:r w:rsidRPr="001B28AE">
        <w:rPr>
          <w:rFonts w:eastAsia="MS Mincho"/>
          <w:lang w:eastAsia="zh-CN"/>
        </w:rPr>
        <w:tab/>
        <w:t xml:space="preserve">if the UE has a preference for not operating on multi-Rx </w:t>
      </w:r>
      <w:r w:rsidRPr="001B28AE">
        <w:rPr>
          <w:lang w:eastAsia="zh-CN"/>
        </w:rPr>
        <w:t xml:space="preserve">(i.e. not supporting </w:t>
      </w:r>
      <w:r w:rsidRPr="001B28AE">
        <w:rPr>
          <w:noProof/>
          <w:lang w:eastAsia="zh-CN"/>
        </w:rPr>
        <w:t>simultaneous reception with different QCL-typeD</w:t>
      </w:r>
      <w:r w:rsidRPr="001B28AE">
        <w:rPr>
          <w:rFonts w:eastAsia="MS Mincho"/>
          <w:lang w:eastAsia="zh-CN"/>
        </w:rPr>
        <w:t>) for FR2:</w:t>
      </w:r>
    </w:p>
    <w:p w14:paraId="03F0FC05" w14:textId="77777777" w:rsidR="001B28AE" w:rsidRPr="001B28AE" w:rsidRDefault="001B28AE" w:rsidP="001B28AE">
      <w:pPr>
        <w:overflowPunct w:val="0"/>
        <w:autoSpaceDE w:val="0"/>
        <w:autoSpaceDN w:val="0"/>
        <w:adjustRightInd w:val="0"/>
        <w:ind w:left="1135" w:hanging="284"/>
        <w:textAlignment w:val="baseline"/>
        <w:rPr>
          <w:rFonts w:ascii="Courier New" w:hAnsi="Courier New"/>
          <w:noProof/>
          <w:sz w:val="16"/>
          <w:szCs w:val="24"/>
          <w:lang w:eastAsia="en-GB"/>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m</w:t>
      </w:r>
      <w:r w:rsidRPr="001B28AE">
        <w:rPr>
          <w:i/>
          <w:iCs/>
          <w:lang w:eastAsia="zh-CN"/>
        </w:rPr>
        <w:t>ultiRx-PreferenceFR2</w:t>
      </w:r>
      <w:r w:rsidRPr="001B28AE">
        <w:rPr>
          <w:lang w:eastAsia="zh-CN"/>
        </w:rPr>
        <w:t xml:space="preserve"> </w:t>
      </w:r>
      <w:r w:rsidRPr="001B28AE">
        <w:rPr>
          <w:rFonts w:eastAsia="SimSun"/>
          <w:snapToGrid w:val="0"/>
          <w:lang w:eastAsia="zh-CN"/>
        </w:rPr>
        <w:t xml:space="preserve">to </w:t>
      </w:r>
      <w:r w:rsidRPr="001B28AE">
        <w:rPr>
          <w:rFonts w:eastAsia="SimSun"/>
          <w:i/>
          <w:iCs/>
          <w:snapToGrid w:val="0"/>
          <w:lang w:eastAsia="zh-CN"/>
        </w:rPr>
        <w:t>single</w:t>
      </w:r>
      <w:r w:rsidRPr="001B28AE">
        <w:rPr>
          <w:rFonts w:eastAsia="SimSun"/>
          <w:snapToGrid w:val="0"/>
          <w:lang w:eastAsia="zh-CN"/>
        </w:rPr>
        <w:t>;</w:t>
      </w:r>
    </w:p>
    <w:p w14:paraId="4F00F58D" w14:textId="77777777" w:rsidR="001B28AE" w:rsidRPr="001B28AE" w:rsidRDefault="001B28AE" w:rsidP="001B28AE">
      <w:pPr>
        <w:overflowPunct w:val="0"/>
        <w:autoSpaceDE w:val="0"/>
        <w:autoSpaceDN w:val="0"/>
        <w:adjustRightInd w:val="0"/>
        <w:ind w:left="851" w:hanging="284"/>
        <w:textAlignment w:val="baseline"/>
        <w:rPr>
          <w:rFonts w:eastAsia="MS Mincho"/>
          <w:lang w:eastAsia="zh-CN"/>
        </w:rPr>
      </w:pPr>
      <w:r w:rsidRPr="001B28AE">
        <w:rPr>
          <w:rFonts w:eastAsia="MS Mincho"/>
          <w:lang w:eastAsia="zh-CN"/>
        </w:rPr>
        <w:t>2&gt;</w:t>
      </w:r>
      <w:r w:rsidRPr="001B28AE">
        <w:rPr>
          <w:rFonts w:eastAsia="MS Mincho"/>
          <w:lang w:eastAsia="zh-CN"/>
        </w:rPr>
        <w:tab/>
        <w:t>else (if the UE has the preference for operating on multi-Rx for FR2):</w:t>
      </w:r>
    </w:p>
    <w:p w14:paraId="72D902BA"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m</w:t>
      </w:r>
      <w:r w:rsidRPr="001B28AE">
        <w:rPr>
          <w:i/>
          <w:iCs/>
          <w:lang w:eastAsia="zh-CN"/>
        </w:rPr>
        <w:t>ultiRx-PreferenceFR2</w:t>
      </w:r>
      <w:r w:rsidRPr="001B28AE">
        <w:rPr>
          <w:lang w:eastAsia="zh-CN"/>
        </w:rPr>
        <w:t xml:space="preserve"> </w:t>
      </w:r>
      <w:r w:rsidRPr="001B28AE">
        <w:rPr>
          <w:rFonts w:eastAsia="SimSun"/>
          <w:snapToGrid w:val="0"/>
          <w:lang w:eastAsia="zh-CN"/>
        </w:rPr>
        <w:t xml:space="preserve">to </w:t>
      </w:r>
      <w:r w:rsidRPr="001B28AE">
        <w:rPr>
          <w:rFonts w:eastAsia="SimSun"/>
          <w:i/>
          <w:iCs/>
          <w:snapToGrid w:val="0"/>
          <w:lang w:eastAsia="zh-CN"/>
        </w:rPr>
        <w:t>multiple</w:t>
      </w:r>
      <w:r w:rsidRPr="001B28AE">
        <w:rPr>
          <w:rFonts w:eastAsia="SimSun"/>
          <w:snapToGrid w:val="0"/>
          <w:lang w:eastAsia="zh-CN"/>
        </w:rPr>
        <w:t>.</w:t>
      </w:r>
    </w:p>
    <w:p w14:paraId="7DBA3B06" w14:textId="1D7874D7" w:rsidR="00F3553B" w:rsidRPr="001B28AE" w:rsidRDefault="00F3553B" w:rsidP="00F3553B">
      <w:pPr>
        <w:overflowPunct w:val="0"/>
        <w:autoSpaceDE w:val="0"/>
        <w:autoSpaceDN w:val="0"/>
        <w:adjustRightInd w:val="0"/>
        <w:ind w:left="568" w:hanging="284"/>
        <w:textAlignment w:val="baseline"/>
        <w:rPr>
          <w:ins w:id="75" w:author="Nokia_Jarkko" w:date="2025-05-28T09:56:00Z" w16du:dateUtc="2025-05-28T06:56:00Z"/>
          <w:rFonts w:eastAsia="SimSun"/>
          <w:lang w:eastAsia="zh-CN"/>
        </w:rPr>
      </w:pPr>
      <w:ins w:id="76" w:author="Nokia_Jarkko" w:date="2025-05-28T09:56:00Z" w16du:dateUtc="2025-05-28T06:56:00Z">
        <w:r w:rsidRPr="001B28AE">
          <w:rPr>
            <w:rFonts w:eastAsia="SimSun"/>
            <w:lang w:eastAsia="zh-CN"/>
          </w:rPr>
          <w:t>1&gt;</w:t>
        </w:r>
        <w:r w:rsidRPr="001B28AE">
          <w:rPr>
            <w:rFonts w:eastAsia="SimSun"/>
            <w:lang w:eastAsia="zh-CN"/>
          </w:rPr>
          <w:tab/>
          <w:t xml:space="preserve">if transmission of the </w:t>
        </w:r>
        <w:r w:rsidRPr="001B28AE">
          <w:rPr>
            <w:rFonts w:eastAsia="SimSun"/>
            <w:i/>
            <w:iCs/>
            <w:lang w:eastAsia="zh-CN"/>
          </w:rPr>
          <w:t>UEAssistanceInformation</w:t>
        </w:r>
        <w:r w:rsidRPr="001B28AE">
          <w:rPr>
            <w:rFonts w:eastAsia="SimSun"/>
            <w:lang w:eastAsia="zh-CN"/>
          </w:rPr>
          <w:t xml:space="preserve"> message is initiated to provide preference on </w:t>
        </w:r>
      </w:ins>
      <w:ins w:id="77" w:author="Nokia_Jarkko" w:date="2025-05-28T09:57:00Z" w16du:dateUtc="2025-05-28T06:57:00Z">
        <w:r>
          <w:rPr>
            <w:rFonts w:eastAsia="SimSun"/>
            <w:lang w:eastAsia="zh-CN"/>
          </w:rPr>
          <w:t>fast beam sweeping</w:t>
        </w:r>
      </w:ins>
      <w:ins w:id="78" w:author="Nokia_Jarkko" w:date="2025-05-28T09:56:00Z" w16du:dateUtc="2025-05-28T06:56:00Z">
        <w:r w:rsidRPr="001B28AE">
          <w:rPr>
            <w:rFonts w:eastAsia="SimSun"/>
            <w:lang w:eastAsia="zh-CN"/>
          </w:rPr>
          <w:t xml:space="preserve"> according to 5.7.4.2:</w:t>
        </w:r>
      </w:ins>
    </w:p>
    <w:p w14:paraId="6C774FD6" w14:textId="2C32A58F" w:rsidR="00F3553B" w:rsidRPr="001B28AE" w:rsidRDefault="00F3553B" w:rsidP="00F3553B">
      <w:pPr>
        <w:overflowPunct w:val="0"/>
        <w:autoSpaceDE w:val="0"/>
        <w:autoSpaceDN w:val="0"/>
        <w:adjustRightInd w:val="0"/>
        <w:ind w:left="851" w:hanging="284"/>
        <w:textAlignment w:val="baseline"/>
        <w:rPr>
          <w:ins w:id="79" w:author="Nokia_Jarkko" w:date="2025-05-28T09:56:00Z" w16du:dateUtc="2025-05-28T06:56:00Z"/>
          <w:rFonts w:eastAsia="MS Mincho"/>
          <w:lang w:eastAsia="zh-CN"/>
        </w:rPr>
      </w:pPr>
      <w:ins w:id="80" w:author="Nokia_Jarkko" w:date="2025-05-28T09:56:00Z" w16du:dateUtc="2025-05-28T06:56:00Z">
        <w:r w:rsidRPr="001B28AE">
          <w:rPr>
            <w:rFonts w:eastAsia="MS Mincho"/>
            <w:lang w:eastAsia="zh-CN"/>
          </w:rPr>
          <w:t>2&gt;</w:t>
        </w:r>
        <w:r w:rsidRPr="001B28AE">
          <w:rPr>
            <w:rFonts w:eastAsia="MS Mincho"/>
            <w:lang w:eastAsia="zh-CN"/>
          </w:rPr>
          <w:tab/>
          <w:t xml:space="preserve">if the UE has a preference for not operating on </w:t>
        </w:r>
      </w:ins>
      <w:ins w:id="81" w:author="Nokia_Jarkko" w:date="2025-05-28T09:57:00Z" w16du:dateUtc="2025-05-28T06:57:00Z">
        <w:r>
          <w:rPr>
            <w:rFonts w:eastAsia="MS Mincho"/>
            <w:lang w:eastAsia="zh-CN"/>
          </w:rPr>
          <w:t>fast beam sweeping</w:t>
        </w:r>
      </w:ins>
      <w:ins w:id="82" w:author="Nokia_Jarkko" w:date="2025-05-28T09:56:00Z" w16du:dateUtc="2025-05-28T06:56:00Z">
        <w:r w:rsidRPr="001B28AE">
          <w:rPr>
            <w:rFonts w:eastAsia="MS Mincho"/>
            <w:lang w:eastAsia="zh-CN"/>
          </w:rPr>
          <w:t>:</w:t>
        </w:r>
      </w:ins>
    </w:p>
    <w:p w14:paraId="383EABEB" w14:textId="55628B39" w:rsidR="00F3553B" w:rsidRPr="001B28AE" w:rsidRDefault="00F3553B" w:rsidP="00F3553B">
      <w:pPr>
        <w:overflowPunct w:val="0"/>
        <w:autoSpaceDE w:val="0"/>
        <w:autoSpaceDN w:val="0"/>
        <w:adjustRightInd w:val="0"/>
        <w:ind w:left="1135" w:hanging="284"/>
        <w:textAlignment w:val="baseline"/>
        <w:rPr>
          <w:ins w:id="83" w:author="Nokia_Jarkko" w:date="2025-05-28T09:56:00Z" w16du:dateUtc="2025-05-28T06:56:00Z"/>
          <w:rFonts w:ascii="Courier New" w:hAnsi="Courier New"/>
          <w:noProof/>
          <w:sz w:val="16"/>
          <w:szCs w:val="24"/>
          <w:lang w:eastAsia="en-GB"/>
        </w:rPr>
      </w:pPr>
      <w:ins w:id="84" w:author="Nokia_Jarkko" w:date="2025-05-28T09:56:00Z" w16du:dateUtc="2025-05-28T06:56:00Z">
        <w:r w:rsidRPr="001B28AE">
          <w:rPr>
            <w:rFonts w:eastAsia="SimSun"/>
            <w:snapToGrid w:val="0"/>
            <w:lang w:eastAsia="zh-CN"/>
          </w:rPr>
          <w:t>3&gt;</w:t>
        </w:r>
        <w:r w:rsidRPr="001B28AE">
          <w:rPr>
            <w:rFonts w:eastAsia="SimSun"/>
            <w:snapToGrid w:val="0"/>
            <w:lang w:eastAsia="zh-CN"/>
          </w:rPr>
          <w:tab/>
          <w:t xml:space="preserve">set </w:t>
        </w:r>
      </w:ins>
      <w:ins w:id="85" w:author="Nokia_Jarkko" w:date="2025-05-28T09:57:00Z" w16du:dateUtc="2025-05-28T06:57:00Z">
        <w:r>
          <w:rPr>
            <w:rFonts w:eastAsia="SimSun"/>
            <w:i/>
            <w:iCs/>
            <w:snapToGrid w:val="0"/>
            <w:lang w:eastAsia="zh-CN"/>
          </w:rPr>
          <w:t>fbs</w:t>
        </w:r>
      </w:ins>
      <w:ins w:id="86" w:author="Nokia_Jarkko" w:date="2025-05-28T09:56:00Z" w16du:dateUtc="2025-05-28T06:56:00Z">
        <w:r w:rsidRPr="001B28AE">
          <w:rPr>
            <w:i/>
            <w:iCs/>
            <w:lang w:eastAsia="zh-CN"/>
          </w:rPr>
          <w:t>-Preference</w:t>
        </w:r>
        <w:r w:rsidRPr="001B28AE">
          <w:rPr>
            <w:lang w:eastAsia="zh-CN"/>
          </w:rPr>
          <w:t xml:space="preserve"> </w:t>
        </w:r>
        <w:r w:rsidRPr="001B28AE">
          <w:rPr>
            <w:rFonts w:eastAsia="SimSun"/>
            <w:snapToGrid w:val="0"/>
            <w:lang w:eastAsia="zh-CN"/>
          </w:rPr>
          <w:t xml:space="preserve">to </w:t>
        </w:r>
      </w:ins>
      <w:ins w:id="87" w:author="Nokia_Jarkko" w:date="2025-05-28T09:57:00Z" w16du:dateUtc="2025-05-28T06:57:00Z">
        <w:r>
          <w:rPr>
            <w:rFonts w:eastAsia="SimSun"/>
            <w:i/>
            <w:iCs/>
            <w:snapToGrid w:val="0"/>
            <w:lang w:eastAsia="zh-CN"/>
          </w:rPr>
          <w:t>notPreferred</w:t>
        </w:r>
      </w:ins>
    </w:p>
    <w:p w14:paraId="575634DB" w14:textId="42B384EC" w:rsidR="00F3553B" w:rsidRPr="001B28AE" w:rsidRDefault="00F3553B" w:rsidP="00F3553B">
      <w:pPr>
        <w:overflowPunct w:val="0"/>
        <w:autoSpaceDE w:val="0"/>
        <w:autoSpaceDN w:val="0"/>
        <w:adjustRightInd w:val="0"/>
        <w:ind w:left="851" w:hanging="284"/>
        <w:textAlignment w:val="baseline"/>
        <w:rPr>
          <w:ins w:id="88" w:author="Nokia_Jarkko" w:date="2025-05-28T09:56:00Z" w16du:dateUtc="2025-05-28T06:56:00Z"/>
          <w:rFonts w:eastAsia="MS Mincho"/>
          <w:lang w:eastAsia="zh-CN"/>
        </w:rPr>
      </w:pPr>
      <w:ins w:id="89" w:author="Nokia_Jarkko" w:date="2025-05-28T09:56:00Z" w16du:dateUtc="2025-05-28T06:56:00Z">
        <w:r w:rsidRPr="001B28AE">
          <w:rPr>
            <w:rFonts w:eastAsia="MS Mincho"/>
            <w:lang w:eastAsia="zh-CN"/>
          </w:rPr>
          <w:t>2&gt;</w:t>
        </w:r>
        <w:r w:rsidRPr="001B28AE">
          <w:rPr>
            <w:rFonts w:eastAsia="MS Mincho"/>
            <w:lang w:eastAsia="zh-CN"/>
          </w:rPr>
          <w:tab/>
          <w:t xml:space="preserve">else (if the UE has the preference for operating on </w:t>
        </w:r>
      </w:ins>
      <w:ins w:id="90" w:author="Nokia_Jarkko" w:date="2025-05-28T10:13:00Z" w16du:dateUtc="2025-05-28T07:13:00Z">
        <w:r w:rsidR="00DC7B7D">
          <w:rPr>
            <w:rFonts w:eastAsia="MS Mincho"/>
            <w:lang w:eastAsia="zh-CN"/>
          </w:rPr>
          <w:t>fast beam sweeping</w:t>
        </w:r>
      </w:ins>
      <w:ins w:id="91" w:author="Nokia_Jarkko" w:date="2025-05-28T09:56:00Z" w16du:dateUtc="2025-05-28T06:56:00Z">
        <w:r w:rsidRPr="001B28AE">
          <w:rPr>
            <w:rFonts w:eastAsia="MS Mincho"/>
            <w:lang w:eastAsia="zh-CN"/>
          </w:rPr>
          <w:t>):</w:t>
        </w:r>
      </w:ins>
    </w:p>
    <w:p w14:paraId="21369146" w14:textId="6EE3FCFF" w:rsidR="00F3553B" w:rsidRPr="001B28AE" w:rsidRDefault="00F3553B" w:rsidP="00F3553B">
      <w:pPr>
        <w:overflowPunct w:val="0"/>
        <w:autoSpaceDE w:val="0"/>
        <w:autoSpaceDN w:val="0"/>
        <w:adjustRightInd w:val="0"/>
        <w:ind w:left="1135" w:hanging="284"/>
        <w:textAlignment w:val="baseline"/>
        <w:rPr>
          <w:ins w:id="92" w:author="Nokia_Jarkko" w:date="2025-05-28T09:56:00Z" w16du:dateUtc="2025-05-28T06:56:00Z"/>
          <w:rFonts w:eastAsia="SimSun"/>
          <w:snapToGrid w:val="0"/>
          <w:lang w:eastAsia="zh-CN"/>
        </w:rPr>
      </w:pPr>
      <w:ins w:id="93" w:author="Nokia_Jarkko" w:date="2025-05-28T09:56:00Z" w16du:dateUtc="2025-05-28T06:56:00Z">
        <w:r w:rsidRPr="001B28AE">
          <w:rPr>
            <w:rFonts w:eastAsia="SimSun"/>
            <w:snapToGrid w:val="0"/>
            <w:lang w:eastAsia="zh-CN"/>
          </w:rPr>
          <w:t>3&gt;</w:t>
        </w:r>
        <w:r w:rsidRPr="001B28AE">
          <w:rPr>
            <w:rFonts w:eastAsia="SimSun"/>
            <w:snapToGrid w:val="0"/>
            <w:lang w:eastAsia="zh-CN"/>
          </w:rPr>
          <w:tab/>
          <w:t xml:space="preserve">set </w:t>
        </w:r>
      </w:ins>
      <w:ins w:id="94" w:author="Nokia_Jarkko" w:date="2025-05-28T09:57:00Z" w16du:dateUtc="2025-05-28T06:57:00Z">
        <w:r>
          <w:rPr>
            <w:rFonts w:eastAsia="SimSun"/>
            <w:i/>
            <w:iCs/>
            <w:snapToGrid w:val="0"/>
            <w:lang w:eastAsia="zh-CN"/>
          </w:rPr>
          <w:t>fastBeamSweeping</w:t>
        </w:r>
      </w:ins>
      <w:ins w:id="95" w:author="Nokia_Jarkko" w:date="2025-05-28T09:56:00Z" w16du:dateUtc="2025-05-28T06:56:00Z">
        <w:r w:rsidRPr="001B28AE">
          <w:rPr>
            <w:lang w:eastAsia="zh-CN"/>
          </w:rPr>
          <w:t xml:space="preserve"> </w:t>
        </w:r>
        <w:r w:rsidRPr="001B28AE">
          <w:rPr>
            <w:rFonts w:eastAsia="SimSun"/>
            <w:snapToGrid w:val="0"/>
            <w:lang w:eastAsia="zh-CN"/>
          </w:rPr>
          <w:t xml:space="preserve">to </w:t>
        </w:r>
      </w:ins>
      <w:ins w:id="96" w:author="Nokia_Jarkko" w:date="2025-05-28T09:57:00Z" w16du:dateUtc="2025-05-28T06:57:00Z">
        <w:r>
          <w:rPr>
            <w:rFonts w:eastAsia="SimSun"/>
            <w:i/>
            <w:iCs/>
            <w:snapToGrid w:val="0"/>
            <w:lang w:eastAsia="zh-CN"/>
          </w:rPr>
          <w:t>preferred</w:t>
        </w:r>
      </w:ins>
      <w:ins w:id="97" w:author="Nokia_Jarkko" w:date="2025-05-28T09:56:00Z" w16du:dateUtc="2025-05-28T06:56:00Z">
        <w:r w:rsidRPr="001B28AE">
          <w:rPr>
            <w:rFonts w:eastAsia="SimSun"/>
            <w:snapToGrid w:val="0"/>
            <w:lang w:eastAsia="zh-CN"/>
          </w:rPr>
          <w:t>.</w:t>
        </w:r>
      </w:ins>
    </w:p>
    <w:p w14:paraId="0A4A97FA" w14:textId="77777777" w:rsidR="001B28AE" w:rsidRPr="001B28AE" w:rsidRDefault="001B28AE" w:rsidP="001B28AE">
      <w:pPr>
        <w:overflowPunct w:val="0"/>
        <w:autoSpaceDE w:val="0"/>
        <w:autoSpaceDN w:val="0"/>
        <w:adjustRightInd w:val="0"/>
        <w:ind w:left="568" w:hanging="284"/>
        <w:textAlignment w:val="baseline"/>
        <w:rPr>
          <w:rFonts w:eastAsia="SimSun"/>
          <w:snapToGrid w:val="0"/>
        </w:rPr>
      </w:pPr>
      <w:r w:rsidRPr="001B28AE">
        <w:rPr>
          <w:rFonts w:eastAsia="SimSun"/>
          <w:snapToGrid w:val="0"/>
        </w:rPr>
        <w:t>1&gt;</w:t>
      </w:r>
      <w:r w:rsidRPr="001B28AE">
        <w:rPr>
          <w:rFonts w:eastAsia="SimSun"/>
          <w:snapToGrid w:val="0"/>
        </w:rPr>
        <w:tab/>
        <w:t xml:space="preserve">if transmission of the </w:t>
      </w:r>
      <w:r w:rsidRPr="001B28AE">
        <w:rPr>
          <w:rFonts w:eastAsia="SimSun"/>
          <w:i/>
          <w:iCs/>
        </w:rPr>
        <w:t>UEAssistanceInformation</w:t>
      </w:r>
      <w:r w:rsidRPr="001B28AE">
        <w:rPr>
          <w:rFonts w:eastAsia="SimSun"/>
          <w:snapToGrid w:val="0"/>
        </w:rPr>
        <w:t xml:space="preserve"> message is initiated to indicate the availability of flight path information according to 5.7.4.2 or 5.3.5.3;</w:t>
      </w:r>
    </w:p>
    <w:p w14:paraId="6AB515C7" w14:textId="77777777" w:rsidR="001B28AE" w:rsidRPr="001B28AE" w:rsidRDefault="001B28AE" w:rsidP="001B28AE">
      <w:pPr>
        <w:overflowPunct w:val="0"/>
        <w:autoSpaceDE w:val="0"/>
        <w:autoSpaceDN w:val="0"/>
        <w:adjustRightInd w:val="0"/>
        <w:ind w:left="851" w:hanging="284"/>
        <w:textAlignment w:val="baseline"/>
        <w:rPr>
          <w:rFonts w:eastAsia="Yu Mincho"/>
          <w:snapToGrid w:val="0"/>
          <w:lang w:eastAsia="zh-CN"/>
        </w:rPr>
      </w:pPr>
      <w:r w:rsidRPr="001B28AE">
        <w:rPr>
          <w:snapToGrid w:val="0"/>
          <w:lang w:eastAsia="zh-CN"/>
        </w:rPr>
        <w:t>2&gt;</w:t>
      </w:r>
      <w:r w:rsidRPr="001B28AE">
        <w:rPr>
          <w:snapToGrid w:val="0"/>
          <w:lang w:eastAsia="zh-CN"/>
        </w:rPr>
        <w:tab/>
        <w:t xml:space="preserve">include the </w:t>
      </w:r>
      <w:r w:rsidRPr="001B28AE">
        <w:rPr>
          <w:i/>
          <w:iCs/>
          <w:snapToGrid w:val="0"/>
          <w:lang w:eastAsia="zh-CN"/>
        </w:rPr>
        <w:t>flightPathInfoAvailable</w:t>
      </w:r>
      <w:r w:rsidRPr="001B28AE">
        <w:rPr>
          <w:snapToGrid w:val="0"/>
          <w:lang w:eastAsia="zh-CN"/>
        </w:rPr>
        <w:t>;</w:t>
      </w:r>
    </w:p>
    <w:p w14:paraId="401169D4" w14:textId="77777777" w:rsidR="001B28AE" w:rsidRPr="001B28AE" w:rsidRDefault="001B28AE" w:rsidP="001B28AE">
      <w:pPr>
        <w:overflowPunct w:val="0"/>
        <w:autoSpaceDE w:val="0"/>
        <w:autoSpaceDN w:val="0"/>
        <w:adjustRightInd w:val="0"/>
        <w:ind w:left="568" w:hanging="284"/>
        <w:textAlignment w:val="baseline"/>
        <w:rPr>
          <w:rFonts w:eastAsia="SimSun"/>
          <w:snapToGrid w:val="0"/>
          <w:lang w:eastAsia="zh-CN"/>
        </w:rPr>
      </w:pPr>
      <w:r w:rsidRPr="001B28AE">
        <w:rPr>
          <w:rFonts w:eastAsia="SimSun"/>
          <w:snapToGrid w:val="0"/>
          <w:lang w:eastAsia="zh-CN"/>
        </w:rPr>
        <w:t>1&gt;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UL traffic information according to 5.7.4.2 or 5.3.5.3:</w:t>
      </w:r>
    </w:p>
    <w:p w14:paraId="7715D17D"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for each PDU session for which the UE intends to provide UL traffic information in this </w:t>
      </w:r>
      <w:r w:rsidRPr="001B28AE">
        <w:rPr>
          <w:rFonts w:eastAsia="SimSun"/>
          <w:i/>
          <w:snapToGrid w:val="0"/>
          <w:lang w:eastAsia="zh-CN"/>
        </w:rPr>
        <w:t>UEAssistanceInformation</w:t>
      </w:r>
      <w:r w:rsidRPr="001B28AE">
        <w:rPr>
          <w:rFonts w:eastAsia="SimSun"/>
          <w:snapToGrid w:val="0"/>
          <w:lang w:eastAsia="zh-CN"/>
        </w:rPr>
        <w:t xml:space="preserve"> message:</w:t>
      </w:r>
    </w:p>
    <w:p w14:paraId="1B12A2B2"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snapToGrid w:val="0"/>
          <w:lang w:eastAsia="zh-CN"/>
        </w:rPr>
        <w:t>pdu-SessionID</w:t>
      </w:r>
      <w:r w:rsidRPr="001B28AE">
        <w:rPr>
          <w:rFonts w:eastAsia="SimSun"/>
          <w:snapToGrid w:val="0"/>
          <w:lang w:eastAsia="zh-CN"/>
        </w:rPr>
        <w:t xml:space="preserve"> to the value of the concerned PDU session ID;</w:t>
      </w:r>
    </w:p>
    <w:p w14:paraId="34F84AED"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lastRenderedPageBreak/>
        <w:t>3&gt;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UL traffic information according to 5.3.5.3:</w:t>
      </w:r>
    </w:p>
    <w:p w14:paraId="345F2BC8" w14:textId="77777777" w:rsidR="001B28AE" w:rsidRPr="001B28AE" w:rsidRDefault="001B28AE" w:rsidP="001B28AE">
      <w:pPr>
        <w:overflowPunct w:val="0"/>
        <w:autoSpaceDE w:val="0"/>
        <w:autoSpaceDN w:val="0"/>
        <w:adjustRightInd w:val="0"/>
        <w:ind w:left="1418" w:hanging="284"/>
        <w:textAlignment w:val="baseline"/>
        <w:rPr>
          <w:rFonts w:eastAsia="SimSun"/>
          <w:snapToGrid w:val="0"/>
          <w:lang w:eastAsia="zh-CN"/>
        </w:rPr>
      </w:pPr>
      <w:r w:rsidRPr="001B28AE">
        <w:rPr>
          <w:rFonts w:eastAsia="SimSun"/>
          <w:snapToGrid w:val="0"/>
          <w:lang w:eastAsia="zh-CN"/>
        </w:rPr>
        <w:t>4&gt;</w:t>
      </w:r>
      <w:r w:rsidRPr="001B28AE">
        <w:rPr>
          <w:rFonts w:eastAsia="SimSun"/>
          <w:snapToGrid w:val="0"/>
          <w:lang w:eastAsia="zh-CN"/>
        </w:rPr>
        <w:tab/>
        <w:t xml:space="preserve">stop timer T346l for each QoS flow of this PDU session for which the UE intends to provide UL traffic information in this </w:t>
      </w:r>
      <w:r w:rsidRPr="001B28AE">
        <w:rPr>
          <w:rFonts w:eastAsia="SimSun"/>
          <w:i/>
          <w:snapToGrid w:val="0"/>
          <w:lang w:eastAsia="zh-CN"/>
        </w:rPr>
        <w:t>UEAssistanceInformation</w:t>
      </w:r>
      <w:r w:rsidRPr="001B28AE">
        <w:rPr>
          <w:rFonts w:eastAsia="SimSun"/>
          <w:snapToGrid w:val="0"/>
          <w:lang w:eastAsia="zh-CN"/>
        </w:rPr>
        <w:t xml:space="preserve"> message;</w:t>
      </w:r>
    </w:p>
    <w:p w14:paraId="421F6EA6"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for each QoS flow of this PDU session for which timer T346l is not running and for which the UE intends to provide UL traffic information in this </w:t>
      </w:r>
      <w:r w:rsidRPr="001B28AE">
        <w:rPr>
          <w:rFonts w:eastAsia="SimSun"/>
          <w:i/>
          <w:snapToGrid w:val="0"/>
          <w:lang w:eastAsia="zh-CN"/>
        </w:rPr>
        <w:t>UEAssistanceInformation</w:t>
      </w:r>
      <w:r w:rsidRPr="001B28AE">
        <w:rPr>
          <w:rFonts w:eastAsia="SimSun"/>
          <w:snapToGrid w:val="0"/>
          <w:lang w:eastAsia="zh-CN"/>
        </w:rPr>
        <w:t xml:space="preserve"> message:</w:t>
      </w:r>
    </w:p>
    <w:p w14:paraId="4AE4ABB9"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start timer T346l associated to this QoS flow</w:t>
      </w:r>
      <w:r w:rsidRPr="001B28AE">
        <w:rPr>
          <w:lang w:eastAsia="zh-CN"/>
        </w:rPr>
        <w:t xml:space="preserve"> </w:t>
      </w:r>
      <w:r w:rsidRPr="001B28AE">
        <w:rPr>
          <w:rFonts w:eastAsia="SimSun"/>
        </w:rPr>
        <w:t xml:space="preserve">with the timer value set to the value of </w:t>
      </w:r>
      <w:r w:rsidRPr="001B28AE">
        <w:rPr>
          <w:rFonts w:eastAsia="SimSun"/>
          <w:i/>
        </w:rPr>
        <w:t>ul-TrafficInfoProhibitTimer</w:t>
      </w:r>
      <w:r w:rsidRPr="001B28AE">
        <w:rPr>
          <w:rFonts w:eastAsia="SimSun"/>
        </w:rPr>
        <w:t>;</w:t>
      </w:r>
    </w:p>
    <w:p w14:paraId="419CB4BE"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set </w:t>
      </w:r>
      <w:r w:rsidRPr="001B28AE">
        <w:rPr>
          <w:i/>
          <w:lang w:eastAsia="zh-CN"/>
        </w:rPr>
        <w:t>qfi</w:t>
      </w:r>
      <w:r w:rsidRPr="001B28AE">
        <w:rPr>
          <w:rFonts w:eastAsia="SimSun"/>
        </w:rPr>
        <w:t xml:space="preserve"> to the value of the concerned QFI;</w:t>
      </w:r>
    </w:p>
    <w:p w14:paraId="33CEC360"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if the jitter range measurement is available; and</w:t>
      </w:r>
    </w:p>
    <w:p w14:paraId="1E2A185D"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jitter range </w:t>
      </w:r>
      <w:r w:rsidRPr="001B28AE">
        <w:rPr>
          <w:rFonts w:eastAsia="MS Mincho"/>
        </w:rPr>
        <w:t>since it was configured to provide UL traffic information</w:t>
      </w:r>
      <w:r w:rsidRPr="001B28AE">
        <w:rPr>
          <w:rFonts w:eastAsia="SimSun"/>
        </w:rPr>
        <w:t xml:space="preserve">, or if the measured jitter range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rFonts w:eastAsia="MS Mincho"/>
          <w:i/>
        </w:rPr>
        <w:t>jitterRange</w:t>
      </w:r>
      <w:r w:rsidRPr="001B28AE">
        <w:rPr>
          <w:rFonts w:eastAsia="SimSun"/>
        </w:rPr>
        <w:t>:</w:t>
      </w:r>
    </w:p>
    <w:p w14:paraId="4FF55D22"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 xml:space="preserve">set </w:t>
      </w:r>
      <w:r w:rsidRPr="001B28AE">
        <w:rPr>
          <w:rFonts w:eastAsia="SimSun"/>
          <w:i/>
        </w:rPr>
        <w:t xml:space="preserve">jitterRange </w:t>
      </w:r>
      <w:r w:rsidRPr="001B28AE">
        <w:rPr>
          <w:rFonts w:eastAsia="SimSun"/>
        </w:rPr>
        <w:t>to the latest measured value of the jitter range;</w:t>
      </w:r>
    </w:p>
    <w:p w14:paraId="1302C7C8"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if the burst arrival time measurement is available; and</w:t>
      </w:r>
    </w:p>
    <w:p w14:paraId="6CB702BE"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burst arrival time </w:t>
      </w:r>
      <w:r w:rsidRPr="001B28AE">
        <w:rPr>
          <w:rFonts w:eastAsia="MS Mincho"/>
        </w:rPr>
        <w:t>since it was configured to provide UL traffic information</w:t>
      </w:r>
      <w:r w:rsidRPr="001B28AE">
        <w:rPr>
          <w:rFonts w:eastAsia="SimSun"/>
        </w:rPr>
        <w:t xml:space="preserve">, or if the measured burst arrival time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i/>
          <w:lang w:eastAsia="zh-CN"/>
        </w:rPr>
        <w:t>burstArrivalTime</w:t>
      </w:r>
      <w:r w:rsidRPr="001B28AE">
        <w:rPr>
          <w:rFonts w:eastAsia="SimSun"/>
        </w:rPr>
        <w:t>:</w:t>
      </w:r>
    </w:p>
    <w:p w14:paraId="43F130FA"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 xml:space="preserve">set </w:t>
      </w:r>
      <w:r w:rsidRPr="001B28AE">
        <w:rPr>
          <w:i/>
          <w:lang w:eastAsia="zh-CN"/>
        </w:rPr>
        <w:t>burstArrivalTime</w:t>
      </w:r>
      <w:r w:rsidRPr="001B28AE">
        <w:rPr>
          <w:rFonts w:eastAsia="SimSun"/>
        </w:rPr>
        <w:t xml:space="preserve"> to the latest measured value of the burst arrival time;</w:t>
      </w:r>
    </w:p>
    <w:p w14:paraId="16F0CDB3"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if the traffic periodicity measurement is available; and</w:t>
      </w:r>
    </w:p>
    <w:p w14:paraId="2F100E91"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traffic periodicity </w:t>
      </w:r>
      <w:r w:rsidRPr="001B28AE">
        <w:rPr>
          <w:rFonts w:eastAsia="MS Mincho"/>
        </w:rPr>
        <w:t>since it was configured to provide UL traffic information</w:t>
      </w:r>
      <w:r w:rsidRPr="001B28AE">
        <w:rPr>
          <w:rFonts w:eastAsia="SimSun"/>
        </w:rPr>
        <w:t xml:space="preserve">, or if the measured traffic periodicity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i/>
          <w:lang w:eastAsia="zh-CN"/>
        </w:rPr>
        <w:t>trafficPeriodicity</w:t>
      </w:r>
      <w:r w:rsidRPr="001B28AE">
        <w:rPr>
          <w:rFonts w:eastAsia="SimSun"/>
        </w:rPr>
        <w:t>:</w:t>
      </w:r>
    </w:p>
    <w:p w14:paraId="160B8F8B"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 xml:space="preserve">set </w:t>
      </w:r>
      <w:r w:rsidRPr="001B28AE">
        <w:rPr>
          <w:i/>
          <w:lang w:eastAsia="zh-CN"/>
        </w:rPr>
        <w:t>trafficPeriodicity</w:t>
      </w:r>
      <w:r w:rsidRPr="001B28AE">
        <w:rPr>
          <w:rFonts w:eastAsia="SimSun"/>
        </w:rPr>
        <w:t xml:space="preserve"> to the latest measured value of the traffic periodicity;</w:t>
      </w:r>
    </w:p>
    <w:p w14:paraId="548E8A2E"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w:t>
      </w:r>
      <w:r w:rsidRPr="001B28AE">
        <w:rPr>
          <w:rFonts w:eastAsia="SimSun"/>
          <w:i/>
        </w:rPr>
        <w:t>pdu-SetIdentification</w:t>
      </w:r>
      <w:r w:rsidRPr="001B28AE">
        <w:rPr>
          <w:rFonts w:eastAsia="SimSun"/>
        </w:rPr>
        <w:t xml:space="preserve"> </w:t>
      </w:r>
      <w:r w:rsidRPr="001B28AE">
        <w:rPr>
          <w:rFonts w:eastAsia="MS Mincho"/>
        </w:rPr>
        <w:t>since it was configured to provide UL traffic information</w:t>
      </w:r>
      <w:r w:rsidRPr="001B28AE">
        <w:rPr>
          <w:rFonts w:eastAsia="SimSun"/>
        </w:rPr>
        <w:t xml:space="preserve">, or if the information previously provided in </w:t>
      </w:r>
      <w:r w:rsidRPr="001B28AE">
        <w:rPr>
          <w:rFonts w:eastAsia="SimSun"/>
          <w:i/>
        </w:rPr>
        <w:t>pdu-SetIdentification</w:t>
      </w:r>
      <w:r w:rsidRPr="001B28AE">
        <w:rPr>
          <w:rFonts w:eastAsia="SimSun"/>
        </w:rPr>
        <w:t xml:space="preserve">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rFonts w:eastAsia="SimSun"/>
          <w:i/>
        </w:rPr>
        <w:t>pdu-SetIdentification</w:t>
      </w:r>
      <w:r w:rsidRPr="001B28AE">
        <w:rPr>
          <w:rFonts w:eastAsia="SimSun"/>
        </w:rPr>
        <w:t>:</w:t>
      </w:r>
    </w:p>
    <w:p w14:paraId="7B57F9DF"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if the UE is able to identify PDU Set(s) for the QoS flow:</w:t>
      </w:r>
    </w:p>
    <w:p w14:paraId="7919E72E" w14:textId="77777777" w:rsidR="001B28AE" w:rsidRPr="001B28AE" w:rsidRDefault="001B28AE" w:rsidP="001B28AE">
      <w:pPr>
        <w:overflowPunct w:val="0"/>
        <w:autoSpaceDE w:val="0"/>
        <w:autoSpaceDN w:val="0"/>
        <w:adjustRightInd w:val="0"/>
        <w:ind w:left="1985" w:hanging="284"/>
        <w:textAlignment w:val="baseline"/>
        <w:rPr>
          <w:rFonts w:eastAsia="SimSun"/>
        </w:rPr>
      </w:pPr>
      <w:r w:rsidRPr="001B28AE">
        <w:rPr>
          <w:rFonts w:eastAsia="SimSun"/>
        </w:rPr>
        <w:t>6&gt;</w:t>
      </w:r>
      <w:r w:rsidRPr="001B28AE">
        <w:rPr>
          <w:rFonts w:eastAsia="SimSun"/>
        </w:rPr>
        <w:tab/>
        <w:t xml:space="preserve">set </w:t>
      </w:r>
      <w:r w:rsidRPr="001B28AE">
        <w:rPr>
          <w:rFonts w:eastAsia="SimSun"/>
          <w:i/>
        </w:rPr>
        <w:t>pdu-SetIdentification</w:t>
      </w:r>
      <w:r w:rsidRPr="001B28AE">
        <w:rPr>
          <w:rFonts w:eastAsia="SimSun"/>
        </w:rPr>
        <w:t xml:space="preserve"> to </w:t>
      </w:r>
      <w:r w:rsidRPr="001B28AE">
        <w:rPr>
          <w:rFonts w:eastAsia="SimSun"/>
          <w:i/>
        </w:rPr>
        <w:t>true</w:t>
      </w:r>
      <w:r w:rsidRPr="001B28AE">
        <w:rPr>
          <w:rFonts w:eastAsia="SimSun"/>
        </w:rPr>
        <w:t>;</w:t>
      </w:r>
    </w:p>
    <w:p w14:paraId="71C6C39F"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else:</w:t>
      </w:r>
    </w:p>
    <w:p w14:paraId="714BAAF6" w14:textId="77777777" w:rsidR="001B28AE" w:rsidRPr="001B28AE" w:rsidRDefault="001B28AE" w:rsidP="001B28AE">
      <w:pPr>
        <w:overflowPunct w:val="0"/>
        <w:autoSpaceDE w:val="0"/>
        <w:autoSpaceDN w:val="0"/>
        <w:adjustRightInd w:val="0"/>
        <w:ind w:left="1985" w:hanging="284"/>
        <w:textAlignment w:val="baseline"/>
        <w:rPr>
          <w:rFonts w:eastAsia="SimSun"/>
        </w:rPr>
      </w:pPr>
      <w:r w:rsidRPr="001B28AE">
        <w:rPr>
          <w:rFonts w:eastAsia="SimSun"/>
        </w:rPr>
        <w:t>6&gt;</w:t>
      </w:r>
      <w:r w:rsidRPr="001B28AE">
        <w:rPr>
          <w:rFonts w:eastAsia="SimSun"/>
        </w:rPr>
        <w:tab/>
        <w:t xml:space="preserve">set </w:t>
      </w:r>
      <w:r w:rsidRPr="001B28AE">
        <w:rPr>
          <w:rFonts w:eastAsia="SimSun"/>
          <w:i/>
        </w:rPr>
        <w:t>pdu-SetIdentification</w:t>
      </w:r>
      <w:r w:rsidRPr="001B28AE">
        <w:rPr>
          <w:rFonts w:eastAsia="SimSun"/>
        </w:rPr>
        <w:t xml:space="preserve"> to </w:t>
      </w:r>
      <w:r w:rsidRPr="001B28AE">
        <w:rPr>
          <w:rFonts w:eastAsia="SimSun"/>
          <w:i/>
        </w:rPr>
        <w:t>false</w:t>
      </w:r>
      <w:r w:rsidRPr="001B28AE">
        <w:rPr>
          <w:rFonts w:eastAsia="SimSun"/>
        </w:rPr>
        <w:t>.</w:t>
      </w:r>
    </w:p>
    <w:p w14:paraId="7EEA9779"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if the UE did not provide </w:t>
      </w:r>
      <w:r w:rsidRPr="001B28AE">
        <w:rPr>
          <w:i/>
          <w:lang w:eastAsia="zh-CN"/>
        </w:rPr>
        <w:t>psi-Identification</w:t>
      </w:r>
      <w:r w:rsidRPr="001B28AE">
        <w:rPr>
          <w:lang w:eastAsia="zh-CN"/>
        </w:rPr>
        <w:t xml:space="preserve"> </w:t>
      </w:r>
      <w:r w:rsidRPr="001B28AE">
        <w:rPr>
          <w:rFonts w:eastAsia="MS Mincho"/>
          <w:lang w:eastAsia="zh-CN"/>
        </w:rPr>
        <w:t>since it was configured to provide UL traffic information</w:t>
      </w:r>
      <w:r w:rsidRPr="001B28AE">
        <w:rPr>
          <w:lang w:eastAsia="zh-CN"/>
        </w:rPr>
        <w:t xml:space="preserve">, or if the information previously provided in </w:t>
      </w:r>
      <w:r w:rsidRPr="001B28AE">
        <w:rPr>
          <w:i/>
          <w:lang w:eastAsia="zh-CN"/>
        </w:rPr>
        <w:t>psi-Identification</w:t>
      </w:r>
      <w:r w:rsidRPr="001B28AE">
        <w:rPr>
          <w:lang w:eastAsia="zh-CN"/>
        </w:rPr>
        <w:t xml:space="preserve"> has changed since the last transmission </w:t>
      </w:r>
      <w:r w:rsidRPr="001B28AE">
        <w:rPr>
          <w:rFonts w:eastAsia="MS Mincho"/>
          <w:lang w:eastAsia="zh-CN"/>
        </w:rPr>
        <w:t xml:space="preserve">of the </w:t>
      </w:r>
      <w:r w:rsidRPr="001B28AE">
        <w:rPr>
          <w:i/>
          <w:iCs/>
          <w:lang w:eastAsia="zh-CN"/>
        </w:rPr>
        <w:t xml:space="preserve">UEAssistanceInformation </w:t>
      </w:r>
      <w:r w:rsidRPr="001B28AE">
        <w:rPr>
          <w:rFonts w:eastAsia="MS Mincho"/>
          <w:lang w:eastAsia="zh-CN"/>
        </w:rPr>
        <w:t xml:space="preserve">message containing </w:t>
      </w:r>
      <w:r w:rsidRPr="001B28AE">
        <w:rPr>
          <w:i/>
          <w:lang w:eastAsia="zh-CN"/>
        </w:rPr>
        <w:t>psi-Identification</w:t>
      </w:r>
      <w:r w:rsidRPr="001B28AE">
        <w:rPr>
          <w:lang w:eastAsia="zh-CN"/>
        </w:rPr>
        <w:t>:</w:t>
      </w:r>
    </w:p>
    <w:p w14:paraId="08C203C2"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lastRenderedPageBreak/>
        <w:t>5&gt;</w:t>
      </w:r>
      <w:r w:rsidRPr="001B28AE">
        <w:rPr>
          <w:lang w:eastAsia="zh-CN"/>
        </w:rPr>
        <w:tab/>
        <w:t>if the UE is able to identify PSI(s) for the QoS flow:</w:t>
      </w:r>
    </w:p>
    <w:p w14:paraId="1616D443" w14:textId="77777777" w:rsidR="001B28AE" w:rsidRPr="001B28AE" w:rsidRDefault="001B28AE" w:rsidP="001B28AE">
      <w:pPr>
        <w:overflowPunct w:val="0"/>
        <w:autoSpaceDE w:val="0"/>
        <w:autoSpaceDN w:val="0"/>
        <w:adjustRightInd w:val="0"/>
        <w:ind w:left="1985" w:hanging="284"/>
        <w:textAlignment w:val="baseline"/>
        <w:rPr>
          <w:lang w:eastAsia="zh-CN"/>
        </w:rPr>
      </w:pPr>
      <w:r w:rsidRPr="001B28AE">
        <w:rPr>
          <w:lang w:eastAsia="zh-CN"/>
        </w:rPr>
        <w:t>6&gt;</w:t>
      </w:r>
      <w:r w:rsidRPr="001B28AE">
        <w:rPr>
          <w:lang w:eastAsia="zh-CN"/>
        </w:rPr>
        <w:tab/>
        <w:t xml:space="preserve">set </w:t>
      </w:r>
      <w:r w:rsidRPr="001B28AE">
        <w:rPr>
          <w:i/>
          <w:lang w:eastAsia="zh-CN"/>
        </w:rPr>
        <w:t>psi-Identification</w:t>
      </w:r>
      <w:r w:rsidRPr="001B28AE">
        <w:rPr>
          <w:lang w:eastAsia="zh-CN"/>
        </w:rPr>
        <w:t xml:space="preserve"> to true;</w:t>
      </w:r>
    </w:p>
    <w:p w14:paraId="04D9DD51"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else:</w:t>
      </w:r>
    </w:p>
    <w:p w14:paraId="350C3123" w14:textId="77777777" w:rsidR="001B28AE" w:rsidRPr="001B28AE" w:rsidRDefault="001B28AE" w:rsidP="001B28AE">
      <w:pPr>
        <w:overflowPunct w:val="0"/>
        <w:autoSpaceDE w:val="0"/>
        <w:autoSpaceDN w:val="0"/>
        <w:adjustRightInd w:val="0"/>
        <w:ind w:left="1985" w:hanging="284"/>
        <w:textAlignment w:val="baseline"/>
        <w:rPr>
          <w:rFonts w:eastAsia="SimSun"/>
        </w:rPr>
      </w:pPr>
      <w:r w:rsidRPr="001B28AE">
        <w:rPr>
          <w:lang w:eastAsia="zh-CN"/>
        </w:rPr>
        <w:t>6&gt;</w:t>
      </w:r>
      <w:r w:rsidRPr="001B28AE">
        <w:rPr>
          <w:lang w:eastAsia="zh-CN"/>
        </w:rPr>
        <w:tab/>
        <w:t xml:space="preserve">set </w:t>
      </w:r>
      <w:r w:rsidRPr="001B28AE">
        <w:rPr>
          <w:i/>
          <w:lang w:eastAsia="zh-CN"/>
        </w:rPr>
        <w:t>psi-Identification</w:t>
      </w:r>
      <w:r w:rsidRPr="001B28AE">
        <w:rPr>
          <w:lang w:eastAsia="zh-CN"/>
        </w:rPr>
        <w:t xml:space="preserve"> to </w:t>
      </w:r>
      <w:r w:rsidRPr="001B28AE">
        <w:rPr>
          <w:i/>
          <w:lang w:eastAsia="zh-CN"/>
        </w:rPr>
        <w:t>false</w:t>
      </w:r>
      <w:r w:rsidRPr="001B28AE">
        <w:rPr>
          <w:lang w:eastAsia="zh-CN"/>
        </w:rPr>
        <w:t>.</w:t>
      </w:r>
    </w:p>
    <w:p w14:paraId="2FC5D4D9" w14:textId="77777777" w:rsidR="001B28AE" w:rsidRPr="001B28AE" w:rsidRDefault="001B28AE" w:rsidP="001B28AE">
      <w:pPr>
        <w:overflowPunct w:val="0"/>
        <w:autoSpaceDE w:val="0"/>
        <w:autoSpaceDN w:val="0"/>
        <w:adjustRightInd w:val="0"/>
        <w:ind w:left="568" w:hanging="284"/>
        <w:textAlignment w:val="baseline"/>
        <w:rPr>
          <w:rFonts w:eastAsia="SimSun"/>
          <w:lang w:eastAsia="zh-CN"/>
        </w:rPr>
      </w:pPr>
      <w:r w:rsidRPr="001B28AE">
        <w:rPr>
          <w:rFonts w:eastAsia="SimSun"/>
          <w:lang w:eastAsia="zh-CN"/>
        </w:rPr>
        <w:t>1&gt;</w:t>
      </w:r>
      <w:r w:rsidRPr="001B28AE">
        <w:rPr>
          <w:rFonts w:eastAsia="SimSun"/>
          <w:lang w:eastAsia="zh-CN"/>
        </w:rPr>
        <w:tab/>
        <w:t xml:space="preserve">if transmission of the </w:t>
      </w:r>
      <w:r w:rsidRPr="001B28AE">
        <w:rPr>
          <w:rFonts w:eastAsia="SimSun"/>
          <w:i/>
          <w:lang w:eastAsia="zh-CN"/>
        </w:rPr>
        <w:t>UEAssistanceInformation</w:t>
      </w:r>
      <w:r w:rsidRPr="001B28AE">
        <w:rPr>
          <w:rFonts w:eastAsia="SimSun"/>
          <w:lang w:eastAsia="zh-CN"/>
        </w:rPr>
        <w:t xml:space="preserve"> message is initiated to report </w:t>
      </w:r>
      <w:r w:rsidRPr="001B28AE">
        <w:rPr>
          <w:rFonts w:eastAsia="MS Mincho"/>
          <w:lang w:eastAsia="zh-CN"/>
        </w:rPr>
        <w:t>relay UE information with non-3GPP connection(s)</w:t>
      </w:r>
      <w:r w:rsidRPr="001B28AE">
        <w:rPr>
          <w:rFonts w:eastAsia="SimSun"/>
          <w:lang w:eastAsia="zh-CN"/>
        </w:rPr>
        <w:t xml:space="preserve"> according to 5.7.4.2:</w:t>
      </w:r>
    </w:p>
    <w:p w14:paraId="53834719" w14:textId="77777777" w:rsidR="001B28AE" w:rsidRPr="001B28AE" w:rsidRDefault="001B28AE" w:rsidP="001B28AE">
      <w:pPr>
        <w:overflowPunct w:val="0"/>
        <w:autoSpaceDE w:val="0"/>
        <w:autoSpaceDN w:val="0"/>
        <w:adjustRightInd w:val="0"/>
        <w:ind w:left="851" w:hanging="284"/>
        <w:textAlignment w:val="baseline"/>
        <w:rPr>
          <w:rFonts w:eastAsia="Yu Mincho"/>
          <w:snapToGrid w:val="0"/>
          <w:lang w:eastAsia="zh-CN"/>
        </w:rPr>
      </w:pPr>
      <w:r w:rsidRPr="001B28AE">
        <w:rPr>
          <w:lang w:eastAsia="ko-KR"/>
        </w:rPr>
        <w:t>2</w:t>
      </w:r>
      <w:r w:rsidRPr="001B28AE">
        <w:rPr>
          <w:rFonts w:eastAsia="SimSun"/>
          <w:lang w:eastAsia="zh-CN"/>
        </w:rPr>
        <w:t>&gt;</w:t>
      </w:r>
      <w:r w:rsidRPr="001B28AE">
        <w:rPr>
          <w:rFonts w:eastAsia="SimSun"/>
          <w:lang w:eastAsia="ko-KR"/>
        </w:rPr>
        <w:tab/>
      </w:r>
      <w:r w:rsidRPr="001B28AE">
        <w:rPr>
          <w:rFonts w:eastAsia="SimSun"/>
          <w:lang w:eastAsia="zh-CN"/>
        </w:rPr>
        <w:t xml:space="preserve">include </w:t>
      </w:r>
      <w:r w:rsidRPr="001B28AE">
        <w:rPr>
          <w:rFonts w:eastAsia="MS Mincho"/>
          <w:i/>
          <w:iCs/>
          <w:lang w:eastAsia="zh-CN"/>
        </w:rPr>
        <w:t>n3c-relayUE-InfoList</w:t>
      </w:r>
      <w:r w:rsidRPr="001B28AE">
        <w:rPr>
          <w:rFonts w:eastAsia="SimSun"/>
          <w:lang w:eastAsia="zh-CN"/>
        </w:rPr>
        <w:t xml:space="preserve"> in the </w:t>
      </w:r>
      <w:r w:rsidRPr="001B28AE">
        <w:rPr>
          <w:rFonts w:eastAsia="SimSun"/>
          <w:i/>
          <w:iCs/>
          <w:lang w:eastAsia="zh-CN"/>
        </w:rPr>
        <w:t>UEAssistanceInformation</w:t>
      </w:r>
      <w:r w:rsidRPr="001B28AE">
        <w:rPr>
          <w:rFonts w:eastAsia="SimSun"/>
          <w:lang w:eastAsia="zh-CN"/>
        </w:rPr>
        <w:t xml:space="preserve"> message;</w:t>
      </w:r>
    </w:p>
    <w:p w14:paraId="6E4B61BF" w14:textId="77777777" w:rsidR="001B28AE" w:rsidRPr="001B28AE" w:rsidRDefault="001B28AE" w:rsidP="001B28AE">
      <w:pPr>
        <w:overflowPunct w:val="0"/>
        <w:autoSpaceDE w:val="0"/>
        <w:autoSpaceDN w:val="0"/>
        <w:adjustRightInd w:val="0"/>
        <w:textAlignment w:val="baseline"/>
        <w:rPr>
          <w:lang w:eastAsia="zh-CN"/>
        </w:rPr>
      </w:pPr>
      <w:r w:rsidRPr="001B28AE">
        <w:rPr>
          <w:lang w:eastAsia="zh-CN"/>
        </w:rPr>
        <w:t xml:space="preserve">The UE shall set the contents of the </w:t>
      </w:r>
      <w:r w:rsidRPr="001B28AE">
        <w:rPr>
          <w:i/>
          <w:lang w:eastAsia="zh-CN"/>
        </w:rPr>
        <w:t>UEAssistanceInformation</w:t>
      </w:r>
      <w:r w:rsidRPr="001B28AE">
        <w:rPr>
          <w:lang w:eastAsia="zh-CN"/>
        </w:rPr>
        <w:t xml:space="preserve"> message for configured grant assistance information for NR sidelink communication or NR sidelink positioning:</w:t>
      </w:r>
    </w:p>
    <w:p w14:paraId="5CF1CA28" w14:textId="77777777" w:rsidR="001B28AE" w:rsidRPr="001B28AE" w:rsidRDefault="001B28AE" w:rsidP="001B28AE">
      <w:pPr>
        <w:overflowPunct w:val="0"/>
        <w:autoSpaceDE w:val="0"/>
        <w:autoSpaceDN w:val="0"/>
        <w:adjustRightInd w:val="0"/>
        <w:ind w:left="568" w:hanging="284"/>
        <w:textAlignment w:val="baseline"/>
        <w:rPr>
          <w:lang w:eastAsia="ko-KR"/>
        </w:rPr>
      </w:pPr>
      <w:r w:rsidRPr="001B28AE">
        <w:rPr>
          <w:lang w:eastAsia="zh-CN"/>
        </w:rPr>
        <w:t>1&gt;</w:t>
      </w:r>
      <w:r w:rsidRPr="001B28AE">
        <w:rPr>
          <w:lang w:eastAsia="zh-CN"/>
        </w:rPr>
        <w:tab/>
        <w:t>if configured to provide configured grant assistance information for NR sidelink:</w:t>
      </w:r>
    </w:p>
    <w:p w14:paraId="42E53E6B"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the </w:t>
      </w:r>
      <w:r w:rsidRPr="001B28AE">
        <w:rPr>
          <w:i/>
          <w:iCs/>
          <w:lang w:eastAsia="zh-CN"/>
        </w:rPr>
        <w:t>sl-UE-AssistanceInformationNR</w:t>
      </w:r>
      <w:r w:rsidRPr="001B28AE">
        <w:rPr>
          <w:lang w:eastAsia="zh-CN"/>
        </w:rPr>
        <w:t>;</w:t>
      </w:r>
    </w:p>
    <w:p w14:paraId="6F985933" w14:textId="77777777" w:rsidR="001B28AE" w:rsidRPr="001B28AE" w:rsidRDefault="001B28AE" w:rsidP="001B28AE">
      <w:pPr>
        <w:overflowPunct w:val="0"/>
        <w:autoSpaceDE w:val="0"/>
        <w:autoSpaceDN w:val="0"/>
        <w:adjustRightInd w:val="0"/>
        <w:ind w:left="568" w:hanging="284"/>
        <w:textAlignment w:val="baseline"/>
        <w:rPr>
          <w:lang w:eastAsia="ko-KR"/>
        </w:rPr>
      </w:pPr>
      <w:r w:rsidRPr="001B28AE">
        <w:rPr>
          <w:lang w:eastAsia="zh-CN"/>
        </w:rPr>
        <w:t>1&gt;</w:t>
      </w:r>
      <w:r w:rsidRPr="001B28AE">
        <w:rPr>
          <w:lang w:eastAsia="zh-CN"/>
        </w:rPr>
        <w:tab/>
        <w:t>if configured to provide configured grant assistance information for NR sidelink positioning:</w:t>
      </w:r>
    </w:p>
    <w:p w14:paraId="42A2DA8F"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the </w:t>
      </w:r>
      <w:r w:rsidRPr="001B28AE">
        <w:rPr>
          <w:i/>
          <w:iCs/>
          <w:lang w:eastAsia="zh-CN"/>
        </w:rPr>
        <w:t>sl-PRS-UE-AssistanceInformationNR</w:t>
      </w:r>
      <w:r w:rsidRPr="001B28AE">
        <w:rPr>
          <w:lang w:eastAsia="zh-CN"/>
        </w:rPr>
        <w:t>;</w:t>
      </w:r>
    </w:p>
    <w:p w14:paraId="7CA7827A"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4:</w:t>
      </w:r>
      <w:r w:rsidRPr="001B28AE">
        <w:rPr>
          <w:lang w:eastAsia="zh-CN"/>
        </w:rPr>
        <w:tab/>
        <w:t>It is up to UE implementation when and how to trigger configured grant assistance information for NR sidelink communication or NR sidelink positioning.</w:t>
      </w:r>
    </w:p>
    <w:p w14:paraId="41457D0E" w14:textId="77777777" w:rsidR="001B28AE" w:rsidRPr="001B28AE" w:rsidRDefault="001B28AE" w:rsidP="001B28AE">
      <w:pPr>
        <w:overflowPunct w:val="0"/>
        <w:autoSpaceDE w:val="0"/>
        <w:autoSpaceDN w:val="0"/>
        <w:adjustRightInd w:val="0"/>
        <w:textAlignment w:val="baseline"/>
        <w:rPr>
          <w:lang w:eastAsia="zh-CN"/>
        </w:rPr>
      </w:pPr>
      <w:r w:rsidRPr="001B28AE">
        <w:rPr>
          <w:lang w:eastAsia="zh-CN"/>
        </w:rPr>
        <w:t>The UE shall:</w:t>
      </w:r>
    </w:p>
    <w:p w14:paraId="21DB49F2" w14:textId="77777777" w:rsidR="001B28AE" w:rsidRPr="001B28AE" w:rsidRDefault="001B28AE" w:rsidP="001B28AE">
      <w:pPr>
        <w:overflowPunct w:val="0"/>
        <w:autoSpaceDE w:val="0"/>
        <w:autoSpaceDN w:val="0"/>
        <w:adjustRightInd w:val="0"/>
        <w:ind w:left="568" w:hanging="284"/>
        <w:textAlignment w:val="baseline"/>
        <w:rPr>
          <w:rFonts w:eastAsia="SimSun"/>
          <w:lang w:eastAsia="zh-CN"/>
        </w:rPr>
      </w:pPr>
      <w:r w:rsidRPr="001B28AE">
        <w:rPr>
          <w:rFonts w:eastAsia="SimSun"/>
          <w:lang w:eastAsia="zh-CN"/>
        </w:rPr>
        <w:t>1&gt;</w:t>
      </w:r>
      <w:r w:rsidRPr="001B28AE">
        <w:rPr>
          <w:rFonts w:eastAsia="SimSun"/>
          <w:lang w:eastAsia="zh-CN"/>
        </w:rPr>
        <w:tab/>
        <w:t xml:space="preserve">if the procedure was triggered to provide configured grant assistance information for NR sidelink communication by an NR </w:t>
      </w:r>
      <w:r w:rsidRPr="001B28AE">
        <w:rPr>
          <w:rFonts w:eastAsia="SimSun"/>
          <w:i/>
          <w:iCs/>
          <w:lang w:eastAsia="zh-CN"/>
        </w:rPr>
        <w:t>RRCReconfiguration</w:t>
      </w:r>
      <w:r w:rsidRPr="001B28AE">
        <w:rPr>
          <w:rFonts w:eastAsia="SimSun"/>
          <w:lang w:eastAsia="zh-CN"/>
        </w:rPr>
        <w:t xml:space="preserve"> message that was embedded within an E-UTRA </w:t>
      </w:r>
      <w:r w:rsidRPr="001B28AE">
        <w:rPr>
          <w:rFonts w:eastAsia="SimSun"/>
          <w:i/>
          <w:iCs/>
          <w:lang w:eastAsia="zh-CN"/>
        </w:rPr>
        <w:t>RRCConnectionReconfiguration</w:t>
      </w:r>
      <w:r w:rsidRPr="001B28AE">
        <w:rPr>
          <w:rFonts w:eastAsia="SimSun"/>
          <w:lang w:eastAsia="zh-CN"/>
        </w:rPr>
        <w:t>:</w:t>
      </w:r>
    </w:p>
    <w:p w14:paraId="74B083CE" w14:textId="77777777" w:rsidR="001B28AE" w:rsidRPr="001B28AE" w:rsidRDefault="001B28AE" w:rsidP="001B28AE">
      <w:pPr>
        <w:overflowPunct w:val="0"/>
        <w:autoSpaceDE w:val="0"/>
        <w:autoSpaceDN w:val="0"/>
        <w:adjustRightInd w:val="0"/>
        <w:ind w:left="851" w:hanging="284"/>
        <w:textAlignment w:val="baseline"/>
        <w:rPr>
          <w:rFonts w:eastAsia="SimSun"/>
          <w:lang w:eastAsia="zh-CN"/>
        </w:rPr>
      </w:pPr>
      <w:r w:rsidRPr="001B28AE">
        <w:rPr>
          <w:rFonts w:eastAsia="SimSun"/>
          <w:lang w:eastAsia="zh-CN"/>
        </w:rPr>
        <w:t>2&gt;</w:t>
      </w:r>
      <w:r w:rsidRPr="001B28AE">
        <w:rPr>
          <w:rFonts w:eastAsia="SimSun"/>
          <w:lang w:eastAsia="zh-CN"/>
        </w:rPr>
        <w:tab/>
        <w:t>submit</w:t>
      </w:r>
      <w:r w:rsidRPr="001B28AE">
        <w:rPr>
          <w:rFonts w:eastAsia="SimSun"/>
          <w:lang w:eastAsia="en-GB"/>
        </w:rPr>
        <w:t xml:space="preserve"> the </w:t>
      </w:r>
      <w:r w:rsidRPr="001B28AE">
        <w:rPr>
          <w:rFonts w:eastAsia="SimSun"/>
          <w:i/>
          <w:lang w:eastAsia="en-GB"/>
        </w:rPr>
        <w:t xml:space="preserve">UEAssistanceInformation </w:t>
      </w:r>
      <w:r w:rsidRPr="001B28AE">
        <w:rPr>
          <w:rFonts w:eastAsia="SimSun"/>
          <w:iCs/>
          <w:lang w:eastAsia="en-GB"/>
        </w:rPr>
        <w:t xml:space="preserve">to lower layers via SRB1, </w:t>
      </w:r>
      <w:r w:rsidRPr="001B28AE">
        <w:rPr>
          <w:rFonts w:eastAsia="SimSun"/>
          <w:lang w:eastAsia="zh-CN"/>
        </w:rPr>
        <w:t xml:space="preserve">embedded in E-UTRA RRC message </w:t>
      </w:r>
      <w:r w:rsidRPr="001B28AE">
        <w:rPr>
          <w:rFonts w:eastAsia="SimSun"/>
          <w:i/>
          <w:iCs/>
          <w:lang w:eastAsia="zh-CN"/>
        </w:rPr>
        <w:t>ULInformationTransferIRAT</w:t>
      </w:r>
      <w:r w:rsidRPr="001B28AE">
        <w:rPr>
          <w:rFonts w:eastAsia="SimSun"/>
          <w:lang w:eastAsia="zh-CN"/>
        </w:rPr>
        <w:t xml:space="preserve"> as specified in TS 36.331 [10], clause 5.6.28;</w:t>
      </w:r>
    </w:p>
    <w:p w14:paraId="32BD6D3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 if the procedure was triggered to provide UE preference for SCG deactivation or to indicate that the UE with a deactivate SCG has uplink data to send on a DRB for which there is no MCG RLC bearer:</w:t>
      </w:r>
    </w:p>
    <w:p w14:paraId="2812FEA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submit the </w:t>
      </w:r>
      <w:r w:rsidRPr="001B28AE">
        <w:rPr>
          <w:i/>
          <w:lang w:eastAsia="zh-CN"/>
        </w:rPr>
        <w:t>UEAssistanceInformation</w:t>
      </w:r>
      <w:r w:rsidRPr="001B28AE">
        <w:rPr>
          <w:lang w:eastAsia="zh-CN"/>
        </w:rPr>
        <w:t xml:space="preserve"> via SRB1 to lower layers for transmission;</w:t>
      </w:r>
    </w:p>
    <w:p w14:paraId="7BBFAD7F"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 if the UE is in (NG)EN-DC:</w:t>
      </w:r>
    </w:p>
    <w:p w14:paraId="036FCBC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SRB3 is configured and the SCG is not deactivated:</w:t>
      </w:r>
    </w:p>
    <w:p w14:paraId="72E8BD98"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submit the </w:t>
      </w:r>
      <w:r w:rsidRPr="001B28AE">
        <w:rPr>
          <w:i/>
          <w:lang w:eastAsia="zh-CN"/>
        </w:rPr>
        <w:t>UEAssistanceInformation</w:t>
      </w:r>
      <w:r w:rsidRPr="001B28AE">
        <w:rPr>
          <w:lang w:eastAsia="zh-CN"/>
        </w:rPr>
        <w:t xml:space="preserve"> message via SRB3 to lower layers for transmission;</w:t>
      </w:r>
    </w:p>
    <w:p w14:paraId="65BE748A"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w:t>
      </w:r>
    </w:p>
    <w:p w14:paraId="5689C9F1"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lastRenderedPageBreak/>
        <w:t>3&gt;</w:t>
      </w:r>
      <w:r w:rsidRPr="001B28AE">
        <w:rPr>
          <w:lang w:eastAsia="zh-CN"/>
        </w:rPr>
        <w:tab/>
        <w:t xml:space="preserve">submit the </w:t>
      </w:r>
      <w:r w:rsidRPr="001B28AE">
        <w:rPr>
          <w:i/>
          <w:lang w:eastAsia="zh-CN"/>
        </w:rPr>
        <w:t>UEAssistanceInformation</w:t>
      </w:r>
      <w:r w:rsidRPr="001B28AE">
        <w:rPr>
          <w:lang w:eastAsia="zh-CN"/>
        </w:rPr>
        <w:t xml:space="preserve"> message via the E-UTRA MCG embedded in E-UTRA RRC message </w:t>
      </w:r>
      <w:r w:rsidRPr="001B28AE">
        <w:rPr>
          <w:i/>
          <w:lang w:eastAsia="zh-CN"/>
        </w:rPr>
        <w:t xml:space="preserve">ULInformationTransferMRDC </w:t>
      </w:r>
      <w:r w:rsidRPr="001B28AE">
        <w:rPr>
          <w:lang w:eastAsia="zh-CN"/>
        </w:rPr>
        <w:t>as specified in TS 36.331 [10].</w:t>
      </w:r>
    </w:p>
    <w:p w14:paraId="7F150D65"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 if the UE is in NR-DC:</w:t>
      </w:r>
    </w:p>
    <w:p w14:paraId="65AFDCA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assistance configuration that triggered this UE assistance information is associated with the SCG:</w:t>
      </w:r>
    </w:p>
    <w:p w14:paraId="26B070A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SRB3 is configured and the SCG is not deactivated:</w:t>
      </w:r>
    </w:p>
    <w:p w14:paraId="59DE477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submit the </w:t>
      </w:r>
      <w:r w:rsidRPr="001B28AE">
        <w:rPr>
          <w:i/>
          <w:lang w:eastAsia="zh-CN"/>
        </w:rPr>
        <w:t>UEAssistanceInformation</w:t>
      </w:r>
      <w:r w:rsidRPr="001B28AE">
        <w:rPr>
          <w:lang w:eastAsia="zh-CN"/>
        </w:rPr>
        <w:t xml:space="preserve"> message via SRB3 to lower layers for transmission;</w:t>
      </w:r>
    </w:p>
    <w:p w14:paraId="3F67FAFE"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else:</w:t>
      </w:r>
    </w:p>
    <w:p w14:paraId="1314B18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submit the </w:t>
      </w:r>
      <w:r w:rsidRPr="001B28AE">
        <w:rPr>
          <w:i/>
          <w:lang w:eastAsia="zh-CN"/>
        </w:rPr>
        <w:t>UEAssistanceInformation</w:t>
      </w:r>
      <w:r w:rsidRPr="001B28AE">
        <w:rPr>
          <w:lang w:eastAsia="zh-CN"/>
        </w:rPr>
        <w:t xml:space="preserve"> message via the NR MCG embedded in NR RRC message </w:t>
      </w:r>
      <w:r w:rsidRPr="001B28AE">
        <w:rPr>
          <w:i/>
          <w:lang w:eastAsia="zh-CN"/>
        </w:rPr>
        <w:t xml:space="preserve">ULInformationTransferMRDC </w:t>
      </w:r>
      <w:r w:rsidRPr="001B28AE">
        <w:rPr>
          <w:lang w:eastAsia="zh-CN"/>
        </w:rPr>
        <w:t>as specified in</w:t>
      </w:r>
      <w:r w:rsidRPr="001B28AE">
        <w:rPr>
          <w:i/>
          <w:lang w:eastAsia="zh-CN"/>
        </w:rPr>
        <w:t xml:space="preserve"> </w:t>
      </w:r>
      <w:r w:rsidRPr="001B28AE">
        <w:rPr>
          <w:lang w:eastAsia="zh-CN"/>
        </w:rPr>
        <w:t>5.7.2a.3;</w:t>
      </w:r>
    </w:p>
    <w:p w14:paraId="1BEC2872"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w:t>
      </w:r>
    </w:p>
    <w:p w14:paraId="4DD8560F"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submit the </w:t>
      </w:r>
      <w:r w:rsidRPr="001B28AE">
        <w:rPr>
          <w:i/>
          <w:lang w:eastAsia="zh-CN"/>
        </w:rPr>
        <w:t>UEAssistanceInformation</w:t>
      </w:r>
      <w:r w:rsidRPr="001B28AE">
        <w:rPr>
          <w:lang w:eastAsia="zh-CN"/>
        </w:rPr>
        <w:t xml:space="preserve"> message via SRB1 to lower layers for transmission;</w:t>
      </w:r>
    </w:p>
    <w:p w14:paraId="7F6A639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w:t>
      </w:r>
    </w:p>
    <w:p w14:paraId="2F7AEE5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submit the </w:t>
      </w:r>
      <w:r w:rsidRPr="001B28AE">
        <w:rPr>
          <w:i/>
          <w:lang w:eastAsia="zh-CN"/>
        </w:rPr>
        <w:t>UEAssistanceInformation</w:t>
      </w:r>
      <w:r w:rsidRPr="001B28AE">
        <w:rPr>
          <w:lang w:eastAsia="zh-CN"/>
        </w:rPr>
        <w:t xml:space="preserve"> message to lower layers for transmission.</w:t>
      </w:r>
    </w:p>
    <w:p w14:paraId="5ED1C586"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0427115B" w14:textId="77777777" w:rsidR="004C048D" w:rsidRPr="008E6D23" w:rsidRDefault="004C048D" w:rsidP="004C04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01A95891" w14:textId="77777777" w:rsidR="00426848" w:rsidRPr="00426848" w:rsidRDefault="00426848" w:rsidP="0042684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8" w:name="_Toc60777108"/>
      <w:bookmarkStart w:id="99" w:name="_Toc193446023"/>
      <w:bookmarkStart w:id="100" w:name="_Toc193451828"/>
      <w:bookmarkStart w:id="101" w:name="_Toc193463098"/>
      <w:bookmarkStart w:id="102" w:name="_Toc60777128"/>
      <w:bookmarkStart w:id="103" w:name="_Toc193446043"/>
      <w:bookmarkStart w:id="104" w:name="_Toc193451848"/>
      <w:bookmarkStart w:id="105" w:name="_Toc193463118"/>
      <w:r w:rsidRPr="00426848">
        <w:rPr>
          <w:rFonts w:ascii="Arial" w:hAnsi="Arial"/>
          <w:sz w:val="24"/>
          <w:lang w:eastAsia="zh-CN"/>
        </w:rPr>
        <w:t>–</w:t>
      </w:r>
      <w:r w:rsidRPr="00426848">
        <w:rPr>
          <w:rFonts w:ascii="Arial" w:hAnsi="Arial"/>
          <w:sz w:val="24"/>
          <w:lang w:eastAsia="zh-CN"/>
        </w:rPr>
        <w:tab/>
      </w:r>
      <w:r w:rsidRPr="00426848">
        <w:rPr>
          <w:rFonts w:ascii="Arial" w:hAnsi="Arial"/>
          <w:i/>
          <w:noProof/>
          <w:sz w:val="24"/>
          <w:lang w:eastAsia="zh-CN"/>
        </w:rPr>
        <w:t>RRCReconfiguration</w:t>
      </w:r>
      <w:bookmarkEnd w:id="98"/>
      <w:bookmarkEnd w:id="99"/>
      <w:bookmarkEnd w:id="100"/>
      <w:bookmarkEnd w:id="101"/>
    </w:p>
    <w:p w14:paraId="58B75AD6" w14:textId="77777777" w:rsidR="00426848" w:rsidRPr="00426848" w:rsidRDefault="00426848" w:rsidP="00426848">
      <w:pPr>
        <w:overflowPunct w:val="0"/>
        <w:autoSpaceDE w:val="0"/>
        <w:autoSpaceDN w:val="0"/>
        <w:adjustRightInd w:val="0"/>
        <w:textAlignment w:val="baseline"/>
        <w:rPr>
          <w:lang w:eastAsia="zh-CN"/>
        </w:rPr>
      </w:pPr>
      <w:r w:rsidRPr="00426848">
        <w:rPr>
          <w:lang w:eastAsia="zh-CN"/>
        </w:rPr>
        <w:t xml:space="preserve">The </w:t>
      </w:r>
      <w:r w:rsidRPr="00426848">
        <w:rPr>
          <w:i/>
          <w:lang w:eastAsia="zh-CN"/>
        </w:rPr>
        <w:t xml:space="preserve">RRCReconfiguration </w:t>
      </w:r>
      <w:r w:rsidRPr="00426848">
        <w:rPr>
          <w:lang w:eastAsia="zh-CN"/>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D24AB5F"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Signalling radio bearer: SRB1 or SRB3</w:t>
      </w:r>
    </w:p>
    <w:p w14:paraId="52CF2278"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RLC-SAP: AM</w:t>
      </w:r>
    </w:p>
    <w:p w14:paraId="6F6A2FF4"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Logical channel: DCCH</w:t>
      </w:r>
    </w:p>
    <w:p w14:paraId="57BEA617"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Direction: Network to UE</w:t>
      </w:r>
    </w:p>
    <w:p w14:paraId="47F6A356" w14:textId="77777777" w:rsidR="00426848" w:rsidRPr="00426848" w:rsidRDefault="00426848" w:rsidP="00426848">
      <w:pPr>
        <w:keepNext/>
        <w:keepLines/>
        <w:overflowPunct w:val="0"/>
        <w:autoSpaceDE w:val="0"/>
        <w:autoSpaceDN w:val="0"/>
        <w:adjustRightInd w:val="0"/>
        <w:spacing w:before="60"/>
        <w:jc w:val="center"/>
        <w:textAlignment w:val="baseline"/>
        <w:rPr>
          <w:rFonts w:ascii="Arial" w:hAnsi="Arial"/>
          <w:b/>
          <w:bCs/>
          <w:i/>
          <w:iCs/>
          <w:lang w:eastAsia="zh-CN"/>
        </w:rPr>
      </w:pPr>
      <w:r w:rsidRPr="00426848">
        <w:rPr>
          <w:rFonts w:ascii="Arial" w:hAnsi="Arial"/>
          <w:b/>
          <w:bCs/>
          <w:i/>
          <w:iCs/>
          <w:lang w:eastAsia="zh-CN"/>
        </w:rPr>
        <w:t>RRCReconfiguration message</w:t>
      </w:r>
    </w:p>
    <w:p w14:paraId="5BE4F20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ASN1START</w:t>
      </w:r>
    </w:p>
    <w:p w14:paraId="7926FEC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TAG-RRCRECONFIGURATION-START</w:t>
      </w:r>
    </w:p>
    <w:p w14:paraId="6809875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98F2A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lastRenderedPageBreak/>
        <w:t xml:space="preserve">RRCReconfiguration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16A30FA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rrc-TransactionIdentifier               RRC-TransactionIdentifier,</w:t>
      </w:r>
    </w:p>
    <w:p w14:paraId="089B1DC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criticalExtensions                      </w:t>
      </w:r>
      <w:r w:rsidRPr="00426848">
        <w:rPr>
          <w:rFonts w:ascii="Courier New" w:hAnsi="Courier New"/>
          <w:color w:val="993366"/>
          <w:sz w:val="16"/>
          <w:lang w:eastAsia="en-GB"/>
        </w:rPr>
        <w:t>CHOICE</w:t>
      </w:r>
      <w:r w:rsidRPr="00426848">
        <w:rPr>
          <w:rFonts w:ascii="Courier New" w:hAnsi="Courier New"/>
          <w:sz w:val="16"/>
          <w:lang w:eastAsia="en-GB"/>
        </w:rPr>
        <w:t xml:space="preserve"> {</w:t>
      </w:r>
    </w:p>
    <w:p w14:paraId="41D14A8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rrcReconfiguration                      RRCReconfiguration-IEs,</w:t>
      </w:r>
    </w:p>
    <w:p w14:paraId="15251FF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criticalExtensionsFuture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4C4746E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6577EA6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44684D2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63D16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4065B4F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radioBearerConfig                       RadioBearerConfig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8DC191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secondaryCellGroup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CellGroupConfig)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SCG</w:t>
      </w:r>
    </w:p>
    <w:p w14:paraId="4EBC158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measConfig                              MeasConfig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093758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lateNonCriticalExtension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OPTIONAL</w:t>
      </w:r>
      <w:r w:rsidRPr="00426848">
        <w:rPr>
          <w:rFonts w:ascii="Courier New" w:hAnsi="Courier New"/>
          <w:sz w:val="16"/>
          <w:lang w:eastAsia="en-GB"/>
        </w:rPr>
        <w:t>,</w:t>
      </w:r>
    </w:p>
    <w:p w14:paraId="541165F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RRCReconfiguration-v1530-IEs                                           </w:t>
      </w:r>
      <w:r w:rsidRPr="00426848">
        <w:rPr>
          <w:rFonts w:ascii="Courier New" w:hAnsi="Courier New"/>
          <w:color w:val="993366"/>
          <w:sz w:val="16"/>
          <w:lang w:eastAsia="en-GB"/>
        </w:rPr>
        <w:t>OPTIONAL</w:t>
      </w:r>
    </w:p>
    <w:p w14:paraId="3A8149A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CF2BFB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B0BC1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RRCReconfiguration-v1530-IEs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22CD9E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masterCellGroup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CellGroupConfig)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DB0766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fullConfig                              </w:t>
      </w:r>
      <w:r w:rsidRPr="00426848">
        <w:rPr>
          <w:rFonts w:ascii="Courier New" w:hAnsi="Courier New"/>
          <w:color w:val="993366"/>
          <w:sz w:val="16"/>
          <w:lang w:eastAsia="en-GB"/>
        </w:rPr>
        <w:t>ENUMERATED</w:t>
      </w:r>
      <w:r w:rsidRPr="00426848">
        <w:rPr>
          <w:rFonts w:ascii="Courier New" w:hAnsi="Courier New"/>
          <w:sz w:val="16"/>
          <w:lang w:eastAsia="en-GB"/>
        </w:rPr>
        <w:t xml:space="preserve"> {true}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FullConfig</w:t>
      </w:r>
    </w:p>
    <w:p w14:paraId="75BBB83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dedicatedNAS-MessageList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(1..maxDRB))</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DedicatedNAS-Message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nonHO</w:t>
      </w:r>
    </w:p>
    <w:p w14:paraId="3D98068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masterKeyUpdate                         MasterKeyUpdate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MasterKeyChange</w:t>
      </w:r>
    </w:p>
    <w:p w14:paraId="0C403BF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dedicatedSIB1-Delivery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SIB1)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17487BE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dedicatedSystemInformationDelivery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SystemInformation)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52C5D6E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                             OtherConfig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D17C0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RRCReconfiguration-v1540-IEs                                           </w:t>
      </w:r>
      <w:r w:rsidRPr="00426848">
        <w:rPr>
          <w:rFonts w:ascii="Courier New" w:hAnsi="Courier New"/>
          <w:color w:val="993366"/>
          <w:sz w:val="16"/>
          <w:lang w:eastAsia="en-GB"/>
        </w:rPr>
        <w:t>OPTIONAL</w:t>
      </w:r>
    </w:p>
    <w:p w14:paraId="218F45C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073953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3131B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RRCReconfiguration-v1540-IEs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234DB45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otherConfig-v1540                       OtherConfig-v1540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70C4C8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RRCReconfiguration-v1560-IEs                                           </w:t>
      </w:r>
      <w:r w:rsidRPr="00426848">
        <w:rPr>
          <w:rFonts w:ascii="Courier New" w:hAnsi="Courier New"/>
          <w:color w:val="993366"/>
          <w:sz w:val="16"/>
          <w:lang w:eastAsia="en-GB"/>
        </w:rPr>
        <w:t>OPTIONAL</w:t>
      </w:r>
    </w:p>
    <w:p w14:paraId="2DE1294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31F9F01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7CBE5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RRCReconfiguration-v1560-IEs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89F89A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mrdc-SecondaryCellGroupConfig            SetupRelease { MRDC-SecondaryCellGroupConfig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B70379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radioBearerConfig2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RadioBearerConfig)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B115B9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sk-Counter                               SK-Counter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63F4AC5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RRCReconfiguration-v1610-IEs                                          </w:t>
      </w:r>
      <w:r w:rsidRPr="00426848">
        <w:rPr>
          <w:rFonts w:ascii="Courier New" w:hAnsi="Courier New"/>
          <w:color w:val="993366"/>
          <w:sz w:val="16"/>
          <w:lang w:eastAsia="en-GB"/>
        </w:rPr>
        <w:t>OPTIONAL</w:t>
      </w:r>
    </w:p>
    <w:p w14:paraId="3C846DD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3F76514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RRCReconfiguration-v1610-IEs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918126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otherConfig-v1610                       OtherConfig-v1610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B864FC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bap-Config-r16                          SetupRelease { BAP-Config-r16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AAE9F9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iab-IP-AddressConfigurationList-r16     IAB-IP-AddressConfigurationList-r16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382E37A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conditionalReconfiguration-r16          ConditionalReconfiguration-r16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019F7E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daps-SourceRelease-r16                  </w:t>
      </w:r>
      <w:r w:rsidRPr="00426848">
        <w:rPr>
          <w:rFonts w:ascii="Courier New" w:hAnsi="Courier New"/>
          <w:color w:val="993366"/>
          <w:sz w:val="16"/>
          <w:lang w:eastAsia="en-GB"/>
        </w:rPr>
        <w:t>ENUMERATED</w:t>
      </w:r>
      <w:r w:rsidRPr="00426848">
        <w:rPr>
          <w:rFonts w:ascii="Courier New" w:hAnsi="Courier New"/>
          <w:sz w:val="16"/>
          <w:lang w:eastAsia="en-GB"/>
        </w:rPr>
        <w:t xml:space="preserve">{true}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5F484AE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t316-r16                                SetupRelease {T316-r16}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36DA48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needForGapsConfigNR-r16                 SetupRelease {NeedForGapsConfigNR-r16}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04CD1F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onDemandSIB-Request-r16                 SetupRelease { OnDemandSIB-Request-r16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E20AAC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dedicatedPosSysInfoDelivery-r16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PosSystemInformation-r16-IEs)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364391C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sl-ConfigDedicatedNR-r16                SetupRelease {SL-ConfigDedicatedNR-r16}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93BFC5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sl-ConfigDedicatedEUTRA-Info-r16        SetupRelease {SL-ConfigDedicatedEUTRA-Info-r16}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D4D9F2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targetCellSMTC-SCG-r16                  SSB-MTC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S</w:t>
      </w:r>
    </w:p>
    <w:p w14:paraId="55DE8DE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RRCReconfiguration-v1700-IEs                                         </w:t>
      </w:r>
      <w:r w:rsidRPr="00426848">
        <w:rPr>
          <w:rFonts w:ascii="Courier New" w:hAnsi="Courier New"/>
          <w:color w:val="993366"/>
          <w:sz w:val="16"/>
          <w:lang w:eastAsia="en-GB"/>
        </w:rPr>
        <w:t>OPTIONAL</w:t>
      </w:r>
    </w:p>
    <w:p w14:paraId="55F7AE5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9E71E8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8A4D3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RRCReconfiguration-v1700-IEs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1EC06D8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otherConfig-v1700                       OtherConfig-v1700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73793C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sl-L2RelayUE-Config-r17                 SetupRelease { SL-L2RelayUE-Config-r17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2C7C0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sl-L2RemoteUE-Config-r17                SetupRelease { SL-L2RemoteUE-Config-r17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79DF5D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dedicatedPagingDelivery-r17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Paging)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PagingRelay</w:t>
      </w:r>
    </w:p>
    <w:p w14:paraId="31EE5F1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needForGapNCSG-ConfigNR-r17             SetupRelease {NeedForGapNCSG-ConfigNR-r17}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0C3424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needForGapNCSG-ConfigEUTRA-r17          SetupRelease {NeedForGapNCSG-ConfigEUTRA-r17}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DD2BC3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musim-GapConfig-r17                     SetupRelease {MUSIM-GapConfig-r17}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88A7D3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ul-GapFR2-Config-r17                    SetupRelease { UL-GapFR2-Config-r17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3F18F1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scg-State-r17                           </w:t>
      </w:r>
      <w:r w:rsidRPr="00426848">
        <w:rPr>
          <w:rFonts w:ascii="Courier New" w:hAnsi="Courier New"/>
          <w:color w:val="993366"/>
          <w:sz w:val="16"/>
          <w:lang w:eastAsia="en-GB"/>
        </w:rPr>
        <w:t>ENUMERATED</w:t>
      </w:r>
      <w:r w:rsidRPr="00426848">
        <w:rPr>
          <w:rFonts w:ascii="Courier New" w:hAnsi="Courier New"/>
          <w:sz w:val="16"/>
          <w:lang w:eastAsia="en-GB"/>
        </w:rPr>
        <w:t xml:space="preserve"> { deactivated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S</w:t>
      </w:r>
    </w:p>
    <w:p w14:paraId="350BAB2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appLayerMeasConfig-r17                  AppLayerMeasConfig-r17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BB2587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ue-TxTEG-RequestUL-TDOA-Config-r17      SetupRelease {UE-TxTEG-RequestUL-TDOA-Config-r17}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3F9219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RRCReconfiguration-v1800-IEs                                   </w:t>
      </w:r>
      <w:r w:rsidRPr="00426848">
        <w:rPr>
          <w:rFonts w:ascii="Courier New" w:hAnsi="Courier New"/>
          <w:color w:val="993366"/>
          <w:sz w:val="16"/>
          <w:lang w:eastAsia="en-GB"/>
        </w:rPr>
        <w:t>OPTIONAL</w:t>
      </w:r>
    </w:p>
    <w:p w14:paraId="2789FBC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738C4F3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C8CA7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RRCReconfiguration-v1800-IEs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7A0C72C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needForInterruptionConfigNR-r18         </w:t>
      </w:r>
      <w:r w:rsidRPr="00426848">
        <w:rPr>
          <w:rFonts w:ascii="Courier New" w:hAnsi="Courier New"/>
          <w:color w:val="993366"/>
          <w:sz w:val="16"/>
          <w:lang w:eastAsia="en-GB"/>
        </w:rPr>
        <w:t>ENUMERATED</w:t>
      </w:r>
      <w:r w:rsidRPr="00426848">
        <w:rPr>
          <w:rFonts w:ascii="Courier New" w:hAnsi="Courier New"/>
          <w:sz w:val="16"/>
          <w:lang w:eastAsia="en-GB"/>
        </w:rPr>
        <w:t xml:space="preserve"> { disabled, enabled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4A9C089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aerial-Config-r18                           SetupRelease { Aerial-Config-r18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F019F9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w:t>
      </w:r>
      <w:r w:rsidRPr="00426848">
        <w:rPr>
          <w:rFonts w:ascii="Courier New" w:eastAsia="SimSun" w:hAnsi="Courier New"/>
          <w:sz w:val="16"/>
          <w:lang w:eastAsia="en-GB"/>
        </w:rPr>
        <w:t>sl-IndirectPathAddChange-r18</w:t>
      </w:r>
      <w:r w:rsidRPr="00426848">
        <w:rPr>
          <w:rFonts w:ascii="Courier New" w:hAnsi="Courier New"/>
          <w:sz w:val="16"/>
          <w:lang w:eastAsia="en-GB"/>
        </w:rPr>
        <w:t xml:space="preserve">                </w:t>
      </w:r>
      <w:r w:rsidRPr="00426848">
        <w:rPr>
          <w:rFonts w:ascii="Courier New" w:eastAsia="SimSun" w:hAnsi="Courier New"/>
          <w:sz w:val="16"/>
          <w:lang w:eastAsia="en-GB"/>
        </w:rPr>
        <w:t>SetupRelease { SL-IndirectPathAddChange-r18 }</w:t>
      </w:r>
      <w:r w:rsidRPr="00426848">
        <w:rPr>
          <w:rFonts w:ascii="Courier New" w:hAnsi="Courier New"/>
          <w:sz w:val="16"/>
          <w:lang w:eastAsia="en-GB"/>
        </w:rPr>
        <w:t xml:space="preserve">                  </w:t>
      </w:r>
      <w:r w:rsidRPr="00426848">
        <w:rPr>
          <w:rFonts w:ascii="Courier New" w:eastAsia="SimSun" w:hAnsi="Courier New"/>
          <w:color w:val="993366"/>
          <w:sz w:val="16"/>
          <w:lang w:eastAsia="en-GB"/>
        </w:rPr>
        <w:t>OPTIONAL</w:t>
      </w:r>
      <w:r w:rsidRPr="00426848">
        <w:rPr>
          <w:rFonts w:ascii="Courier New" w:eastAsia="SimSun" w:hAnsi="Courier New"/>
          <w:sz w:val="16"/>
          <w:lang w:eastAsia="en-GB"/>
        </w:rPr>
        <w:t xml:space="preserve">, </w:t>
      </w:r>
      <w:r w:rsidRPr="00426848">
        <w:rPr>
          <w:rFonts w:ascii="Courier New" w:eastAsia="SimSun" w:hAnsi="Courier New"/>
          <w:color w:val="808080"/>
          <w:sz w:val="16"/>
          <w:lang w:eastAsia="en-GB"/>
        </w:rPr>
        <w:t>-- Need M</w:t>
      </w:r>
    </w:p>
    <w:p w14:paraId="5C53E91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w:t>
      </w:r>
      <w:r w:rsidRPr="00426848">
        <w:rPr>
          <w:rFonts w:ascii="Courier New" w:eastAsia="SimSun" w:hAnsi="Courier New"/>
          <w:sz w:val="16"/>
          <w:lang w:eastAsia="en-GB"/>
        </w:rPr>
        <w:t>n3c-IndirectPathAddChange-r18</w:t>
      </w:r>
      <w:r w:rsidRPr="00426848">
        <w:rPr>
          <w:rFonts w:ascii="Courier New" w:hAnsi="Courier New"/>
          <w:sz w:val="16"/>
          <w:lang w:eastAsia="en-GB"/>
        </w:rPr>
        <w:t xml:space="preserve">               </w:t>
      </w:r>
      <w:r w:rsidRPr="00426848">
        <w:rPr>
          <w:rFonts w:ascii="Courier New" w:eastAsia="SimSun" w:hAnsi="Courier New"/>
          <w:sz w:val="16"/>
          <w:lang w:eastAsia="en-GB"/>
        </w:rPr>
        <w:t>SetupRelease { N3C-IndirectPathAddChange-r18 }</w:t>
      </w:r>
      <w:r w:rsidRPr="00426848">
        <w:rPr>
          <w:rFonts w:ascii="Courier New" w:hAnsi="Courier New"/>
          <w:sz w:val="16"/>
          <w:lang w:eastAsia="en-GB"/>
        </w:rPr>
        <w:t xml:space="preserve">                 </w:t>
      </w:r>
      <w:r w:rsidRPr="00426848">
        <w:rPr>
          <w:rFonts w:ascii="Courier New" w:eastAsia="SimSun" w:hAnsi="Courier New"/>
          <w:color w:val="993366"/>
          <w:sz w:val="16"/>
          <w:lang w:eastAsia="en-GB"/>
        </w:rPr>
        <w:t>OPTIONAL</w:t>
      </w:r>
      <w:r w:rsidRPr="00426848">
        <w:rPr>
          <w:rFonts w:ascii="Courier New" w:eastAsia="SimSun" w:hAnsi="Courier New"/>
          <w:sz w:val="16"/>
          <w:lang w:eastAsia="en-GB"/>
        </w:rPr>
        <w:t xml:space="preserve">, </w:t>
      </w:r>
      <w:r w:rsidRPr="00426848">
        <w:rPr>
          <w:rFonts w:ascii="Courier New" w:eastAsia="SimSun" w:hAnsi="Courier New"/>
          <w:color w:val="808080"/>
          <w:sz w:val="16"/>
          <w:lang w:eastAsia="en-GB"/>
        </w:rPr>
        <w:t>-- Need M</w:t>
      </w:r>
    </w:p>
    <w:p w14:paraId="1A22595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w:t>
      </w:r>
      <w:r w:rsidRPr="00426848">
        <w:rPr>
          <w:rFonts w:ascii="Courier New" w:eastAsia="SimSun" w:hAnsi="Courier New"/>
          <w:sz w:val="16"/>
          <w:lang w:eastAsia="en-GB"/>
        </w:rPr>
        <w:t>n3c-IndirectPathConfigRelay-r18</w:t>
      </w:r>
      <w:r w:rsidRPr="00426848">
        <w:rPr>
          <w:rFonts w:ascii="Courier New" w:hAnsi="Courier New"/>
          <w:sz w:val="16"/>
          <w:lang w:eastAsia="en-GB"/>
        </w:rPr>
        <w:t xml:space="preserve">             </w:t>
      </w:r>
      <w:r w:rsidRPr="00426848">
        <w:rPr>
          <w:rFonts w:ascii="Courier New" w:eastAsia="SimSun" w:hAnsi="Courier New"/>
          <w:sz w:val="16"/>
          <w:lang w:eastAsia="en-GB"/>
        </w:rPr>
        <w:t>SetupRelease { N3C-IndirectPathConfigRelay-r18 }</w:t>
      </w:r>
      <w:r w:rsidRPr="00426848">
        <w:rPr>
          <w:rFonts w:ascii="Courier New" w:hAnsi="Courier New"/>
          <w:sz w:val="16"/>
          <w:lang w:eastAsia="en-GB"/>
        </w:rPr>
        <w:t xml:space="preserve">               </w:t>
      </w:r>
      <w:r w:rsidRPr="00426848">
        <w:rPr>
          <w:rFonts w:ascii="Courier New" w:eastAsia="SimSun" w:hAnsi="Courier New"/>
          <w:color w:val="993366"/>
          <w:sz w:val="16"/>
          <w:lang w:eastAsia="en-GB"/>
        </w:rPr>
        <w:t>OPTIONAL</w:t>
      </w:r>
      <w:r w:rsidRPr="00426848">
        <w:rPr>
          <w:rFonts w:ascii="Courier New" w:eastAsia="SimSun" w:hAnsi="Courier New"/>
          <w:sz w:val="16"/>
          <w:lang w:eastAsia="en-GB"/>
        </w:rPr>
        <w:t xml:space="preserve">, </w:t>
      </w:r>
      <w:r w:rsidRPr="00426848">
        <w:rPr>
          <w:rFonts w:ascii="Courier New" w:eastAsia="SimSun" w:hAnsi="Courier New"/>
          <w:color w:val="808080"/>
          <w:sz w:val="16"/>
          <w:lang w:eastAsia="en-GB"/>
        </w:rPr>
        <w:t>-- Need M</w:t>
      </w:r>
    </w:p>
    <w:p w14:paraId="32CA691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otherConfig-v1800                           OtherConfig-v1800                                              </w:t>
      </w:r>
      <w:r w:rsidRPr="00426848">
        <w:rPr>
          <w:rFonts w:ascii="Courier New" w:eastAsia="SimSun" w:hAnsi="Courier New"/>
          <w:color w:val="993366"/>
          <w:sz w:val="16"/>
          <w:lang w:eastAsia="en-GB"/>
        </w:rPr>
        <w:t>OPTIONAL</w:t>
      </w:r>
      <w:r w:rsidRPr="00426848">
        <w:rPr>
          <w:rFonts w:ascii="Courier New" w:hAnsi="Courier New"/>
          <w:sz w:val="16"/>
          <w:lang w:eastAsia="en-GB"/>
        </w:rPr>
        <w:t xml:space="preserve">, </w:t>
      </w:r>
      <w:r w:rsidRPr="00426848">
        <w:rPr>
          <w:rFonts w:ascii="Courier New" w:eastAsia="SimSun" w:hAnsi="Courier New"/>
          <w:color w:val="808080"/>
          <w:sz w:val="16"/>
          <w:lang w:eastAsia="en-GB"/>
        </w:rPr>
        <w:t>-- Need M</w:t>
      </w:r>
    </w:p>
    <w:p w14:paraId="1A2DCB2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srs-PosResourceSetAggBW-CombinationList-r18 SetupRelease { SRS-PosResourceSetAggBW-CombinationList-r18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9D77B6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ltm-Config-r18                              SetupRelease {LTM-Config-r18}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A6B96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RRCReconfiguration-v1830-IEs                                   </w:t>
      </w:r>
      <w:r w:rsidRPr="00426848">
        <w:rPr>
          <w:rFonts w:ascii="Courier New" w:hAnsi="Courier New"/>
          <w:color w:val="993366"/>
          <w:sz w:val="16"/>
          <w:lang w:eastAsia="en-GB"/>
        </w:rPr>
        <w:t>OPTIONAL</w:t>
      </w:r>
    </w:p>
    <w:p w14:paraId="3924403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3EC18CD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444FA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RRCReconfiguration-v1830-IEs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1AF5FD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otherConfig-v1830                       OtherConfig-v1830                                                  </w:t>
      </w:r>
      <w:r w:rsidRPr="00426848">
        <w:rPr>
          <w:rFonts w:ascii="Courier New" w:eastAsia="SimSun" w:hAnsi="Courier New"/>
          <w:color w:val="993366"/>
          <w:sz w:val="16"/>
          <w:lang w:eastAsia="en-GB"/>
        </w:rPr>
        <w:t>OPTIONAL</w:t>
      </w:r>
      <w:r w:rsidRPr="00426848">
        <w:rPr>
          <w:rFonts w:ascii="Courier New" w:hAnsi="Courier New"/>
          <w:sz w:val="16"/>
          <w:lang w:eastAsia="en-GB"/>
        </w:rPr>
        <w:t xml:space="preserve">, </w:t>
      </w:r>
      <w:r w:rsidRPr="00426848">
        <w:rPr>
          <w:rFonts w:ascii="Courier New" w:eastAsia="SimSun" w:hAnsi="Courier New"/>
          <w:color w:val="808080"/>
          <w:sz w:val="16"/>
          <w:lang w:eastAsia="en-GB"/>
        </w:rPr>
        <w:t>-- Need M</w:t>
      </w:r>
    </w:p>
    <w:p w14:paraId="2FFD06E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w:t>
      </w:r>
      <w:r w:rsidRPr="00426848">
        <w:rPr>
          <w:rFonts w:ascii="Courier New" w:hAnsi="Courier New"/>
          <w:color w:val="993366"/>
          <w:sz w:val="16"/>
          <w:lang w:eastAsia="en-GB"/>
        </w:rPr>
        <w:t>SEQUENCE</w:t>
      </w:r>
      <w:r w:rsidRPr="00426848">
        <w:rPr>
          <w:rFonts w:ascii="Courier New" w:hAnsi="Courier New"/>
          <w:sz w:val="16"/>
          <w:lang w:eastAsia="en-GB"/>
        </w:rPr>
        <w:t xml:space="preserve"> {}                                                        </w:t>
      </w:r>
      <w:r w:rsidRPr="00426848">
        <w:rPr>
          <w:rFonts w:ascii="Courier New" w:hAnsi="Courier New"/>
          <w:color w:val="993366"/>
          <w:sz w:val="16"/>
          <w:lang w:eastAsia="en-GB"/>
        </w:rPr>
        <w:t>OPTIONAL</w:t>
      </w:r>
    </w:p>
    <w:p w14:paraId="18FEF4E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8054C9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57B8B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MRDC-SecondaryCellGroupConfig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1656DE8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mrdc-ReleaseAndAdd                      </w:t>
      </w:r>
      <w:r w:rsidRPr="00426848">
        <w:rPr>
          <w:rFonts w:ascii="Courier New" w:hAnsi="Courier New"/>
          <w:color w:val="993366"/>
          <w:sz w:val="16"/>
          <w:lang w:eastAsia="en-GB"/>
        </w:rPr>
        <w:t>ENUMERATED</w:t>
      </w:r>
      <w:r w:rsidRPr="00426848">
        <w:rPr>
          <w:rFonts w:ascii="Courier New" w:hAnsi="Courier New"/>
          <w:sz w:val="16"/>
          <w:lang w:eastAsia="en-GB"/>
        </w:rPr>
        <w:t xml:space="preserve"> {true}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1DA315B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mrdc-SecondaryCellGroup                 </w:t>
      </w:r>
      <w:r w:rsidRPr="00426848">
        <w:rPr>
          <w:rFonts w:ascii="Courier New" w:hAnsi="Courier New"/>
          <w:color w:val="993366"/>
          <w:sz w:val="16"/>
          <w:lang w:eastAsia="en-GB"/>
        </w:rPr>
        <w:t>CHOICE</w:t>
      </w:r>
      <w:r w:rsidRPr="00426848">
        <w:rPr>
          <w:rFonts w:ascii="Courier New" w:hAnsi="Courier New"/>
          <w:sz w:val="16"/>
          <w:lang w:eastAsia="en-GB"/>
        </w:rPr>
        <w:t xml:space="preserve"> {</w:t>
      </w:r>
    </w:p>
    <w:p w14:paraId="1485DED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nr-SCG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RRCReconfiguration),</w:t>
      </w:r>
    </w:p>
    <w:p w14:paraId="6EC17B4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eutra-SCG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p>
    <w:p w14:paraId="0FA3F31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1FB29DF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2261EA7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6B93E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BAP-Config-r16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7157D6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bap-Address-r16                         </w:t>
      </w:r>
      <w:r w:rsidRPr="00426848">
        <w:rPr>
          <w:rFonts w:ascii="Courier New" w:hAnsi="Courier New"/>
          <w:color w:val="993366"/>
          <w:sz w:val="16"/>
          <w:lang w:eastAsia="en-GB"/>
        </w:rPr>
        <w:t>BIT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 xml:space="preserve"> (10))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4E79922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defaultUL-BAP-RoutingID-r16             BAP-RoutingID-r16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8E85D3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defaultUL-BH-RLC-Channel-r16            BH-RLC-ChannelID-r16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54D2DF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flowControlFeedbackType-r16             </w:t>
      </w:r>
      <w:r w:rsidRPr="00426848">
        <w:rPr>
          <w:rFonts w:ascii="Courier New" w:hAnsi="Courier New"/>
          <w:color w:val="993366"/>
          <w:sz w:val="16"/>
          <w:lang w:eastAsia="en-GB"/>
        </w:rPr>
        <w:t>ENUMERATED</w:t>
      </w:r>
      <w:r w:rsidRPr="00426848">
        <w:rPr>
          <w:rFonts w:ascii="Courier New" w:hAnsi="Courier New"/>
          <w:sz w:val="16"/>
          <w:lang w:eastAsia="en-GB"/>
        </w:rPr>
        <w:t xml:space="preserve"> {perBH-RLC-Channel, perRoutingID, both}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R</w:t>
      </w:r>
    </w:p>
    <w:p w14:paraId="2CEA64C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3728272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A72608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EEDE3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MasterKeyUpdate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56CF810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keySetChangeIndicator           </w:t>
      </w:r>
      <w:r w:rsidRPr="00426848">
        <w:rPr>
          <w:rFonts w:ascii="Courier New" w:hAnsi="Courier New"/>
          <w:color w:val="993366"/>
          <w:sz w:val="16"/>
          <w:lang w:eastAsia="en-GB"/>
        </w:rPr>
        <w:t>BOOLEAN</w:t>
      </w:r>
      <w:r w:rsidRPr="00426848">
        <w:rPr>
          <w:rFonts w:ascii="Courier New" w:hAnsi="Courier New"/>
          <w:sz w:val="16"/>
          <w:lang w:eastAsia="en-GB"/>
        </w:rPr>
        <w:t>,</w:t>
      </w:r>
    </w:p>
    <w:p w14:paraId="7196BBD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nextHopChainingCount            NextHopChainingCount,</w:t>
      </w:r>
    </w:p>
    <w:p w14:paraId="3EB12B6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nas-Container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securityNASC</w:t>
      </w:r>
    </w:p>
    <w:p w14:paraId="2DDBEC6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lastRenderedPageBreak/>
        <w:t xml:space="preserve">    ...</w:t>
      </w:r>
    </w:p>
    <w:p w14:paraId="69093CA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2267C71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4D14E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OnDemandSIB-Request-r16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62276BB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onDemandSIB-RequestProhibitTimer-r16         </w:t>
      </w:r>
      <w:r w:rsidRPr="00426848">
        <w:rPr>
          <w:rFonts w:ascii="Courier New" w:hAnsi="Courier New"/>
          <w:color w:val="993366"/>
          <w:sz w:val="16"/>
          <w:lang w:eastAsia="en-GB"/>
        </w:rPr>
        <w:t>ENUMERATED</w:t>
      </w:r>
      <w:r w:rsidRPr="00426848">
        <w:rPr>
          <w:rFonts w:ascii="Courier New" w:hAnsi="Courier New"/>
          <w:sz w:val="16"/>
          <w:lang w:eastAsia="en-GB"/>
        </w:rPr>
        <w:t xml:space="preserve"> {s0, s0dot5, s1, s2, s5, s10, s20, s30}</w:t>
      </w:r>
    </w:p>
    <w:p w14:paraId="1D5CDD4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EA185F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9D562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T316-r16 ::=         </w:t>
      </w:r>
      <w:r w:rsidRPr="00426848">
        <w:rPr>
          <w:rFonts w:ascii="Courier New" w:hAnsi="Courier New"/>
          <w:color w:val="993366"/>
          <w:sz w:val="16"/>
          <w:lang w:eastAsia="en-GB"/>
        </w:rPr>
        <w:t>ENUMERATED</w:t>
      </w:r>
      <w:r w:rsidRPr="00426848">
        <w:rPr>
          <w:rFonts w:ascii="Courier New" w:hAnsi="Courier New"/>
          <w:sz w:val="16"/>
          <w:lang w:eastAsia="en-GB"/>
        </w:rPr>
        <w:t xml:space="preserve"> {ms50, ms100, ms200, ms300, ms400, ms500, ms600, ms1000, ms1500, ms2000}</w:t>
      </w:r>
    </w:p>
    <w:p w14:paraId="5FFE246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C84DC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IAB-IP-AddressConfigurationList-r16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265C9F8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iab-IP-AddressToAddModList-r16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(1..maxIAB-IP-Address-r16))</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IAB-IP-AddressConfiguration-r16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4A6044B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iab-IP-AddressToReleaseList-r16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(1..maxIAB-IP-Address-r16))</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IAB-IP-AddressIndex-r16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6A3948C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32A9860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2C88B4C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8C338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IAB-IP-AddressConfiguration-r16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04A07CF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iab-IP-AddressIndex-r16                 IAB-IP-AddressIndex-r16,</w:t>
      </w:r>
    </w:p>
    <w:p w14:paraId="1BE78DF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iab-IP-Address-r16                      IAB-IP-Address-r16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D3DFBF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iab-IP-Usage-r16                        IAB-IP-Usage-r16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DF83E9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iab-donor-DU-BAP-Address-r16            </w:t>
      </w:r>
      <w:r w:rsidRPr="00426848">
        <w:rPr>
          <w:rFonts w:ascii="Courier New" w:hAnsi="Courier New"/>
          <w:color w:val="993366"/>
          <w:sz w:val="16"/>
          <w:lang w:eastAsia="en-GB"/>
        </w:rPr>
        <w:t>BIT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 xml:space="preserve">(10))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787385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4988849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55491A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641E2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SL-ConfigDedicatedEUTRA-Info-r16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63E6061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sl-ConfigDedicatedEUTRA-r16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83F86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sl-TimeOffsetEUTRA-List-r16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 xml:space="preserve"> (8))</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SL-TimeOffsetEUTRA-r16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3DE01D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76F8FD8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220F6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SL-TimeOffsetEUTRA-r16 ::=        </w:t>
      </w:r>
      <w:r w:rsidRPr="00426848">
        <w:rPr>
          <w:rFonts w:ascii="Courier New" w:hAnsi="Courier New"/>
          <w:color w:val="993366"/>
          <w:sz w:val="16"/>
          <w:lang w:eastAsia="en-GB"/>
        </w:rPr>
        <w:t>ENUMERATED</w:t>
      </w:r>
      <w:r w:rsidRPr="00426848">
        <w:rPr>
          <w:rFonts w:ascii="Courier New" w:hAnsi="Courier New"/>
          <w:sz w:val="16"/>
          <w:lang w:eastAsia="en-GB"/>
        </w:rPr>
        <w:t xml:space="preserve"> {ms0, ms0dot25, ms0dot5, ms0dot625, ms0dot75, ms1, ms1dot25, ms1dot5, ms1dot75,</w:t>
      </w:r>
    </w:p>
    <w:p w14:paraId="3AB5146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ms2, ms2dot5, ms3, ms4, ms5, ms6, ms8, ms10, ms20}</w:t>
      </w:r>
    </w:p>
    <w:p w14:paraId="4FDD235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A18B9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UE-TxTEG-RequestUL-TDOA-Config-r17 ::=  </w:t>
      </w:r>
      <w:r w:rsidRPr="00426848">
        <w:rPr>
          <w:rFonts w:ascii="Courier New" w:hAnsi="Courier New"/>
          <w:color w:val="993366"/>
          <w:sz w:val="16"/>
          <w:lang w:eastAsia="en-GB"/>
        </w:rPr>
        <w:t>CHOICE</w:t>
      </w:r>
      <w:r w:rsidRPr="00426848">
        <w:rPr>
          <w:rFonts w:ascii="Courier New" w:hAnsi="Courier New"/>
          <w:sz w:val="16"/>
          <w:lang w:eastAsia="en-GB"/>
        </w:rPr>
        <w:t xml:space="preserve"> {</w:t>
      </w:r>
    </w:p>
    <w:p w14:paraId="5D75B2B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oneShot-r17                             </w:t>
      </w:r>
      <w:r w:rsidRPr="00426848">
        <w:rPr>
          <w:rFonts w:ascii="Courier New" w:hAnsi="Courier New"/>
          <w:color w:val="993366"/>
          <w:sz w:val="16"/>
          <w:lang w:eastAsia="en-GB"/>
        </w:rPr>
        <w:t>NULL</w:t>
      </w:r>
      <w:r w:rsidRPr="00426848">
        <w:rPr>
          <w:rFonts w:ascii="Courier New" w:hAnsi="Courier New"/>
          <w:sz w:val="16"/>
          <w:lang w:eastAsia="en-GB"/>
        </w:rPr>
        <w:t>,</w:t>
      </w:r>
    </w:p>
    <w:p w14:paraId="0755140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periodicReporting-r17                   </w:t>
      </w:r>
      <w:r w:rsidRPr="00426848">
        <w:rPr>
          <w:rFonts w:ascii="Courier New" w:hAnsi="Courier New"/>
          <w:color w:val="993366"/>
          <w:sz w:val="16"/>
          <w:lang w:eastAsia="en-GB"/>
        </w:rPr>
        <w:t>ENUMERATED</w:t>
      </w:r>
      <w:r w:rsidRPr="00426848">
        <w:rPr>
          <w:rFonts w:ascii="Courier New" w:hAnsi="Courier New"/>
          <w:sz w:val="16"/>
          <w:lang w:eastAsia="en-GB"/>
        </w:rPr>
        <w:t xml:space="preserve"> { ms160, ms320, ms1280, ms2560, ms61440, ms81920, ms368640, ms737280 }</w:t>
      </w:r>
    </w:p>
    <w:p w14:paraId="65EE47A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140B0B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C7E91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SRS-PosResourceSetAggBW-CombinationList-r18 ::=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 maxNrOfLinkedSRS-PosResSetComb-r18))</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SRS-PosResourceSetLinkedForAggBW-List-r18</w:t>
      </w:r>
    </w:p>
    <w:p w14:paraId="75451EC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BB537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SRS-PosResourceSetLinkedForAggBW-List-r18 ::=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(2..maxNrOfLinkedSRS-PosResourceSet-r18))</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SRS-PosResourceSetLinkedForAggBW-r18</w:t>
      </w:r>
    </w:p>
    <w:p w14:paraId="687E965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5A366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TAG-RRCRECONFIGURATION-STOP</w:t>
      </w:r>
    </w:p>
    <w:p w14:paraId="2EE72E5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ASN1STOP</w:t>
      </w:r>
    </w:p>
    <w:p w14:paraId="75E8CC23" w14:textId="77777777" w:rsidR="00426848" w:rsidRPr="00426848" w:rsidRDefault="00426848" w:rsidP="00426848">
      <w:pPr>
        <w:overflowPunct w:val="0"/>
        <w:autoSpaceDE w:val="0"/>
        <w:autoSpaceDN w:val="0"/>
        <w:adjustRightInd w:val="0"/>
        <w:textAlignment w:val="baseline"/>
        <w:rPr>
          <w:lang w:eastAsia="zh-CN"/>
        </w:rPr>
      </w:pPr>
    </w:p>
    <w:p w14:paraId="7EEC5E6F" w14:textId="77777777" w:rsidR="00426848" w:rsidRPr="00426848" w:rsidRDefault="00426848" w:rsidP="00426848">
      <w:pPr>
        <w:keepLines/>
        <w:overflowPunct w:val="0"/>
        <w:autoSpaceDE w:val="0"/>
        <w:autoSpaceDN w:val="0"/>
        <w:adjustRightInd w:val="0"/>
        <w:ind w:left="1135" w:hanging="851"/>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6848" w:rsidRPr="00426848" w14:paraId="27CF9F11" w14:textId="77777777">
        <w:tc>
          <w:tcPr>
            <w:tcW w:w="14173" w:type="dxa"/>
            <w:tcBorders>
              <w:top w:val="single" w:sz="4" w:space="0" w:color="auto"/>
              <w:left w:val="single" w:sz="4" w:space="0" w:color="auto"/>
              <w:bottom w:val="single" w:sz="4" w:space="0" w:color="auto"/>
              <w:right w:val="single" w:sz="4" w:space="0" w:color="auto"/>
            </w:tcBorders>
            <w:hideMark/>
          </w:tcPr>
          <w:p w14:paraId="4CEFD51D" w14:textId="77777777" w:rsidR="00426848" w:rsidRPr="00426848" w:rsidRDefault="00426848" w:rsidP="00426848">
            <w:pPr>
              <w:keepNext/>
              <w:keepLines/>
              <w:overflowPunct w:val="0"/>
              <w:autoSpaceDE w:val="0"/>
              <w:autoSpaceDN w:val="0"/>
              <w:adjustRightInd w:val="0"/>
              <w:spacing w:after="0"/>
              <w:jc w:val="center"/>
              <w:textAlignment w:val="baseline"/>
              <w:rPr>
                <w:rFonts w:ascii="Arial" w:hAnsi="Arial"/>
                <w:b/>
                <w:sz w:val="18"/>
                <w:szCs w:val="22"/>
                <w:lang w:eastAsia="sv-SE"/>
              </w:rPr>
            </w:pPr>
            <w:r w:rsidRPr="00426848">
              <w:rPr>
                <w:rFonts w:ascii="Arial" w:hAnsi="Arial"/>
                <w:b/>
                <w:i/>
                <w:sz w:val="18"/>
                <w:szCs w:val="22"/>
                <w:lang w:eastAsia="sv-SE"/>
              </w:rPr>
              <w:lastRenderedPageBreak/>
              <w:t xml:space="preserve">RRCReconfiguration-IEs </w:t>
            </w:r>
            <w:r w:rsidRPr="00426848">
              <w:rPr>
                <w:rFonts w:ascii="Arial" w:hAnsi="Arial"/>
                <w:b/>
                <w:sz w:val="18"/>
                <w:szCs w:val="22"/>
                <w:lang w:eastAsia="sv-SE"/>
              </w:rPr>
              <w:t>field descriptions</w:t>
            </w:r>
          </w:p>
        </w:tc>
      </w:tr>
      <w:tr w:rsidR="00426848" w:rsidRPr="00426848" w14:paraId="42FEFC1B" w14:textId="77777777">
        <w:tc>
          <w:tcPr>
            <w:tcW w:w="14173" w:type="dxa"/>
            <w:tcBorders>
              <w:top w:val="single" w:sz="4" w:space="0" w:color="auto"/>
              <w:left w:val="single" w:sz="4" w:space="0" w:color="auto"/>
              <w:bottom w:val="single" w:sz="4" w:space="0" w:color="auto"/>
              <w:right w:val="single" w:sz="4" w:space="0" w:color="auto"/>
            </w:tcBorders>
          </w:tcPr>
          <w:p w14:paraId="6316075F"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appLayerMeasConfig</w:t>
            </w:r>
          </w:p>
          <w:p w14:paraId="5F25AA3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sv-SE"/>
              </w:rPr>
              <w:t>This field is used to configure</w:t>
            </w:r>
            <w:r w:rsidRPr="00426848">
              <w:rPr>
                <w:rFonts w:ascii="Arial" w:hAnsi="Arial"/>
                <w:sz w:val="18"/>
                <w:lang w:eastAsia="zh-CN"/>
              </w:rPr>
              <w:t xml:space="preserve"> </w:t>
            </w:r>
            <w:r w:rsidRPr="00426848">
              <w:rPr>
                <w:rFonts w:ascii="Arial" w:hAnsi="Arial"/>
                <w:sz w:val="18"/>
                <w:szCs w:val="22"/>
                <w:lang w:eastAsia="sv-SE"/>
              </w:rPr>
              <w:t xml:space="preserve">application layer measurements. This field is absent when the UE is configured to operate with shared spectrum channel access or if </w:t>
            </w:r>
            <w:r w:rsidRPr="00426848">
              <w:rPr>
                <w:rFonts w:ascii="Arial" w:hAnsi="Arial"/>
                <w:i/>
                <w:iCs/>
                <w:sz w:val="18"/>
                <w:lang w:eastAsia="zh-CN"/>
              </w:rPr>
              <w:t xml:space="preserve">sl-L2RemoteUE-Config-r17 </w:t>
            </w:r>
            <w:r w:rsidRPr="00426848">
              <w:rPr>
                <w:rFonts w:ascii="Arial" w:hAnsi="Arial"/>
                <w:sz w:val="18"/>
                <w:lang w:eastAsia="zh-CN"/>
              </w:rPr>
              <w:t>is configured or not released</w:t>
            </w:r>
            <w:r w:rsidRPr="00426848">
              <w:rPr>
                <w:rFonts w:ascii="Arial" w:hAnsi="Arial"/>
                <w:sz w:val="18"/>
                <w:szCs w:val="22"/>
                <w:lang w:eastAsia="sv-SE"/>
              </w:rPr>
              <w:t>.</w:t>
            </w:r>
          </w:p>
        </w:tc>
      </w:tr>
      <w:tr w:rsidR="00426848" w:rsidRPr="00426848" w14:paraId="485B84B7" w14:textId="77777777">
        <w:tc>
          <w:tcPr>
            <w:tcW w:w="14173" w:type="dxa"/>
            <w:tcBorders>
              <w:top w:val="single" w:sz="4" w:space="0" w:color="auto"/>
              <w:left w:val="single" w:sz="4" w:space="0" w:color="auto"/>
              <w:bottom w:val="single" w:sz="4" w:space="0" w:color="auto"/>
              <w:right w:val="single" w:sz="4" w:space="0" w:color="auto"/>
            </w:tcBorders>
            <w:hideMark/>
          </w:tcPr>
          <w:p w14:paraId="4B1A7DA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bap-Config</w:t>
            </w:r>
          </w:p>
          <w:p w14:paraId="5252AA4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This field is used to configure the BAP entity for IAB nodes.</w:t>
            </w:r>
          </w:p>
        </w:tc>
      </w:tr>
      <w:tr w:rsidR="00426848" w:rsidRPr="00426848" w14:paraId="750AE4C9" w14:textId="77777777">
        <w:tc>
          <w:tcPr>
            <w:tcW w:w="14173" w:type="dxa"/>
            <w:tcBorders>
              <w:top w:val="single" w:sz="4" w:space="0" w:color="auto"/>
              <w:left w:val="single" w:sz="4" w:space="0" w:color="auto"/>
              <w:bottom w:val="single" w:sz="4" w:space="0" w:color="auto"/>
              <w:right w:val="single" w:sz="4" w:space="0" w:color="auto"/>
            </w:tcBorders>
            <w:hideMark/>
          </w:tcPr>
          <w:p w14:paraId="79FF4448"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bap-Address</w:t>
            </w:r>
          </w:p>
          <w:p w14:paraId="50EB7C4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sv-SE"/>
              </w:rPr>
              <w:t>Indicates the BAP address of an IAB-node. The BAP address of an IAB-node cannot be changed once configured for the cell group to the BAP entity.</w:t>
            </w:r>
          </w:p>
        </w:tc>
      </w:tr>
      <w:tr w:rsidR="00426848" w:rsidRPr="00426848" w14:paraId="53A7FD6B" w14:textId="77777777">
        <w:tc>
          <w:tcPr>
            <w:tcW w:w="14173" w:type="dxa"/>
            <w:tcBorders>
              <w:top w:val="single" w:sz="4" w:space="0" w:color="auto"/>
              <w:left w:val="single" w:sz="4" w:space="0" w:color="auto"/>
              <w:bottom w:val="single" w:sz="4" w:space="0" w:color="auto"/>
              <w:right w:val="single" w:sz="4" w:space="0" w:color="auto"/>
            </w:tcBorders>
            <w:hideMark/>
          </w:tcPr>
          <w:p w14:paraId="3DF7FA0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conditionalReconfiguration</w:t>
            </w:r>
          </w:p>
          <w:p w14:paraId="6D4037C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Configuration of candidate target SpCell(s) and execution condition(s) for conditional handover</w:t>
            </w:r>
            <w:r w:rsidRPr="00426848">
              <w:rPr>
                <w:rFonts w:ascii="Arial" w:hAnsi="Arial"/>
                <w:bCs/>
                <w:sz w:val="18"/>
                <w:lang w:eastAsia="en-GB"/>
              </w:rPr>
              <w:t>, conditional PSCell addition</w:t>
            </w:r>
            <w:r w:rsidRPr="00426848">
              <w:rPr>
                <w:rFonts w:ascii="Arial" w:hAnsi="Arial"/>
                <w:bCs/>
                <w:noProof/>
                <w:sz w:val="18"/>
                <w:lang w:eastAsia="zh-CN"/>
              </w:rPr>
              <w:t xml:space="preserve"> or conditional PSCell change</w:t>
            </w:r>
            <w:r w:rsidRPr="00426848">
              <w:rPr>
                <w:rFonts w:ascii="Arial" w:hAnsi="Arial"/>
                <w:bCs/>
                <w:noProof/>
                <w:sz w:val="18"/>
                <w:lang w:eastAsia="en-GB"/>
              </w:rPr>
              <w:t>.</w:t>
            </w:r>
            <w:r w:rsidRPr="00426848">
              <w:rPr>
                <w:sz w:val="18"/>
                <w:lang w:eastAsia="sv-SE"/>
              </w:rPr>
              <w:t xml:space="preserve"> </w:t>
            </w:r>
            <w:r w:rsidRPr="00426848">
              <w:rPr>
                <w:rFonts w:ascii="Arial" w:hAnsi="Arial"/>
                <w:bCs/>
                <w:noProof/>
                <w:sz w:val="18"/>
                <w:lang w:eastAsia="en-GB"/>
              </w:rPr>
              <w:t>The field is absent if any DAPS bearer</w:t>
            </w:r>
            <w:r w:rsidRPr="00426848">
              <w:rPr>
                <w:rFonts w:ascii="Arial" w:hAnsi="Arial"/>
                <w:sz w:val="18"/>
                <w:lang w:eastAsia="sv-SE"/>
              </w:rPr>
              <w:t xml:space="preserve"> is configured, </w:t>
            </w:r>
            <w:r w:rsidRPr="00426848">
              <w:rPr>
                <w:rFonts w:ascii="Arial" w:hAnsi="Arial"/>
                <w:iCs/>
                <w:sz w:val="18"/>
                <w:lang w:eastAsia="zh-CN"/>
              </w:rPr>
              <w:t xml:space="preserve">if the </w:t>
            </w:r>
            <w:r w:rsidRPr="00426848">
              <w:rPr>
                <w:rFonts w:ascii="Arial" w:hAnsi="Arial"/>
                <w:i/>
                <w:iCs/>
                <w:sz w:val="18"/>
                <w:lang w:eastAsia="zh-CN"/>
              </w:rPr>
              <w:t xml:space="preserve">sl-L2RemoteUE-Config </w:t>
            </w:r>
            <w:r w:rsidRPr="00426848">
              <w:rPr>
                <w:rFonts w:ascii="Arial" w:hAnsi="Arial"/>
                <w:iCs/>
                <w:sz w:val="18"/>
                <w:lang w:eastAsia="zh-CN"/>
              </w:rPr>
              <w:t xml:space="preserve">or </w:t>
            </w:r>
            <w:r w:rsidRPr="00426848">
              <w:rPr>
                <w:rFonts w:ascii="Arial" w:hAnsi="Arial"/>
                <w:i/>
                <w:iCs/>
                <w:sz w:val="18"/>
                <w:lang w:eastAsia="zh-CN"/>
              </w:rPr>
              <w:t>sl-L2RelayUE-Config</w:t>
            </w:r>
            <w:r w:rsidRPr="00426848">
              <w:rPr>
                <w:rFonts w:ascii="Arial" w:hAnsi="Arial"/>
                <w:iCs/>
                <w:sz w:val="18"/>
                <w:lang w:eastAsia="zh-CN"/>
              </w:rPr>
              <w:t xml:space="preserve"> is configured, or if the </w:t>
            </w:r>
            <w:r w:rsidRPr="00426848">
              <w:rPr>
                <w:rFonts w:ascii="Arial" w:hAnsi="Arial"/>
                <w:i/>
                <w:sz w:val="18"/>
                <w:lang w:eastAsia="zh-CN"/>
              </w:rPr>
              <w:t>RRCReconfiguration</w:t>
            </w:r>
            <w:r w:rsidRPr="00426848">
              <w:rPr>
                <w:rFonts w:ascii="Arial" w:hAnsi="Arial"/>
                <w:iCs/>
                <w:sz w:val="18"/>
                <w:lang w:eastAsia="zh-CN"/>
              </w:rPr>
              <w:t xml:space="preserve"> message is contained within </w:t>
            </w:r>
            <w:r w:rsidRPr="00426848">
              <w:rPr>
                <w:rFonts w:ascii="Arial" w:hAnsi="Arial"/>
                <w:i/>
                <w:sz w:val="18"/>
                <w:lang w:eastAsia="zh-CN"/>
              </w:rPr>
              <w:t>condRRCReconfig</w:t>
            </w:r>
            <w:r w:rsidRPr="00426848">
              <w:rPr>
                <w:rFonts w:ascii="Arial" w:hAnsi="Arial"/>
                <w:sz w:val="18"/>
                <w:lang w:eastAsia="sv-SE"/>
              </w:rPr>
              <w:t>.</w:t>
            </w:r>
            <w:r w:rsidRPr="00426848">
              <w:rPr>
                <w:rFonts w:ascii="Arial" w:hAnsi="Arial"/>
                <w:sz w:val="18"/>
                <w:lang w:eastAsia="zh-CN"/>
              </w:rPr>
              <w:t xml:space="preserve"> </w:t>
            </w:r>
            <w:r w:rsidRPr="00426848">
              <w:rPr>
                <w:rFonts w:ascii="Arial" w:hAnsi="Arial"/>
                <w:sz w:val="18"/>
                <w:lang w:eastAsia="sv-SE"/>
              </w:rPr>
              <w:t xml:space="preserve">When the </w:t>
            </w:r>
            <w:r w:rsidRPr="00426848">
              <w:rPr>
                <w:rFonts w:ascii="Arial" w:hAnsi="Arial"/>
                <w:i/>
                <w:iCs/>
                <w:sz w:val="18"/>
                <w:lang w:eastAsia="sv-SE"/>
              </w:rPr>
              <w:t>masterCellGroup</w:t>
            </w:r>
            <w:r w:rsidRPr="00426848">
              <w:rPr>
                <w:rFonts w:ascii="Arial" w:hAnsi="Arial"/>
                <w:sz w:val="18"/>
                <w:lang w:eastAsia="sv-SE"/>
              </w:rPr>
              <w:t xml:space="preserve"> and/or </w:t>
            </w:r>
            <w:r w:rsidRPr="00426848">
              <w:rPr>
                <w:rFonts w:ascii="Arial" w:hAnsi="Arial"/>
                <w:i/>
                <w:iCs/>
                <w:sz w:val="18"/>
                <w:lang w:eastAsia="sv-SE"/>
              </w:rPr>
              <w:t>secondaryCellGroup</w:t>
            </w:r>
            <w:r w:rsidRPr="00426848">
              <w:rPr>
                <w:rFonts w:ascii="Arial" w:hAnsi="Arial"/>
                <w:sz w:val="18"/>
                <w:lang w:eastAsia="sv-SE"/>
              </w:rPr>
              <w:t xml:space="preserve"> includes </w:t>
            </w:r>
            <w:r w:rsidRPr="00426848">
              <w:rPr>
                <w:rFonts w:ascii="Arial" w:hAnsi="Arial"/>
                <w:i/>
                <w:iCs/>
                <w:sz w:val="18"/>
                <w:lang w:eastAsia="sv-SE"/>
              </w:rPr>
              <w:t>ReconfigurationWithSync</w:t>
            </w:r>
            <w:r w:rsidRPr="00426848">
              <w:rPr>
                <w:rFonts w:ascii="Arial" w:hAnsi="Arial"/>
                <w:sz w:val="18"/>
                <w:lang w:eastAsia="sv-SE"/>
              </w:rPr>
              <w:t>, if this field is present, it only includes configurations/fields specific to subsequent CPAC.</w:t>
            </w:r>
            <w:r w:rsidRPr="00426848">
              <w:rPr>
                <w:rFonts w:ascii="Arial" w:eastAsia="SimSun" w:hAnsi="Arial"/>
                <w:sz w:val="18"/>
                <w:lang w:eastAsia="zh-CN"/>
              </w:rPr>
              <w:t xml:space="preserve"> </w:t>
            </w:r>
            <w:r w:rsidRPr="00426848">
              <w:rPr>
                <w:rFonts w:ascii="Arial" w:hAnsi="Arial"/>
                <w:sz w:val="18"/>
                <w:lang w:eastAsia="zh-CN"/>
              </w:rPr>
              <w:t xml:space="preserve">The </w:t>
            </w:r>
            <w:r w:rsidRPr="00426848">
              <w:rPr>
                <w:rFonts w:ascii="Arial" w:hAnsi="Arial"/>
                <w:i/>
                <w:sz w:val="18"/>
                <w:lang w:eastAsia="zh-CN"/>
              </w:rPr>
              <w:t>RRCReconfiguration</w:t>
            </w:r>
            <w:r w:rsidRPr="00426848">
              <w:rPr>
                <w:rFonts w:ascii="Arial" w:hAnsi="Arial"/>
                <w:sz w:val="18"/>
                <w:lang w:eastAsia="zh-CN"/>
              </w:rPr>
              <w:t xml:space="preserve"> message contained in </w:t>
            </w:r>
            <w:r w:rsidRPr="00426848">
              <w:rPr>
                <w:rFonts w:ascii="Arial" w:hAnsi="Arial"/>
                <w:i/>
                <w:iCs/>
                <w:sz w:val="18"/>
                <w:lang w:eastAsia="zh-CN"/>
              </w:rPr>
              <w:t xml:space="preserve">DLInformationTransferMRDC </w:t>
            </w:r>
            <w:r w:rsidRPr="00426848">
              <w:rPr>
                <w:rFonts w:ascii="Arial" w:hAnsi="Arial"/>
                <w:sz w:val="18"/>
                <w:lang w:eastAsia="zh-CN"/>
              </w:rPr>
              <w:t xml:space="preserve">cannot contain the field </w:t>
            </w:r>
            <w:r w:rsidRPr="00426848">
              <w:rPr>
                <w:rFonts w:ascii="Arial" w:hAnsi="Arial"/>
                <w:i/>
                <w:iCs/>
                <w:sz w:val="18"/>
                <w:lang w:eastAsia="zh-CN"/>
              </w:rPr>
              <w:t xml:space="preserve">conditionalReconfiguration </w:t>
            </w:r>
            <w:r w:rsidRPr="00426848">
              <w:rPr>
                <w:rFonts w:ascii="Arial" w:hAnsi="Arial"/>
                <w:sz w:val="18"/>
                <w:lang w:eastAsia="zh-CN"/>
              </w:rPr>
              <w:t>for conditional PSCell change or for conditional PSCell addition.</w:t>
            </w:r>
            <w:r w:rsidRPr="00426848">
              <w:rPr>
                <w:rFonts w:ascii="Arial" w:eastAsia="SimSun" w:hAnsi="Arial"/>
                <w:sz w:val="18"/>
                <w:szCs w:val="22"/>
                <w:lang w:eastAsia="sv-SE"/>
              </w:rPr>
              <w:t xml:space="preserve"> The network does not include this field </w:t>
            </w:r>
            <w:r w:rsidRPr="00426848">
              <w:rPr>
                <w:rFonts w:ascii="Arial" w:hAnsi="Arial"/>
                <w:sz w:val="18"/>
                <w:lang w:eastAsia="zh-CN"/>
              </w:rPr>
              <w:t xml:space="preserve">in an </w:t>
            </w:r>
            <w:r w:rsidRPr="00426848">
              <w:rPr>
                <w:rFonts w:ascii="Arial" w:hAnsi="Arial"/>
                <w:i/>
                <w:iCs/>
                <w:sz w:val="18"/>
                <w:lang w:eastAsia="zh-CN"/>
              </w:rPr>
              <w:t>RRCReconfiguration</w:t>
            </w:r>
            <w:r w:rsidRPr="00426848">
              <w:rPr>
                <w:rFonts w:ascii="Arial" w:hAnsi="Arial"/>
                <w:sz w:val="18"/>
                <w:lang w:eastAsia="zh-CN"/>
              </w:rPr>
              <w:t xml:space="preserve"> message contained within a </w:t>
            </w:r>
            <w:r w:rsidRPr="00426848">
              <w:rPr>
                <w:rFonts w:ascii="Arial" w:hAnsi="Arial"/>
                <w:i/>
                <w:iCs/>
                <w:sz w:val="18"/>
                <w:lang w:eastAsia="zh-CN"/>
              </w:rPr>
              <w:t>LTM-Config</w:t>
            </w:r>
            <w:r w:rsidRPr="00426848">
              <w:rPr>
                <w:rFonts w:ascii="Arial" w:hAnsi="Arial"/>
                <w:sz w:val="18"/>
                <w:lang w:eastAsia="zh-CN"/>
              </w:rPr>
              <w:t xml:space="preserve"> IE</w:t>
            </w:r>
            <w:r w:rsidRPr="00426848">
              <w:rPr>
                <w:rFonts w:ascii="Arial" w:hAnsi="Arial"/>
                <w:i/>
                <w:iCs/>
                <w:sz w:val="18"/>
                <w:lang w:eastAsia="zh-CN"/>
              </w:rPr>
              <w:t>.</w:t>
            </w:r>
          </w:p>
        </w:tc>
      </w:tr>
      <w:tr w:rsidR="00426848" w:rsidRPr="00426848" w14:paraId="426C47EE" w14:textId="77777777">
        <w:tc>
          <w:tcPr>
            <w:tcW w:w="14173" w:type="dxa"/>
            <w:tcBorders>
              <w:top w:val="single" w:sz="4" w:space="0" w:color="auto"/>
              <w:left w:val="single" w:sz="4" w:space="0" w:color="auto"/>
              <w:bottom w:val="single" w:sz="4" w:space="0" w:color="auto"/>
              <w:right w:val="single" w:sz="4" w:space="0" w:color="auto"/>
            </w:tcBorders>
            <w:hideMark/>
          </w:tcPr>
          <w:p w14:paraId="6EB1DA18"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daps-SourceRelease</w:t>
            </w:r>
          </w:p>
          <w:p w14:paraId="3808BDF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Indicates to UE that the source cell part of DAPS operation is to be stopped and the source cell part of DAPS configuration is to be released.</w:t>
            </w:r>
          </w:p>
        </w:tc>
      </w:tr>
      <w:tr w:rsidR="00426848" w:rsidRPr="00426848" w14:paraId="688E02F0" w14:textId="77777777">
        <w:tc>
          <w:tcPr>
            <w:tcW w:w="14173" w:type="dxa"/>
            <w:tcBorders>
              <w:top w:val="single" w:sz="4" w:space="0" w:color="auto"/>
              <w:left w:val="single" w:sz="4" w:space="0" w:color="auto"/>
              <w:bottom w:val="single" w:sz="4" w:space="0" w:color="auto"/>
              <w:right w:val="single" w:sz="4" w:space="0" w:color="auto"/>
            </w:tcBorders>
            <w:hideMark/>
          </w:tcPr>
          <w:p w14:paraId="4F104CD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dedicatedNAS-MessageList</w:t>
            </w:r>
          </w:p>
          <w:p w14:paraId="3F6032E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Cs/>
                <w:noProof/>
                <w:sz w:val="18"/>
                <w:lang w:eastAsia="en-GB"/>
              </w:rPr>
            </w:pPr>
            <w:r w:rsidRPr="0042684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426848" w:rsidRPr="00426848" w14:paraId="27D94B61" w14:textId="77777777">
        <w:tc>
          <w:tcPr>
            <w:tcW w:w="14173" w:type="dxa"/>
            <w:tcBorders>
              <w:top w:val="single" w:sz="4" w:space="0" w:color="auto"/>
              <w:left w:val="single" w:sz="4" w:space="0" w:color="auto"/>
              <w:bottom w:val="single" w:sz="4" w:space="0" w:color="auto"/>
              <w:right w:val="single" w:sz="4" w:space="0" w:color="auto"/>
            </w:tcBorders>
          </w:tcPr>
          <w:p w14:paraId="2B13996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dedicatedPagingDelivery</w:t>
            </w:r>
          </w:p>
          <w:p w14:paraId="29F1446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sz w:val="18"/>
                <w:lang w:eastAsia="en-GB"/>
              </w:rPr>
              <w:t xml:space="preserve">This field is used to transfer </w:t>
            </w:r>
            <w:r w:rsidRPr="00426848">
              <w:rPr>
                <w:rFonts w:ascii="Arial" w:hAnsi="Arial"/>
                <w:bCs/>
                <w:i/>
                <w:sz w:val="18"/>
                <w:lang w:eastAsia="en-GB"/>
              </w:rPr>
              <w:t>Paging</w:t>
            </w:r>
            <w:r w:rsidRPr="00426848">
              <w:rPr>
                <w:rFonts w:ascii="Arial" w:hAnsi="Arial"/>
                <w:bCs/>
                <w:sz w:val="18"/>
                <w:lang w:eastAsia="en-GB"/>
              </w:rPr>
              <w:t xml:space="preserve"> message</w:t>
            </w:r>
            <w:r w:rsidRPr="00426848">
              <w:rPr>
                <w:rFonts w:ascii="Arial" w:hAnsi="Arial"/>
                <w:sz w:val="18"/>
                <w:lang w:eastAsia="zh-CN"/>
              </w:rPr>
              <w:t xml:space="preserve"> for the associated L2 U2N Remote UE</w:t>
            </w:r>
            <w:r w:rsidRPr="00426848">
              <w:rPr>
                <w:rFonts w:ascii="Arial" w:hAnsi="Arial"/>
                <w:bCs/>
                <w:sz w:val="18"/>
                <w:lang w:eastAsia="en-GB"/>
              </w:rPr>
              <w:t xml:space="preserve"> to the L2 U2N Relay UE in RRC_CONNECTED.</w:t>
            </w:r>
          </w:p>
        </w:tc>
      </w:tr>
      <w:tr w:rsidR="00426848" w:rsidRPr="00426848" w14:paraId="2B00FC86" w14:textId="77777777">
        <w:tc>
          <w:tcPr>
            <w:tcW w:w="14173" w:type="dxa"/>
            <w:tcBorders>
              <w:top w:val="single" w:sz="4" w:space="0" w:color="auto"/>
              <w:left w:val="single" w:sz="4" w:space="0" w:color="auto"/>
              <w:bottom w:val="single" w:sz="4" w:space="0" w:color="auto"/>
              <w:right w:val="single" w:sz="4" w:space="0" w:color="auto"/>
            </w:tcBorders>
          </w:tcPr>
          <w:p w14:paraId="562D91AB"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noProof/>
                <w:sz w:val="18"/>
                <w:lang w:eastAsia="en-GB"/>
              </w:rPr>
            </w:pPr>
            <w:r w:rsidRPr="00426848">
              <w:rPr>
                <w:rFonts w:ascii="Arial" w:hAnsi="Arial"/>
                <w:b/>
                <w:i/>
                <w:noProof/>
                <w:sz w:val="18"/>
                <w:lang w:eastAsia="en-GB"/>
              </w:rPr>
              <w:t>dedicatedPosSysInfoDelivery</w:t>
            </w:r>
          </w:p>
          <w:p w14:paraId="2D3A274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noProof/>
                <w:sz w:val="18"/>
                <w:lang w:eastAsia="en-GB"/>
              </w:rPr>
              <w:t xml:space="preserve">This field is used to transfer </w:t>
            </w:r>
            <w:r w:rsidRPr="00426848">
              <w:rPr>
                <w:rFonts w:ascii="Arial" w:hAnsi="Arial"/>
                <w:i/>
                <w:noProof/>
                <w:sz w:val="18"/>
                <w:lang w:eastAsia="en-GB"/>
              </w:rPr>
              <w:t>SIBPos</w:t>
            </w:r>
            <w:r w:rsidRPr="00426848">
              <w:rPr>
                <w:rFonts w:ascii="Arial" w:hAnsi="Arial"/>
                <w:noProof/>
                <w:sz w:val="18"/>
                <w:lang w:eastAsia="en-GB"/>
              </w:rPr>
              <w:t xml:space="preserve"> to the UE in RRC_CONNECTED.</w:t>
            </w:r>
          </w:p>
        </w:tc>
      </w:tr>
      <w:tr w:rsidR="00426848" w:rsidRPr="00426848" w14:paraId="76BE7502" w14:textId="77777777">
        <w:tc>
          <w:tcPr>
            <w:tcW w:w="14173" w:type="dxa"/>
            <w:tcBorders>
              <w:top w:val="single" w:sz="4" w:space="0" w:color="auto"/>
              <w:left w:val="single" w:sz="4" w:space="0" w:color="auto"/>
              <w:bottom w:val="single" w:sz="4" w:space="0" w:color="auto"/>
              <w:right w:val="single" w:sz="4" w:space="0" w:color="auto"/>
            </w:tcBorders>
            <w:hideMark/>
          </w:tcPr>
          <w:p w14:paraId="5FE4699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noProof/>
                <w:sz w:val="18"/>
                <w:lang w:eastAsia="en-GB"/>
              </w:rPr>
            </w:pPr>
            <w:r w:rsidRPr="00426848">
              <w:rPr>
                <w:rFonts w:ascii="Arial" w:hAnsi="Arial"/>
                <w:b/>
                <w:i/>
                <w:noProof/>
                <w:sz w:val="18"/>
                <w:lang w:eastAsia="en-GB"/>
              </w:rPr>
              <w:t>dedicatedSIB1-Delivery</w:t>
            </w:r>
          </w:p>
          <w:p w14:paraId="58B36F37" w14:textId="77777777" w:rsidR="00426848" w:rsidRPr="00426848" w:rsidRDefault="00426848" w:rsidP="00426848">
            <w:pPr>
              <w:keepNext/>
              <w:keepLines/>
              <w:overflowPunct w:val="0"/>
              <w:autoSpaceDE w:val="0"/>
              <w:autoSpaceDN w:val="0"/>
              <w:adjustRightInd w:val="0"/>
              <w:spacing w:after="0"/>
              <w:textAlignment w:val="baseline"/>
              <w:rPr>
                <w:rFonts w:ascii="Arial" w:hAnsi="Arial"/>
                <w:noProof/>
                <w:sz w:val="18"/>
                <w:lang w:eastAsia="en-GB"/>
              </w:rPr>
            </w:pPr>
            <w:r w:rsidRPr="00426848">
              <w:rPr>
                <w:rFonts w:ascii="Arial" w:hAnsi="Arial"/>
                <w:noProof/>
                <w:sz w:val="18"/>
                <w:lang w:eastAsia="en-GB"/>
              </w:rPr>
              <w:t xml:space="preserve">This field is used to transfer </w:t>
            </w:r>
            <w:r w:rsidRPr="00426848">
              <w:rPr>
                <w:rFonts w:ascii="Arial" w:hAnsi="Arial"/>
                <w:i/>
                <w:sz w:val="18"/>
                <w:lang w:eastAsia="sv-SE"/>
              </w:rPr>
              <w:t>SIB1</w:t>
            </w:r>
            <w:r w:rsidRPr="00426848">
              <w:rPr>
                <w:rFonts w:ascii="Arial" w:hAnsi="Arial"/>
                <w:noProof/>
                <w:sz w:val="18"/>
                <w:lang w:eastAsia="en-GB"/>
              </w:rPr>
              <w:t xml:space="preserve"> to the UE</w:t>
            </w:r>
            <w:r w:rsidRPr="00426848">
              <w:rPr>
                <w:rFonts w:ascii="Arial" w:hAnsi="Arial"/>
                <w:sz w:val="18"/>
                <w:lang w:eastAsia="en-GB"/>
              </w:rPr>
              <w:t xml:space="preserve"> (including L2 U2N Remote UE)</w:t>
            </w:r>
            <w:r w:rsidRPr="00426848">
              <w:rPr>
                <w:rFonts w:ascii="Arial" w:hAnsi="Arial"/>
                <w:noProof/>
                <w:sz w:val="18"/>
                <w:lang w:eastAsia="en-GB"/>
              </w:rPr>
              <w:t>.</w:t>
            </w:r>
            <w:r w:rsidRPr="00426848">
              <w:rPr>
                <w:rFonts w:ascii="Arial" w:hAnsi="Arial"/>
                <w:sz w:val="18"/>
                <w:lang w:eastAsia="sv-SE"/>
              </w:rPr>
              <w:t xml:space="preserve"> </w:t>
            </w:r>
            <w:r w:rsidRPr="00426848">
              <w:rPr>
                <w:rFonts w:ascii="Arial" w:hAnsi="Arial"/>
                <w:noProof/>
                <w:sz w:val="18"/>
                <w:lang w:eastAsia="en-GB"/>
              </w:rPr>
              <w:t xml:space="preserve">The field has the same values as the corresponding configuration in </w:t>
            </w:r>
            <w:r w:rsidRPr="00426848">
              <w:rPr>
                <w:rFonts w:ascii="Arial" w:hAnsi="Arial"/>
                <w:i/>
                <w:noProof/>
                <w:sz w:val="18"/>
                <w:lang w:eastAsia="en-GB"/>
              </w:rPr>
              <w:t>servingCellConfigCommon</w:t>
            </w:r>
            <w:r w:rsidRPr="00426848">
              <w:rPr>
                <w:rFonts w:ascii="Arial" w:hAnsi="Arial"/>
                <w:noProof/>
                <w:sz w:val="18"/>
                <w:lang w:eastAsia="en-GB"/>
              </w:rPr>
              <w:t>.</w:t>
            </w:r>
          </w:p>
        </w:tc>
      </w:tr>
      <w:tr w:rsidR="00426848" w:rsidRPr="00426848" w14:paraId="0EFFBD06" w14:textId="77777777">
        <w:tc>
          <w:tcPr>
            <w:tcW w:w="14173" w:type="dxa"/>
            <w:tcBorders>
              <w:top w:val="single" w:sz="4" w:space="0" w:color="auto"/>
              <w:left w:val="single" w:sz="4" w:space="0" w:color="auto"/>
              <w:bottom w:val="single" w:sz="4" w:space="0" w:color="auto"/>
              <w:right w:val="single" w:sz="4" w:space="0" w:color="auto"/>
            </w:tcBorders>
            <w:hideMark/>
          </w:tcPr>
          <w:p w14:paraId="039BBA60"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noProof/>
                <w:sz w:val="18"/>
                <w:lang w:eastAsia="en-GB"/>
              </w:rPr>
            </w:pPr>
            <w:r w:rsidRPr="00426848">
              <w:rPr>
                <w:rFonts w:ascii="Arial" w:hAnsi="Arial"/>
                <w:b/>
                <w:i/>
                <w:noProof/>
                <w:sz w:val="18"/>
                <w:lang w:eastAsia="en-GB"/>
              </w:rPr>
              <w:t>dedicatedSystemInformationDelivery</w:t>
            </w:r>
          </w:p>
          <w:p w14:paraId="0849B70A" w14:textId="77777777" w:rsidR="00426848" w:rsidRPr="00426848" w:rsidRDefault="00426848" w:rsidP="00426848">
            <w:pPr>
              <w:keepNext/>
              <w:keepLines/>
              <w:overflowPunct w:val="0"/>
              <w:autoSpaceDE w:val="0"/>
              <w:autoSpaceDN w:val="0"/>
              <w:adjustRightInd w:val="0"/>
              <w:spacing w:after="0"/>
              <w:textAlignment w:val="baseline"/>
              <w:rPr>
                <w:rFonts w:ascii="Arial" w:hAnsi="Arial"/>
                <w:noProof/>
                <w:sz w:val="18"/>
                <w:lang w:eastAsia="en-GB"/>
              </w:rPr>
            </w:pPr>
            <w:r w:rsidRPr="00426848">
              <w:rPr>
                <w:rFonts w:ascii="Arial" w:hAnsi="Arial"/>
                <w:noProof/>
                <w:sz w:val="18"/>
                <w:lang w:eastAsia="en-GB"/>
              </w:rPr>
              <w:t xml:space="preserve">This field is used to transfer </w:t>
            </w:r>
            <w:r w:rsidRPr="00426848">
              <w:rPr>
                <w:rFonts w:ascii="Arial" w:hAnsi="Arial"/>
                <w:i/>
                <w:sz w:val="18"/>
                <w:lang w:eastAsia="sv-SE"/>
              </w:rPr>
              <w:t>SIB6</w:t>
            </w:r>
            <w:r w:rsidRPr="00426848">
              <w:rPr>
                <w:rFonts w:ascii="Arial" w:hAnsi="Arial"/>
                <w:noProof/>
                <w:sz w:val="18"/>
                <w:lang w:eastAsia="en-GB"/>
              </w:rPr>
              <w:t xml:space="preserve">, </w:t>
            </w:r>
            <w:r w:rsidRPr="00426848">
              <w:rPr>
                <w:rFonts w:ascii="Arial" w:hAnsi="Arial"/>
                <w:i/>
                <w:sz w:val="18"/>
                <w:lang w:eastAsia="sv-SE"/>
              </w:rPr>
              <w:t>SIB7</w:t>
            </w:r>
            <w:r w:rsidRPr="00426848">
              <w:rPr>
                <w:rFonts w:ascii="Arial" w:hAnsi="Arial"/>
                <w:noProof/>
                <w:sz w:val="18"/>
                <w:lang w:eastAsia="en-GB"/>
              </w:rPr>
              <w:t xml:space="preserve">, </w:t>
            </w:r>
            <w:r w:rsidRPr="00426848">
              <w:rPr>
                <w:rFonts w:ascii="Arial" w:hAnsi="Arial"/>
                <w:i/>
                <w:sz w:val="18"/>
                <w:lang w:eastAsia="sv-SE"/>
              </w:rPr>
              <w:t>SIB8, SIB19</w:t>
            </w:r>
            <w:r w:rsidRPr="00426848">
              <w:rPr>
                <w:rFonts w:ascii="Arial" w:hAnsi="Arial" w:cs="Arial"/>
                <w:i/>
                <w:iCs/>
                <w:sz w:val="18"/>
                <w:szCs w:val="18"/>
                <w:lang w:eastAsia="zh-CN"/>
              </w:rPr>
              <w:t>, SIB20, SIB21, SIB25</w:t>
            </w:r>
            <w:r w:rsidRPr="00426848">
              <w:rPr>
                <w:rFonts w:ascii="Arial" w:hAnsi="Arial"/>
                <w:noProof/>
                <w:sz w:val="18"/>
                <w:lang w:eastAsia="en-GB"/>
              </w:rPr>
              <w:t xml:space="preserve"> to the UE with an active BWP with no common search space configured</w:t>
            </w:r>
            <w:r w:rsidRPr="00426848">
              <w:rPr>
                <w:rFonts w:ascii="Arial" w:hAnsi="Arial"/>
                <w:sz w:val="18"/>
                <w:lang w:eastAsia="en-GB"/>
              </w:rPr>
              <w:t xml:space="preserve"> or the L2 U2N Remote UE in RRC_CONNECTED</w:t>
            </w:r>
            <w:r w:rsidRPr="00426848">
              <w:rPr>
                <w:rFonts w:ascii="Arial" w:hAnsi="Arial"/>
                <w:noProof/>
                <w:sz w:val="18"/>
                <w:lang w:eastAsia="en-GB"/>
              </w:rPr>
              <w:t>. For UEs in RRC_CONNECTED</w:t>
            </w:r>
            <w:r w:rsidRPr="00426848">
              <w:rPr>
                <w:rFonts w:ascii="Arial" w:hAnsi="Arial"/>
                <w:sz w:val="18"/>
                <w:lang w:eastAsia="en-GB"/>
              </w:rPr>
              <w:t xml:space="preserve"> (including L2 U2N Remote UE)</w:t>
            </w:r>
            <w:r w:rsidRPr="00426848">
              <w:rPr>
                <w:rFonts w:ascii="Arial" w:hAnsi="Arial"/>
                <w:noProof/>
                <w:sz w:val="18"/>
                <w:lang w:eastAsia="en-GB"/>
              </w:rPr>
              <w:t>, this field is also used to transfer the SIBs requested on-demand.</w:t>
            </w:r>
          </w:p>
        </w:tc>
      </w:tr>
      <w:tr w:rsidR="00426848" w:rsidRPr="00426848" w14:paraId="4297DA7F" w14:textId="77777777">
        <w:tc>
          <w:tcPr>
            <w:tcW w:w="14173" w:type="dxa"/>
            <w:tcBorders>
              <w:top w:val="single" w:sz="4" w:space="0" w:color="auto"/>
              <w:left w:val="single" w:sz="4" w:space="0" w:color="auto"/>
              <w:bottom w:val="single" w:sz="4" w:space="0" w:color="auto"/>
              <w:right w:val="single" w:sz="4" w:space="0" w:color="auto"/>
            </w:tcBorders>
            <w:hideMark/>
          </w:tcPr>
          <w:p w14:paraId="0403401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defaultUL-BAP-RoutingID</w:t>
            </w:r>
          </w:p>
          <w:p w14:paraId="0BBF3D1B"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sz w:val="18"/>
                <w:szCs w:val="22"/>
                <w:lang w:eastAsia="sv-SE"/>
              </w:rPr>
              <w:t>This field is used for IAB-node to configure the default uplink Routing ID</w:t>
            </w:r>
            <w:r w:rsidRPr="00426848">
              <w:rPr>
                <w:rFonts w:ascii="Arial" w:hAnsi="Arial"/>
                <w:sz w:val="18"/>
                <w:szCs w:val="22"/>
                <w:lang w:eastAsia="zh-CN"/>
              </w:rPr>
              <w:t>, which is used by IAB-node</w:t>
            </w:r>
            <w:r w:rsidRPr="00426848">
              <w:rPr>
                <w:rFonts w:ascii="Arial" w:hAnsi="Arial"/>
                <w:iCs/>
                <w:sz w:val="18"/>
                <w:lang w:eastAsia="sv-SE"/>
              </w:rPr>
              <w:t xml:space="preserve"> during IAB-node bootstrapping</w:t>
            </w:r>
            <w:r w:rsidRPr="00426848">
              <w:rPr>
                <w:rFonts w:ascii="Arial" w:hAnsi="Arial"/>
                <w:i/>
                <w:sz w:val="18"/>
                <w:lang w:eastAsia="zh-CN"/>
              </w:rPr>
              <w:t xml:space="preserve">, </w:t>
            </w:r>
            <w:r w:rsidRPr="00426848">
              <w:rPr>
                <w:rFonts w:ascii="Arial" w:hAnsi="Arial"/>
                <w:iCs/>
                <w:sz w:val="18"/>
                <w:lang w:eastAsia="zh-CN"/>
              </w:rPr>
              <w:t>migration, IAB-MT RRC resume and IAB-MT RRC re-establishment</w:t>
            </w:r>
            <w:r w:rsidRPr="00426848">
              <w:rPr>
                <w:rFonts w:ascii="Arial" w:hAnsi="Arial"/>
                <w:iCs/>
                <w:sz w:val="18"/>
                <w:lang w:eastAsia="sv-SE"/>
              </w:rPr>
              <w:t xml:space="preserve"> for </w:t>
            </w:r>
            <w:r w:rsidRPr="00426848">
              <w:rPr>
                <w:rFonts w:ascii="Arial" w:hAnsi="Arial"/>
                <w:i/>
                <w:sz w:val="18"/>
                <w:lang w:eastAsia="sv-SE"/>
              </w:rPr>
              <w:t>F1-C</w:t>
            </w:r>
            <w:r w:rsidRPr="00426848">
              <w:rPr>
                <w:rFonts w:ascii="Arial" w:hAnsi="Arial"/>
                <w:iCs/>
                <w:sz w:val="18"/>
                <w:lang w:eastAsia="sv-SE"/>
              </w:rPr>
              <w:t xml:space="preserve"> and </w:t>
            </w:r>
            <w:r w:rsidRPr="00426848">
              <w:rPr>
                <w:rFonts w:ascii="Arial" w:hAnsi="Arial"/>
                <w:i/>
                <w:sz w:val="18"/>
                <w:lang w:eastAsia="sv-SE"/>
              </w:rPr>
              <w:t>non-F1</w:t>
            </w:r>
            <w:r w:rsidRPr="00426848">
              <w:rPr>
                <w:rFonts w:ascii="Arial" w:hAnsi="Arial"/>
                <w:iCs/>
                <w:sz w:val="18"/>
                <w:lang w:eastAsia="sv-SE"/>
              </w:rPr>
              <w:t xml:space="preserve"> traffic</w:t>
            </w:r>
            <w:r w:rsidRPr="00426848">
              <w:rPr>
                <w:rFonts w:ascii="Arial" w:hAnsi="Arial"/>
                <w:iCs/>
                <w:sz w:val="18"/>
                <w:szCs w:val="22"/>
                <w:lang w:eastAsia="sv-SE"/>
              </w:rPr>
              <w:t>.</w:t>
            </w:r>
            <w:r w:rsidRPr="00426848">
              <w:rPr>
                <w:rFonts w:ascii="Arial" w:hAnsi="Arial"/>
                <w:sz w:val="18"/>
                <w:szCs w:val="22"/>
                <w:lang w:eastAsia="zh-CN"/>
              </w:rPr>
              <w:t xml:space="preserve"> The </w:t>
            </w:r>
            <w:r w:rsidRPr="00426848">
              <w:rPr>
                <w:rFonts w:ascii="Arial" w:hAnsi="Arial"/>
                <w:i/>
                <w:iCs/>
                <w:sz w:val="18"/>
                <w:szCs w:val="22"/>
                <w:lang w:eastAsia="zh-CN"/>
              </w:rPr>
              <w:t>defaultUL-BAP-RoutingID</w:t>
            </w:r>
            <w:r w:rsidRPr="00426848">
              <w:rPr>
                <w:rFonts w:ascii="Arial" w:hAnsi="Arial"/>
                <w:sz w:val="18"/>
                <w:szCs w:val="22"/>
                <w:lang w:eastAsia="zh-CN"/>
              </w:rPr>
              <w:t xml:space="preserve"> can be (re-)configured when IAB-node IP address for </w:t>
            </w:r>
            <w:r w:rsidRPr="00426848">
              <w:rPr>
                <w:rFonts w:ascii="Arial" w:hAnsi="Arial"/>
                <w:i/>
                <w:iCs/>
                <w:sz w:val="18"/>
                <w:szCs w:val="22"/>
                <w:lang w:eastAsia="zh-CN"/>
              </w:rPr>
              <w:t>F1-C</w:t>
            </w:r>
            <w:r w:rsidRPr="00426848">
              <w:rPr>
                <w:rFonts w:ascii="Arial" w:hAnsi="Arial"/>
                <w:sz w:val="18"/>
                <w:szCs w:val="22"/>
                <w:lang w:eastAsia="zh-CN"/>
              </w:rPr>
              <w:t xml:space="preserve"> related traffic changes. This field is mandatory only for IAB-node bootstrapping.</w:t>
            </w:r>
          </w:p>
        </w:tc>
      </w:tr>
      <w:tr w:rsidR="00426848" w:rsidRPr="00426848" w14:paraId="51EF27B7" w14:textId="77777777">
        <w:tc>
          <w:tcPr>
            <w:tcW w:w="14173" w:type="dxa"/>
            <w:tcBorders>
              <w:top w:val="single" w:sz="4" w:space="0" w:color="auto"/>
              <w:left w:val="single" w:sz="4" w:space="0" w:color="auto"/>
              <w:bottom w:val="single" w:sz="4" w:space="0" w:color="auto"/>
              <w:right w:val="single" w:sz="4" w:space="0" w:color="auto"/>
            </w:tcBorders>
            <w:hideMark/>
          </w:tcPr>
          <w:p w14:paraId="56A621F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defaultUL-BH-RLC-Channel</w:t>
            </w:r>
          </w:p>
          <w:p w14:paraId="3E72B74F"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sv-SE"/>
              </w:rPr>
              <w:t xml:space="preserve">This field is used for IAB-nodes to configure the default uplink </w:t>
            </w:r>
            <w:r w:rsidRPr="00426848">
              <w:rPr>
                <w:rFonts w:ascii="Arial" w:hAnsi="Arial"/>
                <w:sz w:val="18"/>
                <w:lang w:eastAsia="sv-SE"/>
              </w:rPr>
              <w:t>BH RLC channel</w:t>
            </w:r>
            <w:r w:rsidRPr="00426848">
              <w:rPr>
                <w:rFonts w:ascii="Arial" w:hAnsi="Arial"/>
                <w:i/>
                <w:sz w:val="18"/>
                <w:lang w:eastAsia="zh-CN"/>
              </w:rPr>
              <w:t>,</w:t>
            </w:r>
            <w:r w:rsidRPr="00426848">
              <w:rPr>
                <w:rFonts w:ascii="Arial" w:hAnsi="Arial"/>
                <w:iCs/>
                <w:sz w:val="18"/>
                <w:lang w:eastAsia="zh-CN"/>
              </w:rPr>
              <w:t xml:space="preserve"> which is used by IAB-node</w:t>
            </w:r>
            <w:r w:rsidRPr="00426848">
              <w:rPr>
                <w:rFonts w:ascii="Arial" w:hAnsi="Arial"/>
                <w:i/>
                <w:sz w:val="18"/>
                <w:lang w:eastAsia="sv-SE"/>
              </w:rPr>
              <w:t xml:space="preserve"> </w:t>
            </w:r>
            <w:r w:rsidRPr="00426848">
              <w:rPr>
                <w:rFonts w:ascii="Arial" w:hAnsi="Arial"/>
                <w:iCs/>
                <w:sz w:val="18"/>
                <w:lang w:eastAsia="sv-SE"/>
              </w:rPr>
              <w:t>during IAB-node bootstrapping</w:t>
            </w:r>
            <w:r w:rsidRPr="00426848">
              <w:rPr>
                <w:rFonts w:ascii="Arial" w:hAnsi="Arial"/>
                <w:i/>
                <w:sz w:val="18"/>
                <w:lang w:eastAsia="zh-CN"/>
              </w:rPr>
              <w:t xml:space="preserve">, </w:t>
            </w:r>
            <w:r w:rsidRPr="00426848">
              <w:rPr>
                <w:rFonts w:ascii="Arial" w:hAnsi="Arial"/>
                <w:iCs/>
                <w:sz w:val="18"/>
                <w:lang w:eastAsia="zh-CN"/>
              </w:rPr>
              <w:t>migration, IAB-MT RRC resume and IAB-MT RRC re-establishment</w:t>
            </w:r>
            <w:r w:rsidRPr="00426848">
              <w:rPr>
                <w:rFonts w:ascii="Arial" w:hAnsi="Arial"/>
                <w:iCs/>
                <w:sz w:val="18"/>
                <w:lang w:eastAsia="sv-SE"/>
              </w:rPr>
              <w:t xml:space="preserve"> </w:t>
            </w:r>
            <w:r w:rsidRPr="00426848">
              <w:rPr>
                <w:rFonts w:ascii="Arial" w:hAnsi="Arial"/>
                <w:i/>
                <w:sz w:val="18"/>
                <w:lang w:eastAsia="sv-SE"/>
              </w:rPr>
              <w:t>for F1-C and non-F1 traffic</w:t>
            </w:r>
            <w:r w:rsidRPr="00426848">
              <w:rPr>
                <w:rFonts w:ascii="Arial" w:hAnsi="Arial"/>
                <w:sz w:val="18"/>
                <w:szCs w:val="22"/>
                <w:lang w:eastAsia="sv-SE"/>
              </w:rPr>
              <w:t>.</w:t>
            </w:r>
            <w:r w:rsidRPr="00426848">
              <w:rPr>
                <w:rFonts w:ascii="Arial" w:hAnsi="Arial"/>
                <w:sz w:val="18"/>
                <w:szCs w:val="22"/>
                <w:lang w:eastAsia="zh-CN"/>
              </w:rPr>
              <w:t xml:space="preserve"> The </w:t>
            </w:r>
            <w:r w:rsidRPr="00426848">
              <w:rPr>
                <w:rFonts w:ascii="Arial" w:hAnsi="Arial"/>
                <w:i/>
                <w:iCs/>
                <w:sz w:val="18"/>
                <w:szCs w:val="22"/>
                <w:lang w:eastAsia="zh-CN"/>
              </w:rPr>
              <w:t>defaultUL-BH-RLC-Channel</w:t>
            </w:r>
            <w:r w:rsidRPr="00426848">
              <w:rPr>
                <w:rFonts w:ascii="Arial" w:hAnsi="Arial"/>
                <w:sz w:val="18"/>
                <w:szCs w:val="22"/>
                <w:lang w:eastAsia="zh-CN"/>
              </w:rPr>
              <w:t xml:space="preserve"> can be (re-)configured when IAB-node IP address for </w:t>
            </w:r>
            <w:r w:rsidRPr="00426848">
              <w:rPr>
                <w:rFonts w:ascii="Arial" w:hAnsi="Arial"/>
                <w:i/>
                <w:iCs/>
                <w:sz w:val="18"/>
                <w:szCs w:val="22"/>
                <w:lang w:eastAsia="zh-CN"/>
              </w:rPr>
              <w:t>F1-C</w:t>
            </w:r>
            <w:r w:rsidRPr="00426848">
              <w:rPr>
                <w:rFonts w:ascii="Arial" w:hAnsi="Arial"/>
                <w:sz w:val="18"/>
                <w:szCs w:val="22"/>
                <w:lang w:eastAsia="zh-CN"/>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26848" w:rsidRPr="00426848" w14:paraId="7C66EAF3" w14:textId="77777777">
        <w:tc>
          <w:tcPr>
            <w:tcW w:w="14173" w:type="dxa"/>
            <w:tcBorders>
              <w:top w:val="single" w:sz="4" w:space="0" w:color="auto"/>
              <w:left w:val="single" w:sz="4" w:space="0" w:color="auto"/>
              <w:bottom w:val="single" w:sz="4" w:space="0" w:color="auto"/>
              <w:right w:val="single" w:sz="4" w:space="0" w:color="auto"/>
            </w:tcBorders>
          </w:tcPr>
          <w:p w14:paraId="5ED3856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flowControlFeedbackType</w:t>
            </w:r>
          </w:p>
          <w:p w14:paraId="73B185C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zh-CN"/>
              </w:rPr>
              <w:t xml:space="preserve">This field is only used for IAB-node that support hop-by-hop flow control to configure the type of flow control feedback. Value </w:t>
            </w:r>
            <w:r w:rsidRPr="00426848">
              <w:rPr>
                <w:rFonts w:ascii="Arial" w:hAnsi="Arial"/>
                <w:i/>
                <w:iCs/>
                <w:sz w:val="18"/>
                <w:szCs w:val="22"/>
                <w:lang w:eastAsia="zh-CN"/>
              </w:rPr>
              <w:t>perBH-RLC-Channel</w:t>
            </w:r>
            <w:r w:rsidRPr="00426848">
              <w:rPr>
                <w:rFonts w:ascii="Arial" w:hAnsi="Arial"/>
                <w:sz w:val="18"/>
                <w:szCs w:val="22"/>
                <w:lang w:eastAsia="zh-CN"/>
              </w:rPr>
              <w:t xml:space="preserve"> indicates that the IAB-node shall provide flow control feedback per BH RLC channel, value </w:t>
            </w:r>
            <w:r w:rsidRPr="00426848">
              <w:rPr>
                <w:rFonts w:ascii="Arial" w:hAnsi="Arial"/>
                <w:i/>
                <w:iCs/>
                <w:sz w:val="18"/>
                <w:szCs w:val="22"/>
                <w:lang w:eastAsia="zh-CN"/>
              </w:rPr>
              <w:t xml:space="preserve">perRoutingID </w:t>
            </w:r>
            <w:r w:rsidRPr="00426848">
              <w:rPr>
                <w:rFonts w:ascii="Arial" w:hAnsi="Arial"/>
                <w:sz w:val="18"/>
                <w:szCs w:val="22"/>
                <w:lang w:eastAsia="zh-CN"/>
              </w:rPr>
              <w:t xml:space="preserve">indicates that the IAB-node shall provide flow control feedback per routing ID, and value </w:t>
            </w:r>
            <w:r w:rsidRPr="00426848">
              <w:rPr>
                <w:rFonts w:ascii="Arial" w:hAnsi="Arial"/>
                <w:i/>
                <w:iCs/>
                <w:sz w:val="18"/>
                <w:szCs w:val="22"/>
                <w:lang w:eastAsia="zh-CN"/>
              </w:rPr>
              <w:t xml:space="preserve">both </w:t>
            </w:r>
            <w:r w:rsidRPr="00426848">
              <w:rPr>
                <w:rFonts w:ascii="Arial" w:hAnsi="Arial"/>
                <w:sz w:val="18"/>
                <w:szCs w:val="22"/>
                <w:lang w:eastAsia="zh-CN"/>
              </w:rPr>
              <w:t>indicates that the IAB-node shall provide flow control feedback both per BH RLC channel and per routing ID.</w:t>
            </w:r>
          </w:p>
        </w:tc>
      </w:tr>
      <w:tr w:rsidR="00426848" w:rsidRPr="00426848" w14:paraId="7F676A9A" w14:textId="77777777">
        <w:tc>
          <w:tcPr>
            <w:tcW w:w="14173" w:type="dxa"/>
            <w:tcBorders>
              <w:top w:val="single" w:sz="4" w:space="0" w:color="auto"/>
              <w:left w:val="single" w:sz="4" w:space="0" w:color="auto"/>
              <w:bottom w:val="single" w:sz="4" w:space="0" w:color="auto"/>
              <w:right w:val="single" w:sz="4" w:space="0" w:color="auto"/>
            </w:tcBorders>
            <w:hideMark/>
          </w:tcPr>
          <w:p w14:paraId="1350789F"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lastRenderedPageBreak/>
              <w:t>fullConfig</w:t>
            </w:r>
          </w:p>
          <w:p w14:paraId="1130277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Cs/>
                <w:noProof/>
                <w:sz w:val="18"/>
                <w:lang w:eastAsia="en-GB"/>
              </w:rPr>
              <w:t xml:space="preserve">Indicates that the full configuration option is applicable for the </w:t>
            </w:r>
            <w:r w:rsidRPr="00426848">
              <w:rPr>
                <w:rFonts w:ascii="Arial" w:hAnsi="Arial"/>
                <w:i/>
                <w:sz w:val="18"/>
                <w:szCs w:val="22"/>
                <w:lang w:eastAsia="sv-SE"/>
              </w:rPr>
              <w:t>RRCReconfiguration</w:t>
            </w:r>
            <w:r w:rsidRPr="00426848">
              <w:rPr>
                <w:rFonts w:ascii="Arial" w:hAnsi="Arial"/>
                <w:bCs/>
                <w:noProof/>
                <w:sz w:val="18"/>
                <w:lang w:eastAsia="en-GB"/>
              </w:rPr>
              <w:t xml:space="preserve"> message for intra-system intra-RAT HO. For inter-RAT HO from E-UTRA to NR, </w:t>
            </w:r>
            <w:r w:rsidRPr="00426848">
              <w:rPr>
                <w:rFonts w:ascii="Arial" w:hAnsi="Arial"/>
                <w:bCs/>
                <w:i/>
                <w:noProof/>
                <w:sz w:val="18"/>
                <w:lang w:eastAsia="en-GB"/>
              </w:rPr>
              <w:t>fullConfig</w:t>
            </w:r>
            <w:r w:rsidRPr="00426848">
              <w:rPr>
                <w:rFonts w:ascii="Arial" w:hAnsi="Arial"/>
                <w:bCs/>
                <w:noProof/>
                <w:sz w:val="18"/>
                <w:lang w:eastAsia="en-GB"/>
              </w:rPr>
              <w:t xml:space="preserve"> indicates whether or not delta signalling of SDAP/PDCP from source RAT is applicable. </w:t>
            </w:r>
            <w:r w:rsidRPr="00426848">
              <w:rPr>
                <w:rFonts w:ascii="Arial" w:hAnsi="Arial"/>
                <w:sz w:val="18"/>
                <w:lang w:eastAsia="sv-SE"/>
              </w:rPr>
              <w:t xml:space="preserve">This field is absent if </w:t>
            </w:r>
            <w:r w:rsidRPr="00426848">
              <w:rPr>
                <w:rFonts w:ascii="Arial" w:hAnsi="Arial"/>
                <w:sz w:val="18"/>
                <w:lang w:eastAsia="zh-CN"/>
              </w:rPr>
              <w:t>any DAPS bearer</w:t>
            </w:r>
            <w:r w:rsidRPr="00426848">
              <w:rPr>
                <w:rFonts w:ascii="Arial" w:hAnsi="Arial"/>
                <w:sz w:val="18"/>
                <w:lang w:eastAsia="sv-SE"/>
              </w:rPr>
              <w:t xml:space="preserve"> is configured or when the </w:t>
            </w:r>
            <w:r w:rsidRPr="00426848">
              <w:rPr>
                <w:rFonts w:ascii="Arial" w:hAnsi="Arial"/>
                <w:i/>
                <w:sz w:val="18"/>
                <w:lang w:eastAsia="sv-SE"/>
              </w:rPr>
              <w:t>RRCReconfiguration</w:t>
            </w:r>
            <w:r w:rsidRPr="00426848">
              <w:rPr>
                <w:rFonts w:ascii="Arial" w:hAnsi="Arial"/>
                <w:sz w:val="18"/>
                <w:lang w:eastAsia="sv-SE"/>
              </w:rPr>
              <w:t xml:space="preserve"> message is transmitted on SRB3, and in an </w:t>
            </w:r>
            <w:r w:rsidRPr="00426848">
              <w:rPr>
                <w:rFonts w:ascii="Arial" w:hAnsi="Arial"/>
                <w:i/>
                <w:sz w:val="18"/>
                <w:lang w:eastAsia="sv-SE"/>
              </w:rPr>
              <w:t>RRCReconfiguration</w:t>
            </w:r>
            <w:r w:rsidRPr="00426848">
              <w:rPr>
                <w:rFonts w:ascii="Arial" w:hAnsi="Arial"/>
                <w:sz w:val="18"/>
                <w:lang w:eastAsia="sv-SE"/>
              </w:rPr>
              <w:t xml:space="preserve"> message for SCG contained in another </w:t>
            </w:r>
            <w:r w:rsidRPr="00426848">
              <w:rPr>
                <w:rFonts w:ascii="Arial" w:hAnsi="Arial"/>
                <w:i/>
                <w:sz w:val="18"/>
                <w:lang w:eastAsia="sv-SE"/>
              </w:rPr>
              <w:t>RRCReconfiguration</w:t>
            </w:r>
            <w:r w:rsidRPr="00426848">
              <w:rPr>
                <w:rFonts w:ascii="Arial" w:hAnsi="Arial"/>
                <w:sz w:val="18"/>
                <w:lang w:eastAsia="sv-SE"/>
              </w:rPr>
              <w:t xml:space="preserve"> message (or </w:t>
            </w:r>
            <w:r w:rsidRPr="00426848">
              <w:rPr>
                <w:rFonts w:ascii="Arial" w:hAnsi="Arial"/>
                <w:i/>
                <w:sz w:val="18"/>
                <w:lang w:eastAsia="sv-SE"/>
              </w:rPr>
              <w:t>RRCConnectionReconfiguration</w:t>
            </w:r>
            <w:r w:rsidRPr="00426848">
              <w:rPr>
                <w:rFonts w:ascii="Arial" w:hAnsi="Arial"/>
                <w:sz w:val="18"/>
                <w:lang w:eastAsia="sv-SE"/>
              </w:rPr>
              <w:t xml:space="preserve"> message, see </w:t>
            </w:r>
            <w:r w:rsidRPr="00426848">
              <w:rPr>
                <w:rFonts w:ascii="Arial" w:hAnsi="Arial"/>
                <w:sz w:val="18"/>
                <w:szCs w:val="22"/>
                <w:lang w:eastAsia="sv-SE"/>
              </w:rPr>
              <w:t xml:space="preserve">TS 36.331 [10]) </w:t>
            </w:r>
            <w:r w:rsidRPr="00426848">
              <w:rPr>
                <w:rFonts w:ascii="Arial" w:hAnsi="Arial"/>
                <w:sz w:val="18"/>
                <w:lang w:eastAsia="sv-SE"/>
              </w:rPr>
              <w:t>transmitted on SRB1.</w:t>
            </w:r>
          </w:p>
        </w:tc>
      </w:tr>
      <w:tr w:rsidR="00426848" w:rsidRPr="00426848" w14:paraId="1C6EC4F6" w14:textId="77777777">
        <w:tc>
          <w:tcPr>
            <w:tcW w:w="14173" w:type="dxa"/>
            <w:tcBorders>
              <w:top w:val="single" w:sz="4" w:space="0" w:color="auto"/>
              <w:left w:val="single" w:sz="4" w:space="0" w:color="auto"/>
              <w:bottom w:val="single" w:sz="4" w:space="0" w:color="auto"/>
              <w:right w:val="single" w:sz="4" w:space="0" w:color="auto"/>
            </w:tcBorders>
          </w:tcPr>
          <w:p w14:paraId="3D719CBE"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w:t>
            </w:r>
          </w:p>
          <w:p w14:paraId="4A96F62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cs="Arial"/>
                <w:sz w:val="18"/>
                <w:szCs w:val="18"/>
                <w:lang w:eastAsia="zh-CN"/>
              </w:rPr>
              <w:t>This field is used to provide the IP address information for IAB-node.</w:t>
            </w:r>
          </w:p>
        </w:tc>
      </w:tr>
      <w:tr w:rsidR="00426848" w:rsidRPr="00426848" w14:paraId="4763B552" w14:textId="77777777">
        <w:tc>
          <w:tcPr>
            <w:tcW w:w="14173" w:type="dxa"/>
            <w:tcBorders>
              <w:top w:val="single" w:sz="4" w:space="0" w:color="auto"/>
              <w:left w:val="single" w:sz="4" w:space="0" w:color="auto"/>
              <w:bottom w:val="single" w:sz="4" w:space="0" w:color="auto"/>
              <w:right w:val="single" w:sz="4" w:space="0" w:color="auto"/>
            </w:tcBorders>
            <w:hideMark/>
          </w:tcPr>
          <w:p w14:paraId="6086D613"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iab-IP-AddressIndex</w:t>
            </w:r>
          </w:p>
          <w:p w14:paraId="2FCF8666"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sz w:val="18"/>
                <w:szCs w:val="18"/>
                <w:lang w:eastAsia="zh-CN"/>
              </w:rPr>
              <w:t>This field is used to identify a configuration of an IP address.</w:t>
            </w:r>
          </w:p>
        </w:tc>
      </w:tr>
      <w:tr w:rsidR="00426848" w:rsidRPr="00426848" w14:paraId="615EED74" w14:textId="77777777">
        <w:tc>
          <w:tcPr>
            <w:tcW w:w="14173" w:type="dxa"/>
            <w:tcBorders>
              <w:top w:val="single" w:sz="4" w:space="0" w:color="auto"/>
              <w:left w:val="single" w:sz="4" w:space="0" w:color="auto"/>
              <w:bottom w:val="single" w:sz="4" w:space="0" w:color="auto"/>
              <w:right w:val="single" w:sz="4" w:space="0" w:color="auto"/>
            </w:tcBorders>
          </w:tcPr>
          <w:p w14:paraId="572FE274"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iab-IP-AddressToAddModList</w:t>
            </w:r>
          </w:p>
          <w:p w14:paraId="630F69E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List of IP addresses allocated for IAB-node to be added and modified.</w:t>
            </w:r>
          </w:p>
        </w:tc>
      </w:tr>
      <w:tr w:rsidR="00426848" w:rsidRPr="00426848" w14:paraId="537145C5" w14:textId="77777777">
        <w:tc>
          <w:tcPr>
            <w:tcW w:w="14173" w:type="dxa"/>
            <w:tcBorders>
              <w:top w:val="single" w:sz="4" w:space="0" w:color="auto"/>
              <w:left w:val="single" w:sz="4" w:space="0" w:color="auto"/>
              <w:bottom w:val="single" w:sz="4" w:space="0" w:color="auto"/>
              <w:right w:val="single" w:sz="4" w:space="0" w:color="auto"/>
            </w:tcBorders>
          </w:tcPr>
          <w:p w14:paraId="11C864DE"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iab-IP-AddressToReleaseList</w:t>
            </w:r>
          </w:p>
          <w:p w14:paraId="4FD25770"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List of IP address allocated for IAB-node to be released.</w:t>
            </w:r>
          </w:p>
        </w:tc>
      </w:tr>
      <w:tr w:rsidR="00426848" w:rsidRPr="00426848" w14:paraId="64845D8A" w14:textId="77777777">
        <w:tc>
          <w:tcPr>
            <w:tcW w:w="14173" w:type="dxa"/>
            <w:tcBorders>
              <w:top w:val="single" w:sz="4" w:space="0" w:color="auto"/>
              <w:left w:val="single" w:sz="4" w:space="0" w:color="auto"/>
              <w:bottom w:val="single" w:sz="4" w:space="0" w:color="auto"/>
              <w:right w:val="single" w:sz="4" w:space="0" w:color="auto"/>
            </w:tcBorders>
          </w:tcPr>
          <w:p w14:paraId="3B8E677D"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iab-IP-Usage</w:t>
            </w:r>
          </w:p>
          <w:p w14:paraId="612506D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 xml:space="preserve">This field is used to indicate the usage of the assigned IP address. If this field is </w:t>
            </w:r>
            <w:r w:rsidRPr="00426848">
              <w:rPr>
                <w:rFonts w:ascii="Arial" w:hAnsi="Arial" w:cs="Arial"/>
                <w:sz w:val="18"/>
                <w:szCs w:val="22"/>
                <w:lang w:eastAsia="zh-CN"/>
              </w:rPr>
              <w:t>not configured</w:t>
            </w:r>
            <w:r w:rsidRPr="00426848">
              <w:rPr>
                <w:rFonts w:ascii="Arial" w:hAnsi="Arial"/>
                <w:sz w:val="18"/>
                <w:szCs w:val="22"/>
                <w:lang w:eastAsia="zh-CN"/>
              </w:rPr>
              <w:t>, the assigned IP address is used for all traffic.</w:t>
            </w:r>
          </w:p>
        </w:tc>
      </w:tr>
      <w:tr w:rsidR="00426848" w:rsidRPr="00426848" w14:paraId="41ED4B6B" w14:textId="77777777">
        <w:tc>
          <w:tcPr>
            <w:tcW w:w="14173" w:type="dxa"/>
            <w:tcBorders>
              <w:top w:val="single" w:sz="4" w:space="0" w:color="auto"/>
              <w:left w:val="single" w:sz="4" w:space="0" w:color="auto"/>
              <w:bottom w:val="single" w:sz="4" w:space="0" w:color="auto"/>
              <w:right w:val="single" w:sz="4" w:space="0" w:color="auto"/>
            </w:tcBorders>
          </w:tcPr>
          <w:p w14:paraId="45056581"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iab-donor-DU-BAP-Address</w:t>
            </w:r>
          </w:p>
          <w:p w14:paraId="7B13CEB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This field is used to indicate the BAP address of the IAB-donor-DU where the IP address is anchored.</w:t>
            </w:r>
          </w:p>
        </w:tc>
      </w:tr>
      <w:tr w:rsidR="00426848" w:rsidRPr="00426848" w14:paraId="58B6CDC7" w14:textId="77777777">
        <w:tc>
          <w:tcPr>
            <w:tcW w:w="14173" w:type="dxa"/>
            <w:tcBorders>
              <w:top w:val="single" w:sz="4" w:space="0" w:color="auto"/>
              <w:left w:val="single" w:sz="4" w:space="0" w:color="auto"/>
              <w:bottom w:val="single" w:sz="4" w:space="0" w:color="auto"/>
              <w:right w:val="single" w:sz="4" w:space="0" w:color="auto"/>
            </w:tcBorders>
            <w:hideMark/>
          </w:tcPr>
          <w:p w14:paraId="4773301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b/>
                <w:i/>
                <w:sz w:val="18"/>
                <w:lang w:eastAsia="en-GB"/>
              </w:rPr>
              <w:t>keySetChangeIndicator</w:t>
            </w:r>
          </w:p>
          <w:p w14:paraId="2908FBF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Indicates whether UE shall derive a new K</w:t>
            </w:r>
            <w:r w:rsidRPr="00426848">
              <w:rPr>
                <w:rFonts w:ascii="Arial" w:hAnsi="Arial"/>
                <w:bCs/>
                <w:noProof/>
                <w:sz w:val="18"/>
                <w:vertAlign w:val="subscript"/>
                <w:lang w:eastAsia="en-GB"/>
              </w:rPr>
              <w:t>gNB</w:t>
            </w:r>
            <w:r w:rsidRPr="00426848">
              <w:rPr>
                <w:rFonts w:ascii="Arial" w:hAnsi="Arial"/>
                <w:bCs/>
                <w:noProof/>
                <w:sz w:val="18"/>
                <w:lang w:eastAsia="en-GB"/>
              </w:rPr>
              <w:t xml:space="preserve">. If </w:t>
            </w:r>
            <w:r w:rsidRPr="00426848">
              <w:rPr>
                <w:rFonts w:ascii="Arial" w:hAnsi="Arial"/>
                <w:bCs/>
                <w:i/>
                <w:noProof/>
                <w:sz w:val="18"/>
                <w:lang w:eastAsia="en-GB"/>
              </w:rPr>
              <w:t>reconfigurationWithSync</w:t>
            </w:r>
            <w:r w:rsidRPr="00426848">
              <w:rPr>
                <w:rFonts w:ascii="Arial" w:hAnsi="Arial"/>
                <w:bCs/>
                <w:noProof/>
                <w:sz w:val="18"/>
                <w:lang w:eastAsia="en-GB"/>
              </w:rPr>
              <w:t xml:space="preserve"> is included, value </w:t>
            </w:r>
            <w:r w:rsidRPr="00426848">
              <w:rPr>
                <w:rFonts w:ascii="Arial" w:hAnsi="Arial"/>
                <w:bCs/>
                <w:i/>
                <w:noProof/>
                <w:sz w:val="18"/>
                <w:lang w:eastAsia="en-GB"/>
              </w:rPr>
              <w:t>true</w:t>
            </w:r>
            <w:r w:rsidRPr="00426848">
              <w:rPr>
                <w:rFonts w:ascii="Arial" w:hAnsi="Arial"/>
                <w:bCs/>
                <w:noProof/>
                <w:sz w:val="18"/>
                <w:lang w:eastAsia="en-GB"/>
              </w:rPr>
              <w:t xml:space="preserve"> indicates that a K</w:t>
            </w:r>
            <w:r w:rsidRPr="00426848">
              <w:rPr>
                <w:rFonts w:ascii="Arial" w:hAnsi="Arial"/>
                <w:bCs/>
                <w:noProof/>
                <w:sz w:val="18"/>
                <w:vertAlign w:val="subscript"/>
                <w:lang w:eastAsia="en-GB"/>
              </w:rPr>
              <w:t>gNB</w:t>
            </w:r>
            <w:r w:rsidRPr="00426848">
              <w:rPr>
                <w:rFonts w:ascii="Arial" w:hAnsi="Arial"/>
                <w:bCs/>
                <w:noProof/>
                <w:sz w:val="18"/>
                <w:lang w:eastAsia="en-GB"/>
              </w:rPr>
              <w:t xml:space="preserve"> key is derived from a K</w:t>
            </w:r>
            <w:r w:rsidRPr="00426848">
              <w:rPr>
                <w:rFonts w:ascii="Arial" w:hAnsi="Arial"/>
                <w:bCs/>
                <w:noProof/>
                <w:sz w:val="18"/>
                <w:vertAlign w:val="subscript"/>
                <w:lang w:eastAsia="en-GB"/>
              </w:rPr>
              <w:t>AMF</w:t>
            </w:r>
            <w:r w:rsidRPr="00426848">
              <w:rPr>
                <w:rFonts w:ascii="Arial" w:hAnsi="Arial"/>
                <w:bCs/>
                <w:noProof/>
                <w:sz w:val="18"/>
                <w:lang w:eastAsia="en-GB"/>
              </w:rPr>
              <w:t xml:space="preserve"> key taken into use through the latest successful NAS SMC procedure, </w:t>
            </w:r>
            <w:r w:rsidRPr="00426848">
              <w:rPr>
                <w:rFonts w:ascii="Arial" w:eastAsia="SimSun" w:hAnsi="Arial"/>
                <w:bCs/>
                <w:noProof/>
                <w:sz w:val="18"/>
                <w:lang w:eastAsia="zh-CN"/>
              </w:rPr>
              <w:t>or</w:t>
            </w:r>
            <w:r w:rsidRPr="00426848">
              <w:rPr>
                <w:rFonts w:ascii="Arial" w:hAnsi="Arial"/>
                <w:sz w:val="18"/>
                <w:lang w:eastAsia="sv-SE"/>
              </w:rPr>
              <w:t xml:space="preserve"> N2 handover procedure with K</w:t>
            </w:r>
            <w:r w:rsidRPr="00426848">
              <w:rPr>
                <w:rFonts w:ascii="Arial" w:hAnsi="Arial"/>
                <w:sz w:val="18"/>
                <w:vertAlign w:val="subscript"/>
                <w:lang w:eastAsia="sv-SE"/>
              </w:rPr>
              <w:t>AMF</w:t>
            </w:r>
            <w:r w:rsidRPr="00426848">
              <w:rPr>
                <w:rFonts w:ascii="Arial" w:hAnsi="Arial"/>
                <w:sz w:val="18"/>
                <w:lang w:eastAsia="sv-SE"/>
              </w:rPr>
              <w:t xml:space="preserve"> change,</w:t>
            </w:r>
            <w:r w:rsidRPr="00426848">
              <w:rPr>
                <w:rFonts w:ascii="Arial" w:hAnsi="Arial"/>
                <w:bCs/>
                <w:noProof/>
                <w:sz w:val="18"/>
                <w:lang w:eastAsia="en-GB"/>
              </w:rPr>
              <w:t xml:space="preserve"> as described in TS 33.501 [11] for K</w:t>
            </w:r>
            <w:r w:rsidRPr="00426848">
              <w:rPr>
                <w:rFonts w:ascii="Arial" w:hAnsi="Arial"/>
                <w:bCs/>
                <w:noProof/>
                <w:sz w:val="18"/>
                <w:vertAlign w:val="subscript"/>
                <w:lang w:eastAsia="en-GB"/>
              </w:rPr>
              <w:t>gNB</w:t>
            </w:r>
            <w:r w:rsidRPr="00426848">
              <w:rPr>
                <w:rFonts w:ascii="Arial" w:hAnsi="Arial"/>
                <w:bCs/>
                <w:noProof/>
                <w:sz w:val="18"/>
                <w:lang w:eastAsia="en-GB"/>
              </w:rPr>
              <w:t xml:space="preserve"> re-keying. Value </w:t>
            </w:r>
            <w:r w:rsidRPr="00426848">
              <w:rPr>
                <w:rFonts w:ascii="Arial" w:hAnsi="Arial"/>
                <w:bCs/>
                <w:i/>
                <w:noProof/>
                <w:sz w:val="18"/>
                <w:lang w:eastAsia="en-GB"/>
              </w:rPr>
              <w:t>false</w:t>
            </w:r>
            <w:r w:rsidRPr="00426848">
              <w:rPr>
                <w:rFonts w:ascii="Arial" w:hAnsi="Arial"/>
                <w:bCs/>
                <w:noProof/>
                <w:sz w:val="18"/>
                <w:lang w:eastAsia="en-GB"/>
              </w:rPr>
              <w:t xml:space="preserve"> indicates that the new K</w:t>
            </w:r>
            <w:r w:rsidRPr="00426848">
              <w:rPr>
                <w:rFonts w:ascii="Arial" w:hAnsi="Arial"/>
                <w:bCs/>
                <w:noProof/>
                <w:sz w:val="18"/>
                <w:vertAlign w:val="subscript"/>
                <w:lang w:eastAsia="en-GB"/>
              </w:rPr>
              <w:t>gNB</w:t>
            </w:r>
            <w:r w:rsidRPr="00426848">
              <w:rPr>
                <w:rFonts w:ascii="Arial" w:hAnsi="Arial"/>
                <w:bCs/>
                <w:noProof/>
                <w:sz w:val="18"/>
                <w:lang w:eastAsia="en-GB"/>
              </w:rPr>
              <w:t xml:space="preserve"> key is obtained from the current K</w:t>
            </w:r>
            <w:r w:rsidRPr="00426848">
              <w:rPr>
                <w:rFonts w:ascii="Arial" w:hAnsi="Arial"/>
                <w:bCs/>
                <w:noProof/>
                <w:sz w:val="18"/>
                <w:vertAlign w:val="subscript"/>
                <w:lang w:eastAsia="en-GB"/>
              </w:rPr>
              <w:t>gNB</w:t>
            </w:r>
            <w:r w:rsidRPr="00426848">
              <w:rPr>
                <w:rFonts w:ascii="Arial" w:hAnsi="Arial"/>
                <w:bCs/>
                <w:noProof/>
                <w:sz w:val="18"/>
                <w:lang w:eastAsia="en-GB"/>
              </w:rPr>
              <w:t xml:space="preserve"> key or from the NH as described in TS 33.501 [11].</w:t>
            </w:r>
          </w:p>
        </w:tc>
      </w:tr>
      <w:tr w:rsidR="00426848" w:rsidRPr="00426848" w14:paraId="7C1A009B" w14:textId="77777777">
        <w:tc>
          <w:tcPr>
            <w:tcW w:w="14173" w:type="dxa"/>
            <w:tcBorders>
              <w:top w:val="single" w:sz="4" w:space="0" w:color="auto"/>
              <w:left w:val="single" w:sz="4" w:space="0" w:color="auto"/>
              <w:bottom w:val="single" w:sz="4" w:space="0" w:color="auto"/>
              <w:right w:val="single" w:sz="4" w:space="0" w:color="auto"/>
            </w:tcBorders>
          </w:tcPr>
          <w:p w14:paraId="78013B1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ltm-Config</w:t>
            </w:r>
          </w:p>
          <w:p w14:paraId="6244952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bCs/>
                <w:iCs/>
                <w:sz w:val="18"/>
                <w:szCs w:val="22"/>
                <w:lang w:eastAsia="sv-SE"/>
              </w:rPr>
              <w:t xml:space="preserve">The network does not configure this field </w:t>
            </w:r>
            <w:r w:rsidRPr="00426848">
              <w:rPr>
                <w:rFonts w:ascii="Arial" w:hAnsi="Arial"/>
                <w:sz w:val="18"/>
                <w:lang w:eastAsia="zh-CN"/>
              </w:rPr>
              <w:t xml:space="preserve">in an </w:t>
            </w:r>
            <w:r w:rsidRPr="00426848">
              <w:rPr>
                <w:rFonts w:ascii="Arial" w:hAnsi="Arial"/>
                <w:i/>
                <w:iCs/>
                <w:sz w:val="18"/>
                <w:lang w:eastAsia="zh-CN"/>
              </w:rPr>
              <w:t>RRCReconfiguration</w:t>
            </w:r>
            <w:r w:rsidRPr="00426848">
              <w:rPr>
                <w:rFonts w:ascii="Arial" w:hAnsi="Arial"/>
                <w:sz w:val="18"/>
                <w:lang w:eastAsia="zh-CN"/>
              </w:rPr>
              <w:t xml:space="preserve"> message within an </w:t>
            </w:r>
            <w:r w:rsidRPr="00426848">
              <w:rPr>
                <w:rFonts w:ascii="Arial" w:hAnsi="Arial"/>
                <w:i/>
                <w:iCs/>
                <w:sz w:val="18"/>
                <w:lang w:eastAsia="zh-CN"/>
              </w:rPr>
              <w:t>LTM-Config</w:t>
            </w:r>
            <w:r w:rsidRPr="00426848">
              <w:rPr>
                <w:rFonts w:ascii="Arial" w:hAnsi="Arial"/>
                <w:sz w:val="18"/>
                <w:lang w:eastAsia="zh-CN"/>
              </w:rPr>
              <w:t xml:space="preserve"> IE and </w:t>
            </w:r>
            <w:r w:rsidRPr="00426848">
              <w:rPr>
                <w:rFonts w:ascii="Arial" w:hAnsi="Arial"/>
                <w:i/>
                <w:iCs/>
                <w:sz w:val="18"/>
                <w:lang w:eastAsia="zh-CN"/>
              </w:rPr>
              <w:t>ConditionalReconfiguration</w:t>
            </w:r>
            <w:r w:rsidRPr="00426848">
              <w:rPr>
                <w:rFonts w:ascii="Arial" w:hAnsi="Arial"/>
                <w:sz w:val="18"/>
                <w:lang w:eastAsia="zh-CN"/>
              </w:rPr>
              <w:t xml:space="preserve"> IE</w:t>
            </w:r>
            <w:r w:rsidRPr="00426848">
              <w:rPr>
                <w:rFonts w:ascii="Arial" w:hAnsi="Arial"/>
                <w:bCs/>
                <w:iCs/>
                <w:sz w:val="18"/>
                <w:szCs w:val="22"/>
                <w:lang w:eastAsia="sv-SE"/>
              </w:rPr>
              <w:t>.</w:t>
            </w:r>
          </w:p>
        </w:tc>
      </w:tr>
      <w:tr w:rsidR="00426848" w:rsidRPr="00426848" w14:paraId="0D28F104" w14:textId="77777777">
        <w:tc>
          <w:tcPr>
            <w:tcW w:w="14173" w:type="dxa"/>
            <w:tcBorders>
              <w:top w:val="single" w:sz="4" w:space="0" w:color="auto"/>
              <w:left w:val="single" w:sz="4" w:space="0" w:color="auto"/>
              <w:bottom w:val="single" w:sz="4" w:space="0" w:color="auto"/>
              <w:right w:val="single" w:sz="4" w:space="0" w:color="auto"/>
            </w:tcBorders>
            <w:hideMark/>
          </w:tcPr>
          <w:p w14:paraId="0C96308D"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b/>
                <w:i/>
                <w:sz w:val="18"/>
                <w:szCs w:val="22"/>
                <w:lang w:eastAsia="sv-SE"/>
              </w:rPr>
              <w:t>masterCellGroup</w:t>
            </w:r>
          </w:p>
          <w:p w14:paraId="78D1369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sz w:val="18"/>
                <w:szCs w:val="22"/>
                <w:lang w:eastAsia="sv-SE"/>
              </w:rPr>
              <w:t>Configuration of master cell group.</w:t>
            </w:r>
          </w:p>
        </w:tc>
      </w:tr>
      <w:tr w:rsidR="00426848" w:rsidRPr="00426848" w14:paraId="2C201465" w14:textId="77777777">
        <w:tc>
          <w:tcPr>
            <w:tcW w:w="14173" w:type="dxa"/>
            <w:tcBorders>
              <w:top w:val="single" w:sz="4" w:space="0" w:color="auto"/>
              <w:left w:val="single" w:sz="4" w:space="0" w:color="auto"/>
              <w:bottom w:val="single" w:sz="4" w:space="0" w:color="auto"/>
              <w:right w:val="single" w:sz="4" w:space="0" w:color="auto"/>
            </w:tcBorders>
            <w:hideMark/>
          </w:tcPr>
          <w:p w14:paraId="76B2E11E"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mrdc-ReleaseAndAdd</w:t>
            </w:r>
          </w:p>
          <w:p w14:paraId="477344B8"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This field indicates that the current SCG configuration is released and a new SCG is added at the same time.</w:t>
            </w:r>
          </w:p>
        </w:tc>
      </w:tr>
      <w:tr w:rsidR="00426848" w:rsidRPr="00426848" w14:paraId="2A0B6E0E" w14:textId="77777777">
        <w:tc>
          <w:tcPr>
            <w:tcW w:w="14173" w:type="dxa"/>
            <w:tcBorders>
              <w:top w:val="single" w:sz="4" w:space="0" w:color="auto"/>
              <w:left w:val="single" w:sz="4" w:space="0" w:color="auto"/>
              <w:bottom w:val="single" w:sz="4" w:space="0" w:color="auto"/>
              <w:right w:val="single" w:sz="4" w:space="0" w:color="auto"/>
            </w:tcBorders>
            <w:hideMark/>
          </w:tcPr>
          <w:p w14:paraId="65BB407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mrdc-SecondaryCellGroup</w:t>
            </w:r>
          </w:p>
          <w:p w14:paraId="5BA49335"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bCs/>
                <w:noProof/>
                <w:sz w:val="18"/>
                <w:lang w:eastAsia="en-GB"/>
              </w:rPr>
              <w:t>Includes an RRC message for SCG configuration in NR-DC or NE-DC.</w:t>
            </w:r>
            <w:r w:rsidRPr="00426848">
              <w:rPr>
                <w:rFonts w:ascii="Arial" w:hAnsi="Arial"/>
                <w:bCs/>
                <w:noProof/>
                <w:sz w:val="18"/>
                <w:lang w:eastAsia="en-GB"/>
              </w:rPr>
              <w:br/>
            </w:r>
            <w:r w:rsidRPr="00426848">
              <w:rPr>
                <w:rFonts w:ascii="Arial" w:hAnsi="Arial"/>
                <w:sz w:val="18"/>
                <w:lang w:eastAsia="sv-SE"/>
              </w:rPr>
              <w:t xml:space="preserve">For NR-DC (nr-SCG), </w:t>
            </w:r>
            <w:r w:rsidRPr="00426848">
              <w:rPr>
                <w:rFonts w:ascii="Arial" w:hAnsi="Arial"/>
                <w:i/>
                <w:sz w:val="18"/>
                <w:lang w:eastAsia="sv-SE"/>
              </w:rPr>
              <w:t>mrdc-SecondaryCellGroup</w:t>
            </w:r>
            <w:r w:rsidRPr="00426848">
              <w:rPr>
                <w:rFonts w:ascii="Arial" w:hAnsi="Arial"/>
                <w:sz w:val="18"/>
                <w:lang w:eastAsia="sv-SE"/>
              </w:rPr>
              <w:t xml:space="preserve"> contains </w:t>
            </w:r>
            <w:r w:rsidRPr="00426848">
              <w:rPr>
                <w:rFonts w:ascii="Arial" w:hAnsi="Arial"/>
                <w:bCs/>
                <w:sz w:val="18"/>
                <w:lang w:eastAsia="en-GB"/>
              </w:rPr>
              <w:t xml:space="preserve">the </w:t>
            </w:r>
            <w:r w:rsidRPr="00426848">
              <w:rPr>
                <w:rFonts w:ascii="Arial" w:hAnsi="Arial"/>
                <w:bCs/>
                <w:i/>
                <w:sz w:val="18"/>
                <w:lang w:eastAsia="en-GB"/>
              </w:rPr>
              <w:t>RRCReconfiguration</w:t>
            </w:r>
            <w:r w:rsidRPr="00426848">
              <w:rPr>
                <w:rFonts w:ascii="Arial" w:hAnsi="Arial"/>
                <w:bCs/>
                <w:sz w:val="18"/>
                <w:lang w:eastAsia="en-GB"/>
              </w:rPr>
              <w:t xml:space="preserve"> message as generated (entirely) by SN gNB.</w:t>
            </w:r>
            <w:r w:rsidRPr="00426848">
              <w:rPr>
                <w:rFonts w:ascii="Arial" w:hAnsi="Arial"/>
                <w:sz w:val="18"/>
                <w:lang w:eastAsia="zh-CN"/>
              </w:rPr>
              <w:t xml:space="preserve"> In this version of the specification, the RRC message </w:t>
            </w:r>
            <w:r w:rsidRPr="00426848">
              <w:rPr>
                <w:rFonts w:ascii="Arial" w:hAnsi="Arial"/>
                <w:sz w:val="18"/>
                <w:lang w:eastAsia="sv-SE"/>
              </w:rPr>
              <w:t>can</w:t>
            </w:r>
            <w:r w:rsidRPr="00426848">
              <w:rPr>
                <w:rFonts w:ascii="Arial" w:hAnsi="Arial"/>
                <w:sz w:val="18"/>
                <w:lang w:eastAsia="zh-CN"/>
              </w:rPr>
              <w:t xml:space="preserve"> only include fields </w:t>
            </w:r>
            <w:r w:rsidRPr="00426848">
              <w:rPr>
                <w:rFonts w:ascii="Arial" w:hAnsi="Arial"/>
                <w:i/>
                <w:sz w:val="18"/>
                <w:lang w:eastAsia="sv-SE"/>
              </w:rPr>
              <w:t>secondaryCellGroup</w:t>
            </w:r>
            <w:r w:rsidRPr="00426848">
              <w:rPr>
                <w:rFonts w:ascii="Arial" w:hAnsi="Arial"/>
                <w:i/>
                <w:sz w:val="18"/>
                <w:lang w:eastAsia="zh-CN"/>
              </w:rPr>
              <w:t>, otherConfig, conditionalReconfiguration,</w:t>
            </w:r>
            <w:r w:rsidRPr="00426848">
              <w:rPr>
                <w:rFonts w:ascii="Arial" w:hAnsi="Arial"/>
                <w:sz w:val="18"/>
                <w:lang w:eastAsia="sv-SE"/>
              </w:rPr>
              <w:t xml:space="preserve"> </w:t>
            </w:r>
            <w:r w:rsidRPr="00426848">
              <w:rPr>
                <w:rFonts w:ascii="Arial" w:hAnsi="Arial"/>
                <w:i/>
                <w:sz w:val="18"/>
                <w:lang w:eastAsia="zh-CN"/>
              </w:rPr>
              <w:t>ltm-Config,</w:t>
            </w:r>
            <w:r w:rsidRPr="00426848">
              <w:rPr>
                <w:rFonts w:ascii="Arial" w:hAnsi="Arial"/>
                <w:sz w:val="18"/>
                <w:lang w:eastAsia="sv-SE"/>
              </w:rPr>
              <w:t xml:space="preserve"> </w:t>
            </w:r>
            <w:r w:rsidRPr="00426848">
              <w:rPr>
                <w:rFonts w:ascii="Arial" w:hAnsi="Arial"/>
                <w:i/>
                <w:sz w:val="18"/>
                <w:lang w:eastAsia="sv-SE"/>
              </w:rPr>
              <w:t>measConfig,</w:t>
            </w:r>
            <w:r w:rsidRPr="00426848">
              <w:rPr>
                <w:rFonts w:ascii="Arial" w:hAnsi="Arial"/>
                <w:iCs/>
                <w:sz w:val="18"/>
                <w:lang w:eastAsia="sv-SE"/>
              </w:rPr>
              <w:t xml:space="preserve"> </w:t>
            </w:r>
            <w:r w:rsidRPr="00426848">
              <w:rPr>
                <w:rFonts w:ascii="Arial" w:hAnsi="Arial"/>
                <w:i/>
                <w:iCs/>
                <w:sz w:val="18"/>
                <w:lang w:eastAsia="zh-CN"/>
              </w:rPr>
              <w:t>bap-Config,</w:t>
            </w:r>
            <w:r w:rsidRPr="00426848">
              <w:rPr>
                <w:rFonts w:ascii="Arial" w:hAnsi="Arial"/>
                <w:sz w:val="18"/>
                <w:lang w:eastAsia="zh-CN"/>
              </w:rPr>
              <w:t xml:space="preserve"> </w:t>
            </w:r>
            <w:r w:rsidRPr="00426848">
              <w:rPr>
                <w:rFonts w:ascii="Arial" w:hAnsi="Arial"/>
                <w:i/>
                <w:iCs/>
                <w:sz w:val="18"/>
                <w:lang w:eastAsia="zh-CN"/>
              </w:rPr>
              <w:t>IAB-IP-AddressConfigurationList</w:t>
            </w:r>
            <w:r w:rsidRPr="00426848">
              <w:rPr>
                <w:rFonts w:ascii="Arial" w:hAnsi="Arial"/>
                <w:sz w:val="18"/>
                <w:lang w:eastAsia="zh-CN"/>
              </w:rPr>
              <w:t xml:space="preserve"> and </w:t>
            </w:r>
            <w:r w:rsidRPr="00426848">
              <w:rPr>
                <w:rFonts w:ascii="Arial" w:hAnsi="Arial"/>
                <w:i/>
                <w:iCs/>
                <w:sz w:val="18"/>
                <w:lang w:eastAsia="zh-CN"/>
              </w:rPr>
              <w:t>appLayerMeasConfig</w:t>
            </w:r>
            <w:r w:rsidRPr="00426848">
              <w:rPr>
                <w:rFonts w:ascii="Arial" w:hAnsi="Arial"/>
                <w:sz w:val="18"/>
                <w:lang w:eastAsia="sv-SE"/>
              </w:rPr>
              <w:t>.</w:t>
            </w:r>
          </w:p>
          <w:p w14:paraId="53B035C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Cs/>
                <w:noProof/>
                <w:sz w:val="18"/>
                <w:lang w:eastAsia="en-GB"/>
              </w:rPr>
            </w:pPr>
            <w:r w:rsidRPr="00426848">
              <w:rPr>
                <w:rFonts w:ascii="Arial" w:hAnsi="Arial"/>
                <w:sz w:val="18"/>
                <w:lang w:eastAsia="sv-SE"/>
              </w:rPr>
              <w:t xml:space="preserve">For NE-DC (eutra-SCG), </w:t>
            </w:r>
            <w:r w:rsidRPr="00426848">
              <w:rPr>
                <w:rFonts w:ascii="Arial" w:hAnsi="Arial"/>
                <w:i/>
                <w:sz w:val="18"/>
                <w:lang w:eastAsia="sv-SE"/>
              </w:rPr>
              <w:t>mrdc-SecondaryCellGroup</w:t>
            </w:r>
            <w:r w:rsidRPr="00426848">
              <w:rPr>
                <w:rFonts w:ascii="Arial" w:hAnsi="Arial"/>
                <w:bCs/>
                <w:noProof/>
                <w:sz w:val="18"/>
                <w:lang w:eastAsia="en-GB"/>
              </w:rPr>
              <w:t xml:space="preserve"> includes the E-UTRA </w:t>
            </w:r>
            <w:r w:rsidRPr="00426848">
              <w:rPr>
                <w:rFonts w:ascii="Arial" w:hAnsi="Arial"/>
                <w:bCs/>
                <w:i/>
                <w:noProof/>
                <w:sz w:val="18"/>
                <w:lang w:eastAsia="en-GB"/>
              </w:rPr>
              <w:t>RRCConnectionReconfiguration</w:t>
            </w:r>
            <w:r w:rsidRPr="00426848">
              <w:rPr>
                <w:rFonts w:ascii="Arial" w:hAnsi="Arial"/>
                <w:bCs/>
                <w:noProof/>
                <w:sz w:val="18"/>
                <w:lang w:eastAsia="en-GB"/>
              </w:rPr>
              <w:t xml:space="preserve"> message as specified in TS 36.331 [10].</w:t>
            </w:r>
            <w:r w:rsidRPr="00426848">
              <w:rPr>
                <w:rFonts w:ascii="Arial" w:hAnsi="Arial"/>
                <w:sz w:val="18"/>
                <w:lang w:eastAsia="zh-CN"/>
              </w:rPr>
              <w:t xml:space="preserve"> In this version of the specification, the E-UTRA RRC message can only include the field </w:t>
            </w:r>
            <w:r w:rsidRPr="00426848">
              <w:rPr>
                <w:rFonts w:ascii="Arial" w:hAnsi="Arial"/>
                <w:i/>
                <w:sz w:val="18"/>
                <w:lang w:eastAsia="zh-CN"/>
              </w:rPr>
              <w:t>scg-Configuration</w:t>
            </w:r>
            <w:r w:rsidRPr="00426848">
              <w:rPr>
                <w:rFonts w:ascii="Arial" w:hAnsi="Arial"/>
                <w:bCs/>
                <w:noProof/>
                <w:kern w:val="2"/>
                <w:sz w:val="18"/>
                <w:lang w:eastAsia="zh-CN"/>
              </w:rPr>
              <w:t>.</w:t>
            </w:r>
          </w:p>
        </w:tc>
      </w:tr>
      <w:tr w:rsidR="00426848" w:rsidRPr="00426848" w14:paraId="2B1E1560" w14:textId="77777777">
        <w:tc>
          <w:tcPr>
            <w:tcW w:w="14173" w:type="dxa"/>
            <w:tcBorders>
              <w:top w:val="single" w:sz="4" w:space="0" w:color="auto"/>
              <w:left w:val="single" w:sz="4" w:space="0" w:color="auto"/>
              <w:bottom w:val="single" w:sz="4" w:space="0" w:color="auto"/>
              <w:right w:val="single" w:sz="4" w:space="0" w:color="auto"/>
            </w:tcBorders>
          </w:tcPr>
          <w:p w14:paraId="1389DE5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mrdc-SecondaryCellGroupConfig</w:t>
            </w:r>
          </w:p>
          <w:p w14:paraId="2B24500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iCs/>
                <w:sz w:val="18"/>
                <w:lang w:eastAsia="en-GB"/>
              </w:rPr>
              <w:t xml:space="preserve">This field is used to configure and release an SCG in NR-DC and NE-DC. In an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w:t>
            </w:r>
            <w:r w:rsidRPr="00426848">
              <w:rPr>
                <w:rFonts w:ascii="Arial" w:hAnsi="Arial"/>
                <w:sz w:val="18"/>
                <w:lang w:eastAsia="zh-CN"/>
              </w:rPr>
              <w:t xml:space="preserve">within an </w:t>
            </w:r>
            <w:r w:rsidRPr="00426848">
              <w:rPr>
                <w:rFonts w:ascii="Arial" w:hAnsi="Arial"/>
                <w:i/>
                <w:iCs/>
                <w:sz w:val="18"/>
                <w:lang w:eastAsia="zh-CN"/>
              </w:rPr>
              <w:t>LTM-Config</w:t>
            </w:r>
            <w:r w:rsidRPr="00426848">
              <w:rPr>
                <w:rFonts w:ascii="Arial" w:hAnsi="Arial"/>
                <w:sz w:val="18"/>
                <w:lang w:eastAsia="zh-CN"/>
              </w:rPr>
              <w:t xml:space="preserve"> IE</w:t>
            </w:r>
            <w:r w:rsidRPr="00426848">
              <w:rPr>
                <w:rFonts w:ascii="Arial" w:eastAsia="Yu Mincho" w:hAnsi="Arial"/>
                <w:sz w:val="18"/>
                <w:lang w:eastAsia="zh-CN"/>
              </w:rPr>
              <w:t xml:space="preserve"> associated with the MCG, if this field is present its value can only be set to </w:t>
            </w:r>
            <w:r w:rsidRPr="00426848">
              <w:rPr>
                <w:rFonts w:ascii="Arial" w:eastAsia="Yu Mincho" w:hAnsi="Arial"/>
                <w:i/>
                <w:iCs/>
                <w:sz w:val="18"/>
                <w:lang w:eastAsia="zh-CN"/>
              </w:rPr>
              <w:t>release</w:t>
            </w:r>
            <w:r w:rsidRPr="00426848">
              <w:rPr>
                <w:rFonts w:ascii="Arial" w:eastAsia="Yu Mincho" w:hAnsi="Arial"/>
                <w:sz w:val="18"/>
                <w:lang w:eastAsia="zh-CN"/>
              </w:rPr>
              <w:t>.</w:t>
            </w:r>
          </w:p>
        </w:tc>
      </w:tr>
      <w:tr w:rsidR="00426848" w:rsidRPr="00426848" w14:paraId="58D9CA9B" w14:textId="77777777">
        <w:tc>
          <w:tcPr>
            <w:tcW w:w="14173" w:type="dxa"/>
            <w:tcBorders>
              <w:top w:val="single" w:sz="4" w:space="0" w:color="auto"/>
              <w:left w:val="single" w:sz="4" w:space="0" w:color="auto"/>
              <w:bottom w:val="single" w:sz="4" w:space="0" w:color="auto"/>
              <w:right w:val="single" w:sz="4" w:space="0" w:color="auto"/>
            </w:tcBorders>
          </w:tcPr>
          <w:p w14:paraId="3C26C3A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musim-GapConfig</w:t>
            </w:r>
          </w:p>
          <w:p w14:paraId="362C342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426848">
              <w:rPr>
                <w:rFonts w:ascii="Arial" w:hAnsi="Arial"/>
                <w:bCs/>
                <w:sz w:val="18"/>
                <w:lang w:eastAsia="zh-CN"/>
              </w:rPr>
              <w:t xml:space="preserve"> For the UE supporting </w:t>
            </w:r>
            <w:r w:rsidRPr="00426848">
              <w:rPr>
                <w:rFonts w:ascii="Arial" w:hAnsi="Arial"/>
                <w:bCs/>
                <w:i/>
                <w:iCs/>
                <w:sz w:val="18"/>
                <w:lang w:eastAsia="zh-CN"/>
              </w:rPr>
              <w:t>musim-GapPriorityPreference</w:t>
            </w:r>
            <w:r w:rsidRPr="00426848">
              <w:rPr>
                <w:rFonts w:ascii="Arial" w:hAnsi="Arial"/>
                <w:bCs/>
                <w:sz w:val="18"/>
                <w:lang w:eastAsia="zh-CN"/>
              </w:rPr>
              <w:t>, the network can configure MUSIM gap together with concurrent measurement gap. Otherwise, the network does not configure MUSIM gap together with concurrent measurement gap.</w:t>
            </w:r>
          </w:p>
        </w:tc>
      </w:tr>
      <w:tr w:rsidR="00426848" w:rsidRPr="00426848" w14:paraId="5688A7FB" w14:textId="77777777">
        <w:tc>
          <w:tcPr>
            <w:tcW w:w="14173" w:type="dxa"/>
            <w:tcBorders>
              <w:top w:val="single" w:sz="4" w:space="0" w:color="auto"/>
              <w:left w:val="single" w:sz="4" w:space="0" w:color="auto"/>
              <w:bottom w:val="single" w:sz="4" w:space="0" w:color="auto"/>
              <w:right w:val="single" w:sz="4" w:space="0" w:color="auto"/>
            </w:tcBorders>
            <w:hideMark/>
          </w:tcPr>
          <w:p w14:paraId="363E819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nas-Container</w:t>
            </w:r>
          </w:p>
          <w:p w14:paraId="16FF2DB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Cs/>
                <w:noProof/>
                <w:sz w:val="18"/>
                <w:lang w:eastAsia="en-GB"/>
              </w:rPr>
              <w:t xml:space="preserve">This field is used to </w:t>
            </w:r>
            <w:r w:rsidRPr="00426848">
              <w:rPr>
                <w:rFonts w:ascii="Arial" w:hAnsi="Arial"/>
                <w:sz w:val="18"/>
                <w:lang w:eastAsia="en-GB"/>
              </w:rPr>
              <w:t>transfer</w:t>
            </w:r>
            <w:r w:rsidRPr="00426848">
              <w:rPr>
                <w:rFonts w:ascii="Arial" w:hAnsi="Arial"/>
                <w:iCs/>
                <w:sz w:val="18"/>
                <w:lang w:eastAsia="en-GB"/>
              </w:rPr>
              <w:t xml:space="preserve"> UE specific NAS layer information between the network and the UE. The RRC layer is transparent for this field, although it affects activation of AS  security</w:t>
            </w:r>
            <w:r w:rsidRPr="00426848">
              <w:rPr>
                <w:rFonts w:ascii="Arial" w:hAnsi="Arial"/>
                <w:bCs/>
                <w:noProof/>
                <w:sz w:val="18"/>
                <w:lang w:eastAsia="en-GB"/>
              </w:rPr>
              <w:t xml:space="preserve"> after inter-system handover to NR. The content is defined in TS 24.501 [23].</w:t>
            </w:r>
          </w:p>
        </w:tc>
      </w:tr>
      <w:tr w:rsidR="00426848" w:rsidRPr="00426848" w14:paraId="2CE53ADF" w14:textId="77777777">
        <w:tc>
          <w:tcPr>
            <w:tcW w:w="14173" w:type="dxa"/>
            <w:tcBorders>
              <w:top w:val="single" w:sz="4" w:space="0" w:color="auto"/>
              <w:left w:val="single" w:sz="4" w:space="0" w:color="auto"/>
              <w:bottom w:val="single" w:sz="4" w:space="0" w:color="auto"/>
              <w:right w:val="single" w:sz="4" w:space="0" w:color="auto"/>
            </w:tcBorders>
          </w:tcPr>
          <w:p w14:paraId="53A1295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lastRenderedPageBreak/>
              <w:t>needForGapsConfigNR</w:t>
            </w:r>
          </w:p>
          <w:p w14:paraId="68BCC52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 xml:space="preserve">Configuration for the UE to report measurement gap requirement information of NR target bands in the </w:t>
            </w:r>
            <w:r w:rsidRPr="00426848">
              <w:rPr>
                <w:rFonts w:ascii="Arial" w:hAnsi="Arial"/>
                <w:bCs/>
                <w:i/>
                <w:noProof/>
                <w:sz w:val="18"/>
                <w:lang w:eastAsia="en-GB"/>
              </w:rPr>
              <w:t>RRCReconfigurationComplete</w:t>
            </w:r>
            <w:r w:rsidRPr="00426848">
              <w:rPr>
                <w:rFonts w:ascii="Arial" w:hAnsi="Arial"/>
                <w:bCs/>
                <w:noProof/>
                <w:sz w:val="18"/>
                <w:lang w:eastAsia="en-GB"/>
              </w:rPr>
              <w:t xml:space="preserve"> and </w:t>
            </w:r>
            <w:r w:rsidRPr="00426848">
              <w:rPr>
                <w:rFonts w:ascii="Arial" w:hAnsi="Arial"/>
                <w:bCs/>
                <w:i/>
                <w:noProof/>
                <w:sz w:val="18"/>
                <w:lang w:eastAsia="en-GB"/>
              </w:rPr>
              <w:t>RRCResumeComplete</w:t>
            </w:r>
            <w:r w:rsidRPr="00426848">
              <w:rPr>
                <w:rFonts w:ascii="Arial" w:hAnsi="Arial"/>
                <w:bCs/>
                <w:noProof/>
                <w:sz w:val="18"/>
                <w:lang w:eastAsia="en-GB"/>
              </w:rPr>
              <w:t xml:space="preserve"> message.</w:t>
            </w:r>
          </w:p>
        </w:tc>
      </w:tr>
      <w:tr w:rsidR="00426848" w:rsidRPr="00426848" w14:paraId="7BBE7976" w14:textId="77777777">
        <w:tc>
          <w:tcPr>
            <w:tcW w:w="14173" w:type="dxa"/>
            <w:tcBorders>
              <w:top w:val="single" w:sz="4" w:space="0" w:color="auto"/>
              <w:left w:val="single" w:sz="4" w:space="0" w:color="auto"/>
              <w:bottom w:val="single" w:sz="4" w:space="0" w:color="auto"/>
              <w:right w:val="single" w:sz="4" w:space="0" w:color="auto"/>
            </w:tcBorders>
          </w:tcPr>
          <w:p w14:paraId="7110499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needForGapNCSG-ConfigEUTRA</w:t>
            </w:r>
          </w:p>
          <w:p w14:paraId="18E3F1C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Cs/>
                <w:noProof/>
                <w:sz w:val="18"/>
                <w:lang w:eastAsia="en-GB"/>
              </w:rPr>
              <w:t>Configuration for the UE to report measurement gap and NCSG requirement information of E</w:t>
            </w:r>
            <w:r w:rsidRPr="00426848">
              <w:rPr>
                <w:rFonts w:ascii="Arial" w:hAnsi="Arial"/>
                <w:bCs/>
                <w:noProof/>
                <w:sz w:val="18"/>
                <w:lang w:eastAsia="en-GB"/>
              </w:rPr>
              <w:noBreakHyphen/>
              <w:t xml:space="preserve">UTRA target bands in the </w:t>
            </w:r>
            <w:r w:rsidRPr="00426848">
              <w:rPr>
                <w:rFonts w:ascii="Arial" w:hAnsi="Arial"/>
                <w:bCs/>
                <w:i/>
                <w:noProof/>
                <w:sz w:val="18"/>
                <w:lang w:eastAsia="en-GB"/>
              </w:rPr>
              <w:t>RRCReconfigurationComplete</w:t>
            </w:r>
            <w:r w:rsidRPr="00426848">
              <w:rPr>
                <w:rFonts w:ascii="Arial" w:hAnsi="Arial"/>
                <w:bCs/>
                <w:noProof/>
                <w:sz w:val="18"/>
                <w:lang w:eastAsia="en-GB"/>
              </w:rPr>
              <w:t xml:space="preserve"> and </w:t>
            </w:r>
            <w:r w:rsidRPr="00426848">
              <w:rPr>
                <w:rFonts w:ascii="Arial" w:hAnsi="Arial"/>
                <w:bCs/>
                <w:i/>
                <w:noProof/>
                <w:sz w:val="18"/>
                <w:lang w:eastAsia="en-GB"/>
              </w:rPr>
              <w:t>RRCResumeComplete</w:t>
            </w:r>
            <w:r w:rsidRPr="00426848">
              <w:rPr>
                <w:rFonts w:ascii="Arial" w:hAnsi="Arial"/>
                <w:bCs/>
                <w:noProof/>
                <w:sz w:val="18"/>
                <w:lang w:eastAsia="en-GB"/>
              </w:rPr>
              <w:t xml:space="preserve"> message.</w:t>
            </w:r>
          </w:p>
        </w:tc>
      </w:tr>
      <w:tr w:rsidR="00426848" w:rsidRPr="00426848" w14:paraId="60088296" w14:textId="77777777">
        <w:tc>
          <w:tcPr>
            <w:tcW w:w="14173" w:type="dxa"/>
            <w:tcBorders>
              <w:top w:val="single" w:sz="4" w:space="0" w:color="auto"/>
              <w:left w:val="single" w:sz="4" w:space="0" w:color="auto"/>
              <w:bottom w:val="single" w:sz="4" w:space="0" w:color="auto"/>
              <w:right w:val="single" w:sz="4" w:space="0" w:color="auto"/>
            </w:tcBorders>
          </w:tcPr>
          <w:p w14:paraId="5546A9D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needForGapNCSG-ConfigNR</w:t>
            </w:r>
          </w:p>
          <w:p w14:paraId="12EE6E4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sz w:val="18"/>
                <w:lang w:eastAsia="en-GB"/>
              </w:rPr>
              <w:t xml:space="preserve">Configuration for the UE to report </w:t>
            </w:r>
            <w:r w:rsidRPr="00426848">
              <w:rPr>
                <w:rFonts w:ascii="Arial" w:hAnsi="Arial"/>
                <w:bCs/>
                <w:noProof/>
                <w:sz w:val="18"/>
                <w:lang w:eastAsia="en-GB"/>
              </w:rPr>
              <w:t>measurement gap</w:t>
            </w:r>
            <w:r w:rsidRPr="00426848">
              <w:rPr>
                <w:rFonts w:ascii="Arial" w:hAnsi="Arial"/>
                <w:sz w:val="18"/>
                <w:lang w:eastAsia="en-GB"/>
              </w:rPr>
              <w:t xml:space="preserve"> and NCSG requirement information of NR target bands in the </w:t>
            </w:r>
            <w:r w:rsidRPr="00426848">
              <w:rPr>
                <w:rFonts w:ascii="Arial" w:hAnsi="Arial"/>
                <w:i/>
                <w:iCs/>
                <w:sz w:val="18"/>
                <w:lang w:eastAsia="en-GB"/>
              </w:rPr>
              <w:t>RRCReconfigurationComplete</w:t>
            </w:r>
            <w:r w:rsidRPr="00426848">
              <w:rPr>
                <w:rFonts w:ascii="Arial" w:hAnsi="Arial"/>
                <w:sz w:val="18"/>
                <w:lang w:eastAsia="en-GB"/>
              </w:rPr>
              <w:t xml:space="preserve"> and </w:t>
            </w:r>
            <w:r w:rsidRPr="00426848">
              <w:rPr>
                <w:rFonts w:ascii="Arial" w:hAnsi="Arial"/>
                <w:i/>
                <w:iCs/>
                <w:sz w:val="18"/>
                <w:lang w:eastAsia="en-GB"/>
              </w:rPr>
              <w:t>RRCResumeComplete</w:t>
            </w:r>
            <w:r w:rsidRPr="00426848">
              <w:rPr>
                <w:rFonts w:ascii="Arial" w:hAnsi="Arial"/>
                <w:sz w:val="18"/>
                <w:lang w:eastAsia="en-GB"/>
              </w:rPr>
              <w:t xml:space="preserve"> message.</w:t>
            </w:r>
          </w:p>
        </w:tc>
      </w:tr>
      <w:tr w:rsidR="00426848" w:rsidRPr="00426848" w14:paraId="0D3D3178" w14:textId="77777777">
        <w:tc>
          <w:tcPr>
            <w:tcW w:w="14173" w:type="dxa"/>
            <w:tcBorders>
              <w:top w:val="single" w:sz="4" w:space="0" w:color="auto"/>
              <w:left w:val="single" w:sz="4" w:space="0" w:color="auto"/>
              <w:bottom w:val="single" w:sz="4" w:space="0" w:color="auto"/>
              <w:right w:val="single" w:sz="4" w:space="0" w:color="auto"/>
            </w:tcBorders>
          </w:tcPr>
          <w:p w14:paraId="41869F9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needForInterruptionConfigNR</w:t>
            </w:r>
          </w:p>
          <w:p w14:paraId="64A446CE"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en-GB"/>
              </w:rPr>
            </w:pPr>
            <w:r w:rsidRPr="00426848">
              <w:rPr>
                <w:rFonts w:ascii="Arial" w:hAnsi="Arial"/>
                <w:sz w:val="18"/>
                <w:lang w:eastAsia="en-GB"/>
              </w:rPr>
              <w:t xml:space="preserve">Indicates whether the UE shall report interruption requirement information of NR target bands in the </w:t>
            </w:r>
            <w:r w:rsidRPr="00426848">
              <w:rPr>
                <w:rFonts w:ascii="Arial" w:hAnsi="Arial"/>
                <w:i/>
                <w:iCs/>
                <w:sz w:val="18"/>
                <w:lang w:eastAsia="en-GB"/>
              </w:rPr>
              <w:t>RRCReconfigurationComplete</w:t>
            </w:r>
            <w:r w:rsidRPr="00426848">
              <w:rPr>
                <w:rFonts w:ascii="Arial" w:hAnsi="Arial"/>
                <w:sz w:val="18"/>
                <w:lang w:eastAsia="en-GB"/>
              </w:rPr>
              <w:t xml:space="preserve"> and </w:t>
            </w:r>
            <w:r w:rsidRPr="00426848">
              <w:rPr>
                <w:rFonts w:ascii="Arial" w:hAnsi="Arial"/>
                <w:i/>
                <w:iCs/>
                <w:sz w:val="18"/>
                <w:lang w:eastAsia="en-GB"/>
              </w:rPr>
              <w:t>RRCResumeComplete</w:t>
            </w:r>
            <w:r w:rsidRPr="00426848">
              <w:rPr>
                <w:rFonts w:ascii="Arial" w:hAnsi="Arial"/>
                <w:sz w:val="18"/>
                <w:lang w:eastAsia="en-GB"/>
              </w:rPr>
              <w:t xml:space="preserve"> message. The network sets this field to </w:t>
            </w:r>
            <w:r w:rsidRPr="00426848">
              <w:rPr>
                <w:rFonts w:ascii="Arial" w:hAnsi="Arial"/>
                <w:i/>
                <w:iCs/>
                <w:sz w:val="18"/>
                <w:lang w:eastAsia="en-GB"/>
              </w:rPr>
              <w:t>enabled</w:t>
            </w:r>
            <w:r w:rsidRPr="00426848">
              <w:rPr>
                <w:rFonts w:ascii="Arial" w:hAnsi="Arial"/>
                <w:sz w:val="18"/>
                <w:lang w:eastAsia="en-GB"/>
              </w:rPr>
              <w:t xml:space="preserve"> only if the </w:t>
            </w:r>
            <w:r w:rsidRPr="00426848">
              <w:rPr>
                <w:rFonts w:ascii="Arial" w:hAnsi="Arial"/>
                <w:i/>
                <w:iCs/>
                <w:sz w:val="18"/>
                <w:lang w:eastAsia="en-GB"/>
              </w:rPr>
              <w:t>needForGapsConfigNR</w:t>
            </w:r>
            <w:r w:rsidRPr="00426848">
              <w:rPr>
                <w:rFonts w:ascii="Arial" w:hAnsi="Arial"/>
                <w:sz w:val="18"/>
                <w:lang w:eastAsia="en-GB"/>
              </w:rPr>
              <w:t xml:space="preserve"> is configured. The network sets this field to </w:t>
            </w:r>
            <w:r w:rsidRPr="00426848">
              <w:rPr>
                <w:rFonts w:ascii="Arial" w:hAnsi="Arial"/>
                <w:i/>
                <w:iCs/>
                <w:sz w:val="18"/>
                <w:lang w:eastAsia="en-GB"/>
              </w:rPr>
              <w:t>disabled</w:t>
            </w:r>
            <w:r w:rsidRPr="00426848">
              <w:rPr>
                <w:rFonts w:ascii="Arial" w:hAnsi="Arial"/>
                <w:sz w:val="18"/>
                <w:lang w:eastAsia="en-GB"/>
              </w:rPr>
              <w:t xml:space="preserve"> if the </w:t>
            </w:r>
            <w:r w:rsidRPr="00426848">
              <w:rPr>
                <w:rFonts w:ascii="Arial" w:hAnsi="Arial"/>
                <w:i/>
                <w:iCs/>
                <w:sz w:val="18"/>
                <w:lang w:eastAsia="en-GB"/>
              </w:rPr>
              <w:t>needForGapsConfigNR</w:t>
            </w:r>
            <w:r w:rsidRPr="00426848">
              <w:rPr>
                <w:rFonts w:ascii="Arial" w:hAnsi="Arial"/>
                <w:sz w:val="18"/>
                <w:lang w:eastAsia="en-GB"/>
              </w:rPr>
              <w:t xml:space="preserve"> is released.</w:t>
            </w:r>
          </w:p>
        </w:tc>
      </w:tr>
      <w:tr w:rsidR="00426848" w:rsidRPr="00426848" w14:paraId="361A4241" w14:textId="77777777">
        <w:tc>
          <w:tcPr>
            <w:tcW w:w="14173" w:type="dxa"/>
            <w:tcBorders>
              <w:top w:val="single" w:sz="4" w:space="0" w:color="auto"/>
              <w:left w:val="single" w:sz="4" w:space="0" w:color="auto"/>
              <w:bottom w:val="single" w:sz="4" w:space="0" w:color="auto"/>
              <w:right w:val="single" w:sz="4" w:space="0" w:color="auto"/>
            </w:tcBorders>
            <w:hideMark/>
          </w:tcPr>
          <w:p w14:paraId="7F9F79E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b/>
                <w:i/>
                <w:sz w:val="18"/>
                <w:lang w:eastAsia="en-GB"/>
              </w:rPr>
              <w:t>nextHopChainingCount</w:t>
            </w:r>
          </w:p>
          <w:p w14:paraId="241433F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Cs/>
                <w:noProof/>
                <w:sz w:val="18"/>
                <w:lang w:eastAsia="en-GB"/>
              </w:rPr>
              <w:t>Parameter NCC: See TS 33.501 [11]</w:t>
            </w:r>
          </w:p>
        </w:tc>
      </w:tr>
      <w:tr w:rsidR="00426848" w:rsidRPr="00426848" w14:paraId="5911C595" w14:textId="77777777">
        <w:tc>
          <w:tcPr>
            <w:tcW w:w="14173" w:type="dxa"/>
            <w:tcBorders>
              <w:top w:val="single" w:sz="4" w:space="0" w:color="auto"/>
              <w:left w:val="single" w:sz="4" w:space="0" w:color="auto"/>
              <w:bottom w:val="single" w:sz="4" w:space="0" w:color="auto"/>
              <w:right w:val="single" w:sz="4" w:space="0" w:color="auto"/>
            </w:tcBorders>
          </w:tcPr>
          <w:p w14:paraId="286C81F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zh-CN"/>
              </w:rPr>
            </w:pPr>
            <w:r w:rsidRPr="00426848">
              <w:rPr>
                <w:rFonts w:ascii="Arial" w:hAnsi="Arial"/>
                <w:b/>
                <w:bCs/>
                <w:i/>
                <w:iCs/>
                <w:sz w:val="18"/>
                <w:lang w:eastAsia="zh-CN"/>
              </w:rPr>
              <w:t>onDemandSIB-Request</w:t>
            </w:r>
          </w:p>
          <w:p w14:paraId="65C1DB9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noProof/>
                <w:sz w:val="18"/>
                <w:lang w:eastAsia="zh-CN"/>
              </w:rPr>
              <w:t>Indicates that the UE is allowed to request SIB(s) on-demand while in RRC_CONNECTED according to clause 5.2.2.3.5.</w:t>
            </w:r>
          </w:p>
        </w:tc>
      </w:tr>
      <w:tr w:rsidR="00426848" w:rsidRPr="00426848" w14:paraId="4AD7B3C3" w14:textId="77777777">
        <w:tc>
          <w:tcPr>
            <w:tcW w:w="14173" w:type="dxa"/>
            <w:tcBorders>
              <w:top w:val="single" w:sz="4" w:space="0" w:color="auto"/>
              <w:left w:val="single" w:sz="4" w:space="0" w:color="auto"/>
              <w:bottom w:val="single" w:sz="4" w:space="0" w:color="auto"/>
              <w:right w:val="single" w:sz="4" w:space="0" w:color="auto"/>
            </w:tcBorders>
          </w:tcPr>
          <w:p w14:paraId="19D5D8E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zh-CN"/>
              </w:rPr>
            </w:pPr>
            <w:r w:rsidRPr="00426848">
              <w:rPr>
                <w:rFonts w:ascii="Arial" w:hAnsi="Arial"/>
                <w:b/>
                <w:bCs/>
                <w:i/>
                <w:iCs/>
                <w:sz w:val="18"/>
                <w:lang w:eastAsia="zh-CN"/>
              </w:rPr>
              <w:t>onDemandSIB-RequestProhibitTimer</w:t>
            </w:r>
          </w:p>
          <w:p w14:paraId="3BEE950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sz w:val="18"/>
                <w:lang w:eastAsia="zh-CN"/>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26848" w:rsidRPr="00426848" w14:paraId="5F424E3A" w14:textId="77777777">
        <w:tc>
          <w:tcPr>
            <w:tcW w:w="14173" w:type="dxa"/>
            <w:tcBorders>
              <w:top w:val="single" w:sz="4" w:space="0" w:color="auto"/>
              <w:left w:val="single" w:sz="4" w:space="0" w:color="auto"/>
              <w:bottom w:val="single" w:sz="4" w:space="0" w:color="auto"/>
              <w:right w:val="single" w:sz="4" w:space="0" w:color="auto"/>
            </w:tcBorders>
            <w:hideMark/>
          </w:tcPr>
          <w:p w14:paraId="50181C9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otherConfig</w:t>
            </w:r>
          </w:p>
          <w:p w14:paraId="480E14D7" w14:textId="7D72B710" w:rsidR="00426848" w:rsidRPr="00426848" w:rsidRDefault="00426848" w:rsidP="00426848">
            <w:pPr>
              <w:keepNext/>
              <w:keepLines/>
              <w:overflowPunct w:val="0"/>
              <w:autoSpaceDE w:val="0"/>
              <w:autoSpaceDN w:val="0"/>
              <w:adjustRightInd w:val="0"/>
              <w:spacing w:after="0"/>
              <w:textAlignment w:val="baseline"/>
              <w:rPr>
                <w:rFonts w:ascii="Arial" w:hAnsi="Arial"/>
                <w:bCs/>
                <w:noProof/>
                <w:sz w:val="18"/>
                <w:lang w:eastAsia="en-GB"/>
              </w:rPr>
            </w:pPr>
            <w:r w:rsidRPr="00426848">
              <w:rPr>
                <w:rFonts w:ascii="Arial" w:hAnsi="Arial"/>
                <w:bCs/>
                <w:noProof/>
                <w:sz w:val="18"/>
                <w:lang w:eastAsia="en-GB"/>
              </w:rPr>
              <w:t xml:space="preserve">Contains configuration related to other configurations. When configured for the SCG, only fields </w:t>
            </w:r>
            <w:r w:rsidRPr="00426848">
              <w:rPr>
                <w:rFonts w:ascii="Arial" w:hAnsi="Arial"/>
                <w:bCs/>
                <w:i/>
                <w:noProof/>
                <w:sz w:val="18"/>
                <w:lang w:eastAsia="en-GB"/>
              </w:rPr>
              <w:t>drx-PreferenceConfig, maxBW-PreferenceConfig, maxBW-PreferenceConfigFR2-2, maxCC-PreferenceConfig, maxMIMO-LayerPreferenceConfig</w:t>
            </w:r>
            <w:r w:rsidRPr="00426848">
              <w:rPr>
                <w:rFonts w:ascii="Arial" w:hAnsi="Arial"/>
                <w:bCs/>
                <w:iCs/>
                <w:noProof/>
                <w:sz w:val="18"/>
                <w:lang w:eastAsia="en-GB"/>
              </w:rPr>
              <w:t>,</w:t>
            </w:r>
            <w:r w:rsidRPr="00426848">
              <w:rPr>
                <w:rFonts w:ascii="Arial" w:hAnsi="Arial"/>
                <w:bCs/>
                <w:noProof/>
                <w:sz w:val="18"/>
                <w:lang w:eastAsia="en-GB"/>
              </w:rPr>
              <w:t xml:space="preserve"> </w:t>
            </w:r>
            <w:r w:rsidRPr="00426848">
              <w:rPr>
                <w:rFonts w:ascii="Arial" w:hAnsi="Arial"/>
                <w:bCs/>
                <w:i/>
                <w:noProof/>
                <w:sz w:val="18"/>
                <w:lang w:eastAsia="en-GB"/>
              </w:rPr>
              <w:t>maxMIMO-LayerPreferenceConfigFR2-2</w:t>
            </w:r>
            <w:r w:rsidRPr="00426848">
              <w:rPr>
                <w:rFonts w:ascii="Arial" w:hAnsi="Arial"/>
                <w:bCs/>
                <w:iCs/>
                <w:noProof/>
                <w:sz w:val="18"/>
                <w:lang w:eastAsia="en-GB"/>
              </w:rPr>
              <w:t>,</w:t>
            </w:r>
            <w:r w:rsidRPr="00426848">
              <w:rPr>
                <w:rFonts w:ascii="Arial" w:hAnsi="Arial"/>
                <w:bCs/>
                <w:noProof/>
                <w:sz w:val="18"/>
                <w:lang w:eastAsia="en-GB"/>
              </w:rPr>
              <w:t xml:space="preserve"> </w:t>
            </w:r>
            <w:r w:rsidRPr="00426848">
              <w:rPr>
                <w:rFonts w:ascii="Arial" w:hAnsi="Arial"/>
                <w:bCs/>
                <w:i/>
                <w:noProof/>
                <w:sz w:val="18"/>
                <w:lang w:eastAsia="en-GB"/>
              </w:rPr>
              <w:t>minSchedulingOffsetPreferenceConfig, minSchedulingOffsetPreferenceConfigExt,</w:t>
            </w:r>
            <w:r w:rsidRPr="00426848">
              <w:rPr>
                <w:rFonts w:ascii="Arial" w:eastAsia="SimSun" w:hAnsi="Arial"/>
                <w:bCs/>
                <w:i/>
                <w:sz w:val="18"/>
                <w:lang w:eastAsia="zh-CN"/>
              </w:rPr>
              <w:t xml:space="preserve"> rlm-RelaxationReportingConfig, bfd-RelaxationReportingConfig, btNameList, wlanNameList, sensorNameList</w:t>
            </w:r>
            <w:r w:rsidRPr="00426848">
              <w:rPr>
                <w:rFonts w:ascii="Arial" w:hAnsi="Arial"/>
                <w:bCs/>
                <w:noProof/>
                <w:sz w:val="18"/>
                <w:lang w:eastAsia="en-GB"/>
              </w:rPr>
              <w:t xml:space="preserve">, </w:t>
            </w:r>
            <w:r w:rsidRPr="00426848">
              <w:rPr>
                <w:rFonts w:ascii="Arial" w:eastAsia="SimSun" w:hAnsi="Arial"/>
                <w:bCs/>
                <w:i/>
                <w:sz w:val="18"/>
                <w:lang w:eastAsia="zh-CN"/>
              </w:rPr>
              <w:t>obtainCommonLocation</w:t>
            </w:r>
            <w:r w:rsidRPr="00426848">
              <w:rPr>
                <w:rFonts w:ascii="Arial" w:hAnsi="Arial"/>
                <w:bCs/>
                <w:iCs/>
                <w:sz w:val="18"/>
                <w:lang w:eastAsia="zh-CN"/>
              </w:rPr>
              <w:t xml:space="preserve">, </w:t>
            </w:r>
            <w:r w:rsidRPr="00426848">
              <w:rPr>
                <w:rFonts w:ascii="Arial" w:hAnsi="Arial"/>
                <w:bCs/>
                <w:i/>
                <w:iCs/>
                <w:noProof/>
                <w:sz w:val="18"/>
                <w:lang w:eastAsia="en-GB"/>
              </w:rPr>
              <w:t>idc-AssistanceConfig</w:t>
            </w:r>
            <w:r w:rsidRPr="00426848">
              <w:rPr>
                <w:rFonts w:ascii="Arial" w:hAnsi="Arial"/>
                <w:bCs/>
                <w:noProof/>
                <w:sz w:val="18"/>
                <w:lang w:eastAsia="en-GB"/>
              </w:rPr>
              <w:t xml:space="preserve">, </w:t>
            </w:r>
            <w:r w:rsidRPr="00426848">
              <w:rPr>
                <w:rFonts w:ascii="Arial" w:hAnsi="Arial"/>
                <w:bCs/>
                <w:i/>
                <w:iCs/>
                <w:noProof/>
                <w:sz w:val="18"/>
                <w:lang w:eastAsia="en-GB"/>
              </w:rPr>
              <w:t>multiRx-PreferenceReportingConfigFR2</w:t>
            </w:r>
            <w:r w:rsidRPr="00426848">
              <w:rPr>
                <w:rFonts w:ascii="Arial" w:hAnsi="Arial"/>
                <w:bCs/>
                <w:noProof/>
                <w:sz w:val="18"/>
                <w:lang w:eastAsia="en-GB"/>
              </w:rPr>
              <w:t xml:space="preserve">, </w:t>
            </w:r>
            <w:ins w:id="106" w:author="Nokia_Jarkko" w:date="2025-05-28T09:58:00Z" w16du:dateUtc="2025-05-28T06:58:00Z">
              <w:r w:rsidR="00F3553B">
                <w:rPr>
                  <w:rFonts w:ascii="Arial" w:hAnsi="Arial"/>
                  <w:bCs/>
                  <w:i/>
                  <w:iCs/>
                  <w:noProof/>
                  <w:sz w:val="18"/>
                  <w:lang w:eastAsia="en-GB"/>
                </w:rPr>
                <w:t>fbs</w:t>
              </w:r>
              <w:r w:rsidR="00F3553B" w:rsidRPr="00426848">
                <w:rPr>
                  <w:rFonts w:ascii="Arial" w:hAnsi="Arial"/>
                  <w:bCs/>
                  <w:i/>
                  <w:iCs/>
                  <w:noProof/>
                  <w:sz w:val="18"/>
                  <w:lang w:eastAsia="en-GB"/>
                </w:rPr>
                <w:t>-PreferenceReportingConfig</w:t>
              </w:r>
              <w:r w:rsidR="00F3553B" w:rsidRPr="00426848">
                <w:rPr>
                  <w:rFonts w:ascii="Arial" w:hAnsi="Arial"/>
                  <w:bCs/>
                  <w:noProof/>
                  <w:sz w:val="18"/>
                  <w:lang w:eastAsia="en-GB"/>
                </w:rPr>
                <w:t>,</w:t>
              </w:r>
            </w:ins>
            <w:r w:rsidRPr="00426848">
              <w:rPr>
                <w:rFonts w:ascii="Arial" w:hAnsi="Arial"/>
                <w:bCs/>
                <w:i/>
                <w:iCs/>
                <w:noProof/>
                <w:sz w:val="18"/>
                <w:lang w:eastAsia="en-GB"/>
              </w:rPr>
              <w:t>ul-TrafficInfoReportingConfig</w:t>
            </w:r>
            <w:r w:rsidRPr="00426848">
              <w:rPr>
                <w:rFonts w:ascii="Arial" w:hAnsi="Arial"/>
                <w:bCs/>
                <w:noProof/>
                <w:sz w:val="18"/>
                <w:lang w:eastAsia="en-GB"/>
              </w:rPr>
              <w:t xml:space="preserve">, </w:t>
            </w:r>
            <w:r w:rsidRPr="00426848">
              <w:rPr>
                <w:rFonts w:ascii="Arial" w:hAnsi="Arial"/>
                <w:bCs/>
                <w:i/>
                <w:iCs/>
                <w:noProof/>
                <w:sz w:val="18"/>
                <w:lang w:eastAsia="en-GB"/>
              </w:rPr>
              <w:t>n3c-RelayUE-InfoReportConfig, successPSCell-Config</w:t>
            </w:r>
            <w:r w:rsidRPr="00426848">
              <w:rPr>
                <w:rFonts w:ascii="Arial" w:hAnsi="Arial"/>
                <w:bCs/>
                <w:noProof/>
                <w:sz w:val="18"/>
                <w:lang w:eastAsia="en-GB"/>
              </w:rPr>
              <w:t xml:space="preserve"> and </w:t>
            </w:r>
            <w:r w:rsidRPr="00426848">
              <w:rPr>
                <w:rFonts w:ascii="Arial" w:hAnsi="Arial"/>
                <w:bCs/>
                <w:i/>
                <w:iCs/>
                <w:noProof/>
                <w:sz w:val="18"/>
                <w:lang w:eastAsia="en-GB"/>
              </w:rPr>
              <w:t>sn-InitiatedPSCellChange</w:t>
            </w:r>
            <w:r w:rsidRPr="00426848">
              <w:rPr>
                <w:rFonts w:ascii="Arial" w:hAnsi="Arial"/>
                <w:bCs/>
                <w:noProof/>
                <w:sz w:val="18"/>
                <w:lang w:eastAsia="en-GB"/>
              </w:rPr>
              <w:t xml:space="preserve"> can be included.</w:t>
            </w:r>
          </w:p>
        </w:tc>
      </w:tr>
      <w:tr w:rsidR="00426848" w:rsidRPr="00426848" w14:paraId="605FB471" w14:textId="77777777">
        <w:tc>
          <w:tcPr>
            <w:tcW w:w="14173" w:type="dxa"/>
            <w:tcBorders>
              <w:top w:val="single" w:sz="4" w:space="0" w:color="auto"/>
              <w:left w:val="single" w:sz="4" w:space="0" w:color="auto"/>
              <w:bottom w:val="single" w:sz="4" w:space="0" w:color="auto"/>
              <w:right w:val="single" w:sz="4" w:space="0" w:color="auto"/>
            </w:tcBorders>
            <w:hideMark/>
          </w:tcPr>
          <w:p w14:paraId="0DBFE3E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b/>
                <w:i/>
                <w:sz w:val="18"/>
                <w:szCs w:val="22"/>
                <w:lang w:eastAsia="sv-SE"/>
              </w:rPr>
              <w:t>radioBearerConfig</w:t>
            </w:r>
          </w:p>
          <w:p w14:paraId="15971725"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 xml:space="preserve">Configuration of Radio Bearers (DRBs, SRBs, multicast MRBs) including SDAP/PDCP. In (NG)EN-DC this field may only be present if the </w:t>
            </w:r>
            <w:r w:rsidRPr="00426848">
              <w:rPr>
                <w:rFonts w:ascii="Arial" w:hAnsi="Arial"/>
                <w:i/>
                <w:sz w:val="18"/>
                <w:lang w:eastAsia="sv-SE"/>
              </w:rPr>
              <w:t>RRCReconfiguration</w:t>
            </w:r>
            <w:r w:rsidRPr="00426848">
              <w:rPr>
                <w:rFonts w:ascii="Arial" w:hAnsi="Arial"/>
                <w:sz w:val="18"/>
                <w:szCs w:val="22"/>
                <w:lang w:eastAsia="sv-SE"/>
              </w:rPr>
              <w:t xml:space="preserve"> is transmitted over SRB3. SRB4 should not be configured if </w:t>
            </w:r>
            <w:r w:rsidRPr="00426848">
              <w:rPr>
                <w:rFonts w:ascii="Arial" w:hAnsi="Arial"/>
                <w:i/>
                <w:iCs/>
                <w:sz w:val="18"/>
                <w:lang w:eastAsia="zh-CN"/>
              </w:rPr>
              <w:t xml:space="preserve">sl-L2RemoteUE-Config-r17 </w:t>
            </w:r>
            <w:r w:rsidRPr="00426848">
              <w:rPr>
                <w:rFonts w:ascii="Arial" w:hAnsi="Arial"/>
                <w:sz w:val="18"/>
                <w:lang w:eastAsia="zh-CN"/>
              </w:rPr>
              <w:t>is configured or not released.</w:t>
            </w:r>
          </w:p>
        </w:tc>
      </w:tr>
      <w:tr w:rsidR="00426848" w:rsidRPr="00426848" w14:paraId="5882BCF8" w14:textId="77777777">
        <w:tc>
          <w:tcPr>
            <w:tcW w:w="14173" w:type="dxa"/>
            <w:tcBorders>
              <w:top w:val="single" w:sz="4" w:space="0" w:color="auto"/>
              <w:left w:val="single" w:sz="4" w:space="0" w:color="auto"/>
              <w:bottom w:val="single" w:sz="4" w:space="0" w:color="auto"/>
              <w:right w:val="single" w:sz="4" w:space="0" w:color="auto"/>
            </w:tcBorders>
            <w:hideMark/>
          </w:tcPr>
          <w:p w14:paraId="529A304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radioBearerConfig2</w:t>
            </w:r>
          </w:p>
          <w:p w14:paraId="003A52AF"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Configuration of Radio Bearers (DRBs, SRBs) including SDAP/PDCP. This field can only be used if the UE supports NR-DC or NE-DC.</w:t>
            </w:r>
          </w:p>
        </w:tc>
      </w:tr>
      <w:tr w:rsidR="00426848" w:rsidRPr="00426848" w14:paraId="0584F0E2" w14:textId="77777777">
        <w:tc>
          <w:tcPr>
            <w:tcW w:w="14173" w:type="dxa"/>
            <w:tcBorders>
              <w:top w:val="single" w:sz="4" w:space="0" w:color="auto"/>
              <w:left w:val="single" w:sz="4" w:space="0" w:color="auto"/>
              <w:bottom w:val="single" w:sz="4" w:space="0" w:color="auto"/>
              <w:right w:val="single" w:sz="4" w:space="0" w:color="auto"/>
            </w:tcBorders>
          </w:tcPr>
          <w:p w14:paraId="2A98552E"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scg-State</w:t>
            </w:r>
          </w:p>
          <w:p w14:paraId="31089AD5"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Indicates that the SCG is in deactivated state.</w:t>
            </w:r>
          </w:p>
          <w:p w14:paraId="32289E0B"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This field is not used</w:t>
            </w:r>
          </w:p>
          <w:p w14:paraId="5B43DC78" w14:textId="77777777" w:rsidR="00426848" w:rsidRPr="00426848" w:rsidRDefault="00426848" w:rsidP="00426848">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received:</w:t>
            </w:r>
          </w:p>
          <w:p w14:paraId="556DC494" w14:textId="77777777" w:rsidR="00426848" w:rsidRPr="00426848" w:rsidRDefault="00426848" w:rsidP="00426848">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within </w:t>
            </w:r>
            <w:r w:rsidRPr="00426848">
              <w:rPr>
                <w:rFonts w:ascii="Arial" w:hAnsi="Arial"/>
                <w:i/>
                <w:iCs/>
                <w:sz w:val="18"/>
                <w:szCs w:val="22"/>
                <w:lang w:eastAsia="sv-SE"/>
              </w:rPr>
              <w:t>mrdc-SecondaryCellGroup</w:t>
            </w:r>
            <w:r w:rsidRPr="00426848">
              <w:rPr>
                <w:rFonts w:ascii="Arial" w:hAnsi="Arial"/>
                <w:sz w:val="18"/>
                <w:szCs w:val="22"/>
                <w:lang w:eastAsia="sv-SE"/>
              </w:rPr>
              <w:t>, or</w:t>
            </w:r>
          </w:p>
          <w:p w14:paraId="6F1B4B90" w14:textId="77777777" w:rsidR="00426848" w:rsidRPr="00426848" w:rsidRDefault="00426848" w:rsidP="00426848">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E-UTRA </w:t>
            </w:r>
            <w:r w:rsidRPr="00426848">
              <w:rPr>
                <w:rFonts w:ascii="Arial" w:hAnsi="Arial"/>
                <w:i/>
                <w:iCs/>
                <w:sz w:val="18"/>
                <w:szCs w:val="22"/>
                <w:lang w:eastAsia="sv-SE"/>
              </w:rPr>
              <w:t>RRCConnectionReconfiguration</w:t>
            </w:r>
            <w:r w:rsidRPr="00426848">
              <w:rPr>
                <w:rFonts w:ascii="Arial" w:hAnsi="Arial"/>
                <w:sz w:val="18"/>
                <w:szCs w:val="22"/>
                <w:lang w:eastAsia="sv-SE"/>
              </w:rPr>
              <w:t xml:space="preserve"> message, or</w:t>
            </w:r>
          </w:p>
          <w:p w14:paraId="052EBF70" w14:textId="77777777" w:rsidR="00426848" w:rsidRPr="00426848" w:rsidRDefault="00426848" w:rsidP="00426848">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E-UTRA </w:t>
            </w:r>
            <w:r w:rsidRPr="00426848">
              <w:rPr>
                <w:rFonts w:ascii="Arial" w:hAnsi="Arial"/>
                <w:i/>
                <w:iCs/>
                <w:sz w:val="18"/>
                <w:szCs w:val="22"/>
                <w:lang w:eastAsia="sv-SE"/>
              </w:rPr>
              <w:t>RRCConnectionResume</w:t>
            </w:r>
            <w:r w:rsidRPr="00426848">
              <w:rPr>
                <w:rFonts w:ascii="Arial" w:hAnsi="Arial"/>
                <w:sz w:val="18"/>
                <w:szCs w:val="22"/>
                <w:lang w:eastAsia="sv-SE"/>
              </w:rPr>
              <w:t xml:space="preserve"> message or</w:t>
            </w:r>
          </w:p>
          <w:p w14:paraId="6D72E35B" w14:textId="77777777" w:rsidR="00426848" w:rsidRPr="00426848" w:rsidRDefault="00426848" w:rsidP="00426848">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received via SRB3, except if the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is included in </w:t>
            </w:r>
            <w:r w:rsidRPr="00426848">
              <w:rPr>
                <w:rFonts w:ascii="Arial" w:hAnsi="Arial"/>
                <w:i/>
                <w:iCs/>
                <w:sz w:val="18"/>
                <w:szCs w:val="22"/>
                <w:lang w:eastAsia="sv-SE"/>
              </w:rPr>
              <w:t>DLInformationTransferMRDC</w:t>
            </w:r>
            <w:r w:rsidRPr="00426848">
              <w:rPr>
                <w:rFonts w:ascii="Arial" w:hAnsi="Arial"/>
                <w:sz w:val="18"/>
                <w:szCs w:val="22"/>
                <w:lang w:eastAsia="sv-SE"/>
              </w:rPr>
              <w:t>.</w:t>
            </w:r>
          </w:p>
          <w:p w14:paraId="6B8918AF"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 xml:space="preserve">The field is absent if CPA, CPC, or subsequent CPAC is configured for the UE, or if the </w:t>
            </w:r>
            <w:r w:rsidRPr="00426848">
              <w:rPr>
                <w:rFonts w:ascii="Arial" w:hAnsi="Arial"/>
                <w:i/>
                <w:sz w:val="18"/>
                <w:szCs w:val="22"/>
                <w:lang w:eastAsia="sv-SE"/>
              </w:rPr>
              <w:t>RRCReconfiguration</w:t>
            </w:r>
            <w:r w:rsidRPr="00426848">
              <w:rPr>
                <w:rFonts w:ascii="Arial" w:hAnsi="Arial"/>
                <w:sz w:val="18"/>
                <w:szCs w:val="22"/>
                <w:lang w:eastAsia="sv-SE"/>
              </w:rPr>
              <w:t xml:space="preserve"> message is contained in </w:t>
            </w:r>
            <w:r w:rsidRPr="00426848">
              <w:rPr>
                <w:rFonts w:ascii="Arial" w:hAnsi="Arial"/>
                <w:i/>
                <w:sz w:val="18"/>
                <w:szCs w:val="22"/>
                <w:lang w:eastAsia="sv-SE"/>
              </w:rPr>
              <w:t xml:space="preserve">CondRRCReconfig, </w:t>
            </w:r>
            <w:r w:rsidRPr="00426848">
              <w:rPr>
                <w:rFonts w:ascii="Arial" w:hAnsi="Arial"/>
                <w:iCs/>
                <w:sz w:val="18"/>
                <w:szCs w:val="22"/>
                <w:lang w:eastAsia="sv-SE"/>
              </w:rPr>
              <w:t>or PSCell is configured with</w:t>
            </w:r>
            <w:r w:rsidRPr="00426848">
              <w:rPr>
                <w:rFonts w:ascii="Arial" w:hAnsi="Arial"/>
                <w:i/>
                <w:sz w:val="18"/>
                <w:szCs w:val="22"/>
                <w:lang w:eastAsia="sv-SE"/>
              </w:rPr>
              <w:t xml:space="preserve"> tag2</w:t>
            </w:r>
            <w:r w:rsidRPr="00426848">
              <w:rPr>
                <w:rFonts w:ascii="Arial" w:hAnsi="Arial"/>
                <w:iCs/>
                <w:sz w:val="18"/>
                <w:szCs w:val="22"/>
                <w:lang w:eastAsia="sv-SE"/>
              </w:rPr>
              <w:t xml:space="preserve">, or if the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is included within an </w:t>
            </w:r>
            <w:r w:rsidRPr="00426848">
              <w:rPr>
                <w:rFonts w:ascii="Arial" w:hAnsi="Arial"/>
                <w:i/>
                <w:iCs/>
                <w:sz w:val="18"/>
                <w:szCs w:val="22"/>
                <w:lang w:eastAsia="sv-SE"/>
              </w:rPr>
              <w:t>LTM-Config</w:t>
            </w:r>
            <w:r w:rsidRPr="00426848">
              <w:rPr>
                <w:rFonts w:ascii="Arial" w:hAnsi="Arial"/>
                <w:sz w:val="18"/>
                <w:szCs w:val="22"/>
                <w:lang w:eastAsia="sv-SE"/>
              </w:rPr>
              <w:t xml:space="preserve"> IE.</w:t>
            </w:r>
          </w:p>
        </w:tc>
      </w:tr>
      <w:tr w:rsidR="00426848" w:rsidRPr="00426848" w14:paraId="306113F2" w14:textId="77777777">
        <w:tc>
          <w:tcPr>
            <w:tcW w:w="14173" w:type="dxa"/>
            <w:tcBorders>
              <w:top w:val="single" w:sz="4" w:space="0" w:color="auto"/>
              <w:left w:val="single" w:sz="4" w:space="0" w:color="auto"/>
              <w:bottom w:val="single" w:sz="4" w:space="0" w:color="auto"/>
              <w:right w:val="single" w:sz="4" w:space="0" w:color="auto"/>
            </w:tcBorders>
          </w:tcPr>
          <w:p w14:paraId="5819B29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sl-L2RelayUE-Config</w:t>
            </w:r>
          </w:p>
          <w:p w14:paraId="6CE5364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sz w:val="18"/>
                <w:szCs w:val="22"/>
                <w:lang w:eastAsia="sv-SE"/>
              </w:rPr>
              <w:t xml:space="preserve">Contains L2 U2N relay operation related configurations used by a UE acting as or to be acting as a L2 U2N Relay UE </w:t>
            </w:r>
            <w:r w:rsidRPr="00426848">
              <w:rPr>
                <w:rFonts w:ascii="Arial" w:hAnsi="Arial" w:cs="Arial"/>
                <w:sz w:val="18"/>
                <w:szCs w:val="22"/>
                <w:lang w:eastAsia="sv-SE"/>
              </w:rPr>
              <w:t>or L2 U2U relay operation related configuration used by a UE acting as a L2 U2U Relay UE. In case of L2 U2N relay operation,</w:t>
            </w:r>
            <w:r w:rsidRPr="00426848">
              <w:rPr>
                <w:rFonts w:ascii="Arial" w:hAnsi="Arial"/>
                <w:sz w:val="18"/>
                <w:szCs w:val="22"/>
                <w:lang w:eastAsia="sv-SE"/>
              </w:rPr>
              <w:t xml:space="preserve"> </w:t>
            </w:r>
            <w:r w:rsidRPr="00426848">
              <w:rPr>
                <w:rFonts w:ascii="Arial" w:hAnsi="Arial"/>
                <w:bCs/>
                <w:sz w:val="18"/>
                <w:lang w:eastAsia="en-GB"/>
              </w:rPr>
              <w:t xml:space="preserve">the field is absent if </w:t>
            </w:r>
            <w:r w:rsidRPr="00426848">
              <w:rPr>
                <w:rFonts w:ascii="Arial" w:hAnsi="Arial"/>
                <w:bCs/>
                <w:i/>
                <w:sz w:val="18"/>
                <w:lang w:eastAsia="en-GB"/>
              </w:rPr>
              <w:t>conditionalReconfiguration</w:t>
            </w:r>
            <w:r w:rsidRPr="00426848">
              <w:rPr>
                <w:rFonts w:ascii="Arial" w:hAnsi="Arial"/>
                <w:bCs/>
                <w:sz w:val="18"/>
                <w:lang w:eastAsia="en-GB"/>
              </w:rPr>
              <w:t xml:space="preserve"> is configured for CHO.</w:t>
            </w:r>
          </w:p>
        </w:tc>
      </w:tr>
      <w:tr w:rsidR="00426848" w:rsidRPr="00426848" w14:paraId="5C56FF9F" w14:textId="77777777">
        <w:tc>
          <w:tcPr>
            <w:tcW w:w="14173" w:type="dxa"/>
            <w:tcBorders>
              <w:top w:val="single" w:sz="4" w:space="0" w:color="auto"/>
              <w:left w:val="single" w:sz="4" w:space="0" w:color="auto"/>
              <w:bottom w:val="single" w:sz="4" w:space="0" w:color="auto"/>
              <w:right w:val="single" w:sz="4" w:space="0" w:color="auto"/>
            </w:tcBorders>
          </w:tcPr>
          <w:p w14:paraId="1746FB0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lastRenderedPageBreak/>
              <w:t>sl-L2RemoteUE-Config</w:t>
            </w:r>
          </w:p>
          <w:p w14:paraId="1918829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sz w:val="18"/>
                <w:szCs w:val="22"/>
                <w:lang w:eastAsia="sv-SE"/>
              </w:rPr>
              <w:t xml:space="preserve">Contains L2 U2N relay operation related configurations used by a UE acting as or to be acting as a L2 U2N Remote UE </w:t>
            </w:r>
            <w:r w:rsidRPr="00426848">
              <w:rPr>
                <w:rFonts w:ascii="Arial" w:hAnsi="Arial" w:cs="Arial"/>
                <w:sz w:val="18"/>
                <w:szCs w:val="22"/>
                <w:lang w:eastAsia="sv-SE"/>
              </w:rPr>
              <w:t>or L2 U2U relay operation related configuration used by a UE acting as a L2 U2U Remote UE</w:t>
            </w:r>
            <w:r w:rsidRPr="00426848">
              <w:rPr>
                <w:rFonts w:ascii="Arial" w:hAnsi="Arial"/>
                <w:sz w:val="18"/>
                <w:szCs w:val="22"/>
                <w:lang w:eastAsia="sv-SE"/>
              </w:rPr>
              <w:t>.</w:t>
            </w:r>
            <w:r w:rsidRPr="00426848">
              <w:rPr>
                <w:rFonts w:ascii="Arial" w:hAnsi="Arial"/>
                <w:bCs/>
                <w:sz w:val="18"/>
                <w:lang w:eastAsia="en-GB"/>
              </w:rPr>
              <w:t xml:space="preserve"> </w:t>
            </w:r>
            <w:r w:rsidRPr="00426848">
              <w:rPr>
                <w:rFonts w:ascii="Arial" w:hAnsi="Arial" w:cs="Arial"/>
                <w:sz w:val="18"/>
                <w:szCs w:val="22"/>
                <w:lang w:eastAsia="sv-SE"/>
              </w:rPr>
              <w:t xml:space="preserve">In case of L2 U2N relay operation, </w:t>
            </w:r>
            <w:r w:rsidRPr="00426848">
              <w:rPr>
                <w:rFonts w:ascii="Arial" w:hAnsi="Arial"/>
                <w:bCs/>
                <w:sz w:val="18"/>
                <w:lang w:eastAsia="en-GB"/>
              </w:rPr>
              <w:t xml:space="preserve">the field is absent if </w:t>
            </w:r>
            <w:r w:rsidRPr="00426848">
              <w:rPr>
                <w:rFonts w:ascii="Arial" w:hAnsi="Arial"/>
                <w:bCs/>
                <w:i/>
                <w:sz w:val="18"/>
                <w:lang w:eastAsia="en-GB"/>
              </w:rPr>
              <w:t>conditionalReconfiguration</w:t>
            </w:r>
            <w:r w:rsidRPr="00426848">
              <w:rPr>
                <w:rFonts w:ascii="Arial" w:hAnsi="Arial"/>
                <w:bCs/>
                <w:sz w:val="18"/>
                <w:lang w:eastAsia="en-GB"/>
              </w:rPr>
              <w:t xml:space="preserve"> is configured for CHO</w:t>
            </w:r>
            <w:r w:rsidRPr="00426848">
              <w:rPr>
                <w:rFonts w:ascii="Arial" w:hAnsi="Arial" w:cs="Arial"/>
                <w:bCs/>
                <w:sz w:val="18"/>
                <w:lang w:eastAsia="en-GB"/>
              </w:rPr>
              <w:t xml:space="preserve">, or if </w:t>
            </w:r>
            <w:r w:rsidRPr="00426848">
              <w:rPr>
                <w:rFonts w:ascii="Arial" w:hAnsi="Arial" w:cs="Arial"/>
                <w:bCs/>
                <w:i/>
                <w:sz w:val="18"/>
                <w:lang w:eastAsia="en-GB"/>
              </w:rPr>
              <w:t>appLayerMeasConfig</w:t>
            </w:r>
            <w:r w:rsidRPr="00426848">
              <w:rPr>
                <w:rFonts w:ascii="Arial" w:hAnsi="Arial" w:cs="Arial"/>
                <w:bCs/>
                <w:sz w:val="18"/>
                <w:lang w:eastAsia="en-GB"/>
              </w:rPr>
              <w:t xml:space="preserve"> or SRB4 is configured/not released</w:t>
            </w:r>
            <w:r w:rsidRPr="00426848">
              <w:rPr>
                <w:rFonts w:ascii="Arial" w:hAnsi="Arial"/>
                <w:bCs/>
                <w:sz w:val="18"/>
                <w:lang w:eastAsia="en-GB"/>
              </w:rPr>
              <w:t>.</w:t>
            </w:r>
          </w:p>
        </w:tc>
      </w:tr>
      <w:tr w:rsidR="00426848" w:rsidRPr="00426848" w14:paraId="09D91DD9" w14:textId="77777777">
        <w:tc>
          <w:tcPr>
            <w:tcW w:w="14173" w:type="dxa"/>
            <w:tcBorders>
              <w:top w:val="single" w:sz="4" w:space="0" w:color="auto"/>
              <w:left w:val="single" w:sz="4" w:space="0" w:color="auto"/>
              <w:bottom w:val="single" w:sz="4" w:space="0" w:color="auto"/>
              <w:right w:val="single" w:sz="4" w:space="0" w:color="auto"/>
            </w:tcBorders>
            <w:hideMark/>
          </w:tcPr>
          <w:p w14:paraId="10996103"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b/>
                <w:i/>
                <w:sz w:val="18"/>
                <w:szCs w:val="22"/>
                <w:lang w:eastAsia="sv-SE"/>
              </w:rPr>
              <w:t>secondaryCellGroup</w:t>
            </w:r>
          </w:p>
          <w:p w14:paraId="672B794B"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Configuration of secondary cell group ((NG)EN-DC or NR-DC).</w:t>
            </w:r>
          </w:p>
        </w:tc>
      </w:tr>
      <w:tr w:rsidR="00426848" w:rsidRPr="00426848" w14:paraId="24A3E816" w14:textId="77777777">
        <w:tc>
          <w:tcPr>
            <w:tcW w:w="14173" w:type="dxa"/>
            <w:tcBorders>
              <w:top w:val="single" w:sz="4" w:space="0" w:color="auto"/>
              <w:left w:val="single" w:sz="4" w:space="0" w:color="auto"/>
              <w:bottom w:val="single" w:sz="4" w:space="0" w:color="auto"/>
              <w:right w:val="single" w:sz="4" w:space="0" w:color="auto"/>
            </w:tcBorders>
            <w:hideMark/>
          </w:tcPr>
          <w:p w14:paraId="695ABB0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sk-Counter</w:t>
            </w:r>
          </w:p>
          <w:p w14:paraId="58C5503C"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A counter used upon initial configuration of S-K</w:t>
            </w:r>
            <w:r w:rsidRPr="00426848">
              <w:rPr>
                <w:rFonts w:ascii="Arial" w:hAnsi="Arial"/>
                <w:sz w:val="18"/>
                <w:szCs w:val="22"/>
                <w:vertAlign w:val="subscript"/>
                <w:lang w:eastAsia="sv-SE"/>
              </w:rPr>
              <w:t>gNB</w:t>
            </w:r>
            <w:r w:rsidRPr="00426848">
              <w:rPr>
                <w:rFonts w:ascii="Arial" w:hAnsi="Arial"/>
                <w:sz w:val="18"/>
                <w:szCs w:val="22"/>
                <w:lang w:eastAsia="sv-SE"/>
              </w:rPr>
              <w:t xml:space="preserve"> or S-K</w:t>
            </w:r>
            <w:r w:rsidRPr="00426848">
              <w:rPr>
                <w:rFonts w:ascii="Arial" w:hAnsi="Arial"/>
                <w:sz w:val="18"/>
                <w:szCs w:val="22"/>
                <w:vertAlign w:val="subscript"/>
                <w:lang w:eastAsia="sv-SE"/>
              </w:rPr>
              <w:t>eNB</w:t>
            </w:r>
            <w:r w:rsidRPr="00426848">
              <w:rPr>
                <w:rFonts w:ascii="Arial" w:hAnsi="Arial"/>
                <w:sz w:val="18"/>
                <w:szCs w:val="22"/>
                <w:lang w:eastAsia="sv-SE"/>
              </w:rPr>
              <w:t>, as well as upon refresh of S-K</w:t>
            </w:r>
            <w:r w:rsidRPr="00426848">
              <w:rPr>
                <w:rFonts w:ascii="Arial" w:hAnsi="Arial"/>
                <w:sz w:val="18"/>
                <w:szCs w:val="22"/>
                <w:vertAlign w:val="subscript"/>
                <w:lang w:eastAsia="sv-SE"/>
              </w:rPr>
              <w:t>gNB</w:t>
            </w:r>
            <w:r w:rsidRPr="00426848">
              <w:rPr>
                <w:rFonts w:ascii="Arial" w:hAnsi="Arial"/>
                <w:sz w:val="18"/>
                <w:szCs w:val="22"/>
                <w:lang w:eastAsia="sv-SE"/>
              </w:rPr>
              <w:t xml:space="preserve"> or S-K</w:t>
            </w:r>
            <w:r w:rsidRPr="00426848">
              <w:rPr>
                <w:rFonts w:ascii="Arial" w:hAnsi="Arial"/>
                <w:sz w:val="18"/>
                <w:szCs w:val="22"/>
                <w:vertAlign w:val="subscript"/>
                <w:lang w:eastAsia="sv-SE"/>
              </w:rPr>
              <w:t>eNB</w:t>
            </w:r>
            <w:r w:rsidRPr="00426848">
              <w:rPr>
                <w:rFonts w:ascii="Arial" w:hAnsi="Arial"/>
                <w:sz w:val="18"/>
                <w:szCs w:val="22"/>
                <w:lang w:eastAsia="sv-SE"/>
              </w:rPr>
              <w:t xml:space="preserve">. This field is always included either upon initial configuration of an NR SCG or upon configuration of the first RB with </w:t>
            </w:r>
            <w:r w:rsidRPr="00426848">
              <w:rPr>
                <w:rFonts w:ascii="Arial" w:hAnsi="Arial"/>
                <w:i/>
                <w:iCs/>
                <w:sz w:val="18"/>
                <w:szCs w:val="22"/>
                <w:lang w:eastAsia="sv-SE"/>
              </w:rPr>
              <w:t>keyToUse</w:t>
            </w:r>
            <w:r w:rsidRPr="00426848">
              <w:rPr>
                <w:rFonts w:ascii="Arial" w:hAnsi="Arial"/>
                <w:sz w:val="18"/>
                <w:szCs w:val="22"/>
                <w:lang w:eastAsia="sv-SE"/>
              </w:rPr>
              <w:t xml:space="preserve"> set to </w:t>
            </w:r>
            <w:r w:rsidRPr="00426848">
              <w:rPr>
                <w:rFonts w:ascii="Arial" w:hAnsi="Arial"/>
                <w:i/>
                <w:iCs/>
                <w:sz w:val="18"/>
                <w:szCs w:val="22"/>
                <w:lang w:eastAsia="sv-SE"/>
              </w:rPr>
              <w:t>secondary</w:t>
            </w:r>
            <w:r w:rsidRPr="00426848">
              <w:rPr>
                <w:rFonts w:ascii="Arial" w:hAnsi="Arial"/>
                <w:sz w:val="18"/>
                <w:szCs w:val="22"/>
                <w:lang w:eastAsia="sv-SE"/>
              </w:rPr>
              <w:t xml:space="preserve">, whichever happens first. This field is absent if there is neither any NR SCG nor any RB with </w:t>
            </w:r>
            <w:r w:rsidRPr="00426848">
              <w:rPr>
                <w:rFonts w:ascii="Arial" w:hAnsi="Arial"/>
                <w:i/>
                <w:iCs/>
                <w:sz w:val="18"/>
                <w:szCs w:val="22"/>
                <w:lang w:eastAsia="sv-SE"/>
              </w:rPr>
              <w:t>keyToUse</w:t>
            </w:r>
            <w:r w:rsidRPr="00426848">
              <w:rPr>
                <w:rFonts w:ascii="Arial" w:hAnsi="Arial"/>
                <w:sz w:val="18"/>
                <w:szCs w:val="22"/>
                <w:lang w:eastAsia="sv-SE"/>
              </w:rPr>
              <w:t xml:space="preserve"> set to </w:t>
            </w:r>
            <w:r w:rsidRPr="00426848">
              <w:rPr>
                <w:rFonts w:ascii="Arial" w:hAnsi="Arial"/>
                <w:i/>
                <w:iCs/>
                <w:sz w:val="18"/>
                <w:szCs w:val="22"/>
                <w:lang w:eastAsia="sv-SE"/>
              </w:rPr>
              <w:t>secondary</w:t>
            </w:r>
            <w:r w:rsidRPr="00426848">
              <w:rPr>
                <w:rFonts w:ascii="Arial" w:hAnsi="Arial"/>
                <w:sz w:val="18"/>
                <w:szCs w:val="22"/>
                <w:lang w:eastAsia="sv-SE"/>
              </w:rPr>
              <w:t xml:space="preserve">, or if the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is contained in </w:t>
            </w:r>
            <w:r w:rsidRPr="00426848">
              <w:rPr>
                <w:rFonts w:ascii="Arial" w:hAnsi="Arial"/>
                <w:i/>
                <w:iCs/>
                <w:sz w:val="18"/>
                <w:szCs w:val="22"/>
                <w:lang w:eastAsia="sv-SE"/>
              </w:rPr>
              <w:t>condRRCReconfig</w:t>
            </w:r>
            <w:r w:rsidRPr="00426848">
              <w:rPr>
                <w:rFonts w:ascii="Arial" w:hAnsi="Arial"/>
                <w:sz w:val="18"/>
                <w:szCs w:val="22"/>
                <w:lang w:eastAsia="sv-SE"/>
              </w:rPr>
              <w:t xml:space="preserve"> for subsequent CPAC.</w:t>
            </w:r>
          </w:p>
        </w:tc>
      </w:tr>
      <w:tr w:rsidR="00426848" w:rsidRPr="00426848" w14:paraId="3D7AFB00" w14:textId="77777777">
        <w:tc>
          <w:tcPr>
            <w:tcW w:w="14173" w:type="dxa"/>
            <w:tcBorders>
              <w:top w:val="single" w:sz="4" w:space="0" w:color="auto"/>
              <w:left w:val="single" w:sz="4" w:space="0" w:color="auto"/>
              <w:bottom w:val="single" w:sz="4" w:space="0" w:color="auto"/>
              <w:right w:val="single" w:sz="4" w:space="0" w:color="auto"/>
            </w:tcBorders>
            <w:hideMark/>
          </w:tcPr>
          <w:p w14:paraId="3F0B691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sl-ConfigDedicatedNR</w:t>
            </w:r>
          </w:p>
          <w:p w14:paraId="33CC3E33"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bCs/>
                <w:noProof/>
                <w:sz w:val="18"/>
                <w:lang w:eastAsia="en-GB"/>
              </w:rPr>
              <w:t>This field is used to provide the dedicated configurations for NR sidelink communication/discovery/positioning.</w:t>
            </w:r>
          </w:p>
        </w:tc>
      </w:tr>
      <w:tr w:rsidR="00426848" w:rsidRPr="00426848" w14:paraId="0A349818" w14:textId="77777777">
        <w:tc>
          <w:tcPr>
            <w:tcW w:w="14173" w:type="dxa"/>
            <w:tcBorders>
              <w:top w:val="single" w:sz="4" w:space="0" w:color="auto"/>
              <w:left w:val="single" w:sz="4" w:space="0" w:color="auto"/>
              <w:bottom w:val="single" w:sz="4" w:space="0" w:color="auto"/>
              <w:right w:val="single" w:sz="4" w:space="0" w:color="auto"/>
            </w:tcBorders>
            <w:hideMark/>
          </w:tcPr>
          <w:p w14:paraId="31FC0BF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sl-ConfigDedicatedEUTRA-Info</w:t>
            </w:r>
          </w:p>
          <w:p w14:paraId="2D64AC5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bCs/>
                <w:noProof/>
                <w:sz w:val="18"/>
                <w:lang w:eastAsia="en-GB"/>
              </w:rPr>
              <w:t xml:space="preserve">This field includes the E-UTRA </w:t>
            </w:r>
            <w:r w:rsidRPr="00426848">
              <w:rPr>
                <w:rFonts w:ascii="Arial" w:hAnsi="Arial"/>
                <w:bCs/>
                <w:i/>
                <w:iCs/>
                <w:noProof/>
                <w:sz w:val="18"/>
                <w:lang w:eastAsia="en-GB"/>
              </w:rPr>
              <w:t>RRCConnectionReconfiguration</w:t>
            </w:r>
            <w:r w:rsidRPr="00426848">
              <w:rPr>
                <w:rFonts w:ascii="Arial" w:hAnsi="Arial"/>
                <w:bCs/>
                <w:noProof/>
                <w:sz w:val="18"/>
                <w:lang w:eastAsia="en-GB"/>
              </w:rPr>
              <w:t xml:space="preserve"> as specified in TS 36.331 [10]. In this version of the specification, the E-UTRA </w:t>
            </w:r>
            <w:r w:rsidRPr="00426848">
              <w:rPr>
                <w:rFonts w:ascii="Arial" w:hAnsi="Arial"/>
                <w:bCs/>
                <w:i/>
                <w:iCs/>
                <w:noProof/>
                <w:sz w:val="18"/>
                <w:lang w:eastAsia="en-GB"/>
              </w:rPr>
              <w:t>RRCConnectionReconfiguration</w:t>
            </w:r>
            <w:r w:rsidRPr="00426848">
              <w:rPr>
                <w:rFonts w:ascii="Arial" w:hAnsi="Arial"/>
                <w:bCs/>
                <w:noProof/>
                <w:sz w:val="18"/>
                <w:lang w:eastAsia="en-GB"/>
              </w:rPr>
              <w:t xml:space="preserve"> can only includes sidelink related fields for V2X sidelink communication, i.e. </w:t>
            </w:r>
            <w:r w:rsidRPr="00426848">
              <w:rPr>
                <w:rFonts w:ascii="Arial" w:hAnsi="Arial"/>
                <w:bCs/>
                <w:i/>
                <w:noProof/>
                <w:sz w:val="18"/>
                <w:lang w:eastAsia="en-GB"/>
              </w:rPr>
              <w:t>sl-V2X-ConfigDedicated</w:t>
            </w:r>
            <w:r w:rsidRPr="00426848">
              <w:rPr>
                <w:rFonts w:ascii="Arial" w:hAnsi="Arial"/>
                <w:bCs/>
                <w:noProof/>
                <w:sz w:val="18"/>
                <w:lang w:eastAsia="en-GB"/>
              </w:rPr>
              <w:t xml:space="preserve">, </w:t>
            </w:r>
            <w:r w:rsidRPr="00426848">
              <w:rPr>
                <w:rFonts w:ascii="Arial" w:hAnsi="Arial"/>
                <w:bCs/>
                <w:i/>
                <w:noProof/>
                <w:sz w:val="18"/>
                <w:lang w:eastAsia="en-GB"/>
              </w:rPr>
              <w:t>sl-V2X-SPS-Config</w:t>
            </w:r>
            <w:r w:rsidRPr="00426848">
              <w:rPr>
                <w:rFonts w:ascii="Arial" w:hAnsi="Arial"/>
                <w:bCs/>
                <w:noProof/>
                <w:sz w:val="18"/>
                <w:lang w:eastAsia="en-GB"/>
              </w:rPr>
              <w:t xml:space="preserve">, </w:t>
            </w:r>
            <w:r w:rsidRPr="00426848">
              <w:rPr>
                <w:rFonts w:ascii="Arial" w:hAnsi="Arial"/>
                <w:bCs/>
                <w:i/>
                <w:noProof/>
                <w:sz w:val="18"/>
                <w:lang w:eastAsia="en-GB"/>
              </w:rPr>
              <w:t>measConfig</w:t>
            </w:r>
            <w:r w:rsidRPr="00426848">
              <w:rPr>
                <w:rFonts w:ascii="Arial" w:hAnsi="Arial"/>
                <w:bCs/>
                <w:noProof/>
                <w:sz w:val="18"/>
                <w:lang w:eastAsia="en-GB"/>
              </w:rPr>
              <w:t xml:space="preserve"> and/or </w:t>
            </w:r>
            <w:r w:rsidRPr="00426848">
              <w:rPr>
                <w:rFonts w:ascii="Arial" w:hAnsi="Arial"/>
                <w:bCs/>
                <w:i/>
                <w:noProof/>
                <w:sz w:val="18"/>
                <w:lang w:eastAsia="en-GB"/>
              </w:rPr>
              <w:t>otherConfig</w:t>
            </w:r>
            <w:r w:rsidRPr="00426848">
              <w:rPr>
                <w:rFonts w:ascii="Arial" w:hAnsi="Arial"/>
                <w:bCs/>
                <w:noProof/>
                <w:sz w:val="18"/>
                <w:lang w:eastAsia="en-GB"/>
              </w:rPr>
              <w:t>.</w:t>
            </w:r>
          </w:p>
        </w:tc>
      </w:tr>
      <w:tr w:rsidR="00426848" w:rsidRPr="00426848" w14:paraId="3417021F" w14:textId="77777777">
        <w:tc>
          <w:tcPr>
            <w:tcW w:w="14173" w:type="dxa"/>
            <w:tcBorders>
              <w:top w:val="single" w:sz="4" w:space="0" w:color="auto"/>
              <w:left w:val="single" w:sz="4" w:space="0" w:color="auto"/>
              <w:bottom w:val="single" w:sz="4" w:space="0" w:color="auto"/>
              <w:right w:val="single" w:sz="4" w:space="0" w:color="auto"/>
            </w:tcBorders>
          </w:tcPr>
          <w:p w14:paraId="1EBB8851"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bCs/>
                <w:i/>
                <w:iCs/>
                <w:sz w:val="18"/>
                <w:lang w:eastAsia="zh-CN"/>
              </w:rPr>
            </w:pPr>
            <w:r w:rsidRPr="00426848">
              <w:rPr>
                <w:rFonts w:ascii="Arial" w:hAnsi="Arial" w:cs="Arial"/>
                <w:b/>
                <w:bCs/>
                <w:i/>
                <w:iCs/>
                <w:sz w:val="18"/>
                <w:lang w:eastAsia="zh-CN"/>
              </w:rPr>
              <w:t>srs-PosResourceSetLinkedForAggBWList</w:t>
            </w:r>
          </w:p>
          <w:p w14:paraId="1B695CB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426848" w:rsidRPr="00426848" w14:paraId="1FFE6F4D" w14:textId="77777777">
        <w:tc>
          <w:tcPr>
            <w:tcW w:w="14173" w:type="dxa"/>
            <w:tcBorders>
              <w:top w:val="single" w:sz="4" w:space="0" w:color="auto"/>
              <w:left w:val="single" w:sz="4" w:space="0" w:color="auto"/>
              <w:bottom w:val="single" w:sz="4" w:space="0" w:color="auto"/>
              <w:right w:val="single" w:sz="4" w:space="0" w:color="auto"/>
            </w:tcBorders>
          </w:tcPr>
          <w:p w14:paraId="71B91BB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sl-TimeOffsetEUTRA</w:t>
            </w:r>
          </w:p>
          <w:p w14:paraId="65699ED0"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426848">
              <w:rPr>
                <w:rFonts w:ascii="Arial" w:hAnsi="Arial"/>
                <w:i/>
                <w:iCs/>
                <w:sz w:val="18"/>
                <w:lang w:eastAsia="sv-SE"/>
              </w:rPr>
              <w:t>ms0dpt75</w:t>
            </w:r>
            <w:r w:rsidRPr="00426848">
              <w:rPr>
                <w:rFonts w:ascii="Arial" w:hAnsi="Arial"/>
                <w:sz w:val="18"/>
                <w:lang w:eastAsia="sv-SE"/>
              </w:rPr>
              <w:t xml:space="preserve"> corresponds to 0.75ms, </w:t>
            </w:r>
            <w:r w:rsidRPr="00426848">
              <w:rPr>
                <w:rFonts w:ascii="Arial" w:hAnsi="Arial"/>
                <w:i/>
                <w:iCs/>
                <w:sz w:val="18"/>
                <w:lang w:eastAsia="sv-SE"/>
              </w:rPr>
              <w:t>ms1</w:t>
            </w:r>
            <w:r w:rsidRPr="00426848">
              <w:rPr>
                <w:rFonts w:ascii="Arial" w:hAnsi="Arial"/>
                <w:sz w:val="18"/>
                <w:lang w:eastAsia="sv-SE"/>
              </w:rPr>
              <w:t xml:space="preserve"> corresponds to 1ms and so on. The network includes this field only when </w:t>
            </w:r>
            <w:r w:rsidRPr="00426848">
              <w:rPr>
                <w:rFonts w:ascii="Arial" w:hAnsi="Arial"/>
                <w:i/>
                <w:iCs/>
                <w:sz w:val="18"/>
                <w:lang w:eastAsia="sv-SE"/>
              </w:rPr>
              <w:t>sl-ConfigDedicatedEUTRA</w:t>
            </w:r>
            <w:r w:rsidRPr="00426848">
              <w:rPr>
                <w:rFonts w:ascii="Arial" w:hAnsi="Arial"/>
                <w:sz w:val="18"/>
                <w:lang w:eastAsia="sv-SE"/>
              </w:rPr>
              <w:t xml:space="preserve"> is configured.</w:t>
            </w:r>
          </w:p>
        </w:tc>
      </w:tr>
      <w:tr w:rsidR="00426848" w:rsidRPr="00426848" w14:paraId="3F73173B" w14:textId="77777777">
        <w:tc>
          <w:tcPr>
            <w:tcW w:w="14173" w:type="dxa"/>
            <w:tcBorders>
              <w:top w:val="single" w:sz="4" w:space="0" w:color="auto"/>
              <w:left w:val="single" w:sz="4" w:space="0" w:color="auto"/>
              <w:bottom w:val="single" w:sz="4" w:space="0" w:color="auto"/>
              <w:right w:val="single" w:sz="4" w:space="0" w:color="auto"/>
            </w:tcBorders>
          </w:tcPr>
          <w:p w14:paraId="7F00995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sz w:val="18"/>
                <w:lang w:eastAsia="sv-SE"/>
              </w:rPr>
            </w:pPr>
            <w:r w:rsidRPr="00426848">
              <w:rPr>
                <w:rFonts w:ascii="Arial" w:hAnsi="Arial"/>
                <w:b/>
                <w:bCs/>
                <w:i/>
                <w:iCs/>
                <w:sz w:val="18"/>
                <w:lang w:eastAsia="sv-SE"/>
              </w:rPr>
              <w:t>targetCellSMTC-SCG</w:t>
            </w:r>
          </w:p>
          <w:p w14:paraId="55086E0F"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426848">
              <w:rPr>
                <w:rFonts w:ascii="Arial" w:hAnsi="Arial"/>
                <w:i/>
                <w:iCs/>
                <w:sz w:val="18"/>
                <w:lang w:eastAsia="sv-SE"/>
              </w:rPr>
              <w:t>smtc</w:t>
            </w:r>
            <w:r w:rsidRPr="00426848">
              <w:rPr>
                <w:rFonts w:ascii="Arial" w:hAnsi="Arial"/>
                <w:sz w:val="18"/>
                <w:lang w:eastAsia="sv-SE"/>
              </w:rPr>
              <w:t xml:space="preserve"> in </w:t>
            </w:r>
            <w:r w:rsidRPr="00426848">
              <w:rPr>
                <w:rFonts w:ascii="Arial" w:hAnsi="Arial"/>
                <w:i/>
                <w:iCs/>
                <w:sz w:val="18"/>
                <w:lang w:eastAsia="sv-SE"/>
              </w:rPr>
              <w:t>secondaryCellGroup</w:t>
            </w:r>
            <w:r w:rsidRPr="00426848">
              <w:rPr>
                <w:rFonts w:ascii="Arial" w:hAnsi="Arial"/>
                <w:sz w:val="18"/>
                <w:lang w:eastAsia="sv-SE"/>
              </w:rPr>
              <w:t xml:space="preserve"> -&gt; </w:t>
            </w:r>
            <w:r w:rsidRPr="00426848">
              <w:rPr>
                <w:rFonts w:ascii="Arial" w:hAnsi="Arial"/>
                <w:i/>
                <w:iCs/>
                <w:sz w:val="18"/>
                <w:lang w:eastAsia="sv-SE"/>
              </w:rPr>
              <w:t>SpCellConfig</w:t>
            </w:r>
            <w:r w:rsidRPr="00426848">
              <w:rPr>
                <w:rFonts w:ascii="Arial" w:hAnsi="Arial"/>
                <w:sz w:val="18"/>
                <w:lang w:eastAsia="sv-SE"/>
              </w:rPr>
              <w:t xml:space="preserve"> -&gt; </w:t>
            </w:r>
            <w:r w:rsidRPr="00426848">
              <w:rPr>
                <w:rFonts w:ascii="Arial" w:hAnsi="Arial"/>
                <w:i/>
                <w:iCs/>
                <w:sz w:val="18"/>
                <w:lang w:eastAsia="sv-SE"/>
              </w:rPr>
              <w:t>reconfigurationWithSync</w:t>
            </w:r>
            <w:r w:rsidRPr="00426848">
              <w:rPr>
                <w:rFonts w:ascii="Arial" w:hAnsi="Arial"/>
                <w:sz w:val="18"/>
                <w:lang w:eastAsia="sv-SE"/>
              </w:rPr>
              <w:t xml:space="preserve"> are absent, the UE uses the SMTC in the </w:t>
            </w:r>
            <w:r w:rsidRPr="00426848">
              <w:rPr>
                <w:rFonts w:ascii="Arial" w:hAnsi="Arial"/>
                <w:i/>
                <w:iCs/>
                <w:sz w:val="18"/>
                <w:lang w:eastAsia="sv-SE"/>
              </w:rPr>
              <w:t>measObjectNR</w:t>
            </w:r>
            <w:r w:rsidRPr="00426848">
              <w:rPr>
                <w:rFonts w:ascii="Arial" w:hAnsi="Arial"/>
                <w:sz w:val="18"/>
                <w:lang w:eastAsia="sv-SE"/>
              </w:rPr>
              <w:t xml:space="preserve"> having the same SSB frequency and subcarrier spacing, as configured before the reception of the RRC message.</w:t>
            </w:r>
          </w:p>
        </w:tc>
      </w:tr>
      <w:tr w:rsidR="00426848" w:rsidRPr="00426848" w14:paraId="66F58D89" w14:textId="77777777">
        <w:tc>
          <w:tcPr>
            <w:tcW w:w="14173" w:type="dxa"/>
            <w:tcBorders>
              <w:top w:val="single" w:sz="4" w:space="0" w:color="auto"/>
              <w:left w:val="single" w:sz="4" w:space="0" w:color="auto"/>
              <w:bottom w:val="single" w:sz="4" w:space="0" w:color="auto"/>
              <w:right w:val="single" w:sz="4" w:space="0" w:color="auto"/>
            </w:tcBorders>
            <w:hideMark/>
          </w:tcPr>
          <w:p w14:paraId="3D4F0DD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t316</w:t>
            </w:r>
          </w:p>
          <w:p w14:paraId="1CD3086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sz w:val="18"/>
                <w:lang w:eastAsia="en-GB"/>
              </w:rPr>
              <w:t xml:space="preserve">Indicates the value for timer T316 as described in clause 7.1. </w:t>
            </w:r>
            <w:r w:rsidRPr="00426848">
              <w:rPr>
                <w:rFonts w:ascii="Arial" w:hAnsi="Arial"/>
                <w:iCs/>
                <w:sz w:val="18"/>
                <w:lang w:eastAsia="en-GB"/>
              </w:rPr>
              <w:t xml:space="preserve">Value </w:t>
            </w:r>
            <w:r w:rsidRPr="00426848">
              <w:rPr>
                <w:rFonts w:ascii="Arial" w:hAnsi="Arial"/>
                <w:i/>
                <w:iCs/>
                <w:sz w:val="18"/>
                <w:lang w:eastAsia="en-GB"/>
              </w:rPr>
              <w:t>ms50</w:t>
            </w:r>
            <w:r w:rsidRPr="00426848">
              <w:rPr>
                <w:rFonts w:ascii="Arial" w:hAnsi="Arial"/>
                <w:iCs/>
                <w:sz w:val="18"/>
                <w:lang w:eastAsia="en-GB"/>
              </w:rPr>
              <w:t xml:space="preserve"> corresponds to 50 ms, value </w:t>
            </w:r>
            <w:r w:rsidRPr="00426848">
              <w:rPr>
                <w:rFonts w:ascii="Arial" w:hAnsi="Arial"/>
                <w:i/>
                <w:iCs/>
                <w:sz w:val="18"/>
                <w:lang w:eastAsia="en-GB"/>
              </w:rPr>
              <w:t>ms100</w:t>
            </w:r>
            <w:r w:rsidRPr="00426848">
              <w:rPr>
                <w:rFonts w:ascii="Arial" w:hAnsi="Arial"/>
                <w:iCs/>
                <w:sz w:val="18"/>
                <w:lang w:eastAsia="en-GB"/>
              </w:rPr>
              <w:t xml:space="preserve"> corresponds to 100 ms and so on. </w:t>
            </w:r>
            <w:r w:rsidRPr="00426848">
              <w:rPr>
                <w:rFonts w:ascii="Arial" w:hAnsi="Arial"/>
                <w:sz w:val="18"/>
                <w:lang w:eastAsia="sv-SE"/>
              </w:rPr>
              <w:t>This field can be configured only if the UE is configured with split SRB1 or SRB3.</w:t>
            </w:r>
          </w:p>
        </w:tc>
      </w:tr>
      <w:tr w:rsidR="00426848" w:rsidRPr="00426848" w14:paraId="3A8536D8" w14:textId="77777777">
        <w:tc>
          <w:tcPr>
            <w:tcW w:w="14173" w:type="dxa"/>
            <w:tcBorders>
              <w:top w:val="single" w:sz="4" w:space="0" w:color="auto"/>
              <w:left w:val="single" w:sz="4" w:space="0" w:color="auto"/>
              <w:bottom w:val="single" w:sz="4" w:space="0" w:color="auto"/>
              <w:right w:val="single" w:sz="4" w:space="0" w:color="auto"/>
            </w:tcBorders>
          </w:tcPr>
          <w:p w14:paraId="7543BD3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ue-TxTEG-RequestUL-TDOA-Config</w:t>
            </w:r>
          </w:p>
          <w:p w14:paraId="42BF2898"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Cs/>
                <w:iCs/>
                <w:sz w:val="18"/>
                <w:szCs w:val="22"/>
                <w:lang w:eastAsia="sv-SE"/>
              </w:rPr>
              <w:t xml:space="preserve">Configures the periodicity of UE reporting for the association between Tx TEG and SRS Positioning resources. When configured with </w:t>
            </w:r>
            <w:r w:rsidRPr="00426848">
              <w:rPr>
                <w:rFonts w:ascii="Arial" w:hAnsi="Arial"/>
                <w:bCs/>
                <w:i/>
                <w:sz w:val="18"/>
                <w:szCs w:val="22"/>
                <w:lang w:eastAsia="sv-SE"/>
              </w:rPr>
              <w:t>oneShot</w:t>
            </w:r>
            <w:r w:rsidRPr="00426848">
              <w:rPr>
                <w:rFonts w:ascii="Arial" w:hAnsi="Arial"/>
                <w:bCs/>
                <w:iCs/>
                <w:sz w:val="18"/>
                <w:szCs w:val="22"/>
                <w:lang w:eastAsia="sv-SE"/>
              </w:rPr>
              <w:t xml:space="preserve"> UE reports the association only one time. When configured with </w:t>
            </w:r>
            <w:r w:rsidRPr="00426848">
              <w:rPr>
                <w:rFonts w:ascii="Arial" w:hAnsi="Arial"/>
                <w:bCs/>
                <w:i/>
                <w:sz w:val="18"/>
                <w:szCs w:val="22"/>
                <w:lang w:eastAsia="sv-SE"/>
              </w:rPr>
              <w:t xml:space="preserve">periodicReporting </w:t>
            </w:r>
            <w:r w:rsidRPr="00426848">
              <w:rPr>
                <w:rFonts w:ascii="Arial" w:hAnsi="Arial"/>
                <w:bCs/>
                <w:iCs/>
                <w:sz w:val="18"/>
                <w:szCs w:val="22"/>
                <w:lang w:eastAsia="sv-SE"/>
              </w:rPr>
              <w:t xml:space="preserve">UE reports the association periodically and the </w:t>
            </w:r>
            <w:r w:rsidRPr="00426848">
              <w:rPr>
                <w:rFonts w:ascii="Arial" w:hAnsi="Arial"/>
                <w:bCs/>
                <w:i/>
                <w:iCs/>
                <w:sz w:val="18"/>
                <w:szCs w:val="22"/>
                <w:lang w:eastAsia="sv-SE"/>
              </w:rPr>
              <w:t>periodicReporting</w:t>
            </w:r>
            <w:r w:rsidRPr="00426848">
              <w:rPr>
                <w:rFonts w:ascii="Arial" w:hAnsi="Arial"/>
                <w:bCs/>
                <w:iCs/>
                <w:sz w:val="18"/>
                <w:szCs w:val="22"/>
                <w:lang w:eastAsia="sv-SE"/>
              </w:rPr>
              <w:t xml:space="preserve"> indicates the periodicity. Value </w:t>
            </w:r>
            <w:r w:rsidRPr="00426848">
              <w:rPr>
                <w:rFonts w:ascii="Arial" w:hAnsi="Arial"/>
                <w:bCs/>
                <w:i/>
                <w:iCs/>
                <w:sz w:val="18"/>
                <w:szCs w:val="22"/>
                <w:lang w:eastAsia="sv-SE"/>
              </w:rPr>
              <w:t>ms160</w:t>
            </w:r>
            <w:r w:rsidRPr="00426848">
              <w:rPr>
                <w:rFonts w:ascii="Arial" w:hAnsi="Arial"/>
                <w:bCs/>
                <w:iCs/>
                <w:sz w:val="18"/>
                <w:szCs w:val="22"/>
                <w:lang w:eastAsia="sv-SE"/>
              </w:rPr>
              <w:t xml:space="preserve"> corresponds to 160ms, value </w:t>
            </w:r>
            <w:r w:rsidRPr="00426848">
              <w:rPr>
                <w:rFonts w:ascii="Arial" w:hAnsi="Arial"/>
                <w:bCs/>
                <w:i/>
                <w:iCs/>
                <w:sz w:val="18"/>
                <w:szCs w:val="22"/>
                <w:lang w:eastAsia="sv-SE"/>
              </w:rPr>
              <w:t>ms320</w:t>
            </w:r>
            <w:r w:rsidRPr="00426848">
              <w:rPr>
                <w:rFonts w:ascii="Arial" w:hAnsi="Arial"/>
                <w:bCs/>
                <w:iCs/>
                <w:sz w:val="18"/>
                <w:szCs w:val="22"/>
                <w:lang w:eastAsia="sv-SE"/>
              </w:rPr>
              <w:t xml:space="preserve"> corresponds to 320ms and so on.</w:t>
            </w:r>
          </w:p>
        </w:tc>
      </w:tr>
      <w:tr w:rsidR="00426848" w:rsidRPr="00426848" w14:paraId="6D116633" w14:textId="77777777">
        <w:tc>
          <w:tcPr>
            <w:tcW w:w="14173" w:type="dxa"/>
            <w:tcBorders>
              <w:top w:val="single" w:sz="4" w:space="0" w:color="auto"/>
              <w:left w:val="single" w:sz="4" w:space="0" w:color="auto"/>
              <w:bottom w:val="single" w:sz="4" w:space="0" w:color="auto"/>
              <w:right w:val="single" w:sz="4" w:space="0" w:color="auto"/>
            </w:tcBorders>
            <w:hideMark/>
          </w:tcPr>
          <w:p w14:paraId="2395DE5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ul-GapFR2-Config</w:t>
            </w:r>
          </w:p>
          <w:p w14:paraId="477EF888" w14:textId="77777777" w:rsidR="00426848" w:rsidRPr="00426848" w:rsidRDefault="00426848" w:rsidP="00426848">
            <w:pPr>
              <w:keepNext/>
              <w:keepLines/>
              <w:overflowPunct w:val="0"/>
              <w:autoSpaceDE w:val="0"/>
              <w:autoSpaceDN w:val="0"/>
              <w:adjustRightInd w:val="0"/>
              <w:spacing w:after="0"/>
              <w:textAlignment w:val="baseline"/>
              <w:rPr>
                <w:rFonts w:ascii="Arial" w:hAnsi="Arial"/>
                <w:iCs/>
                <w:sz w:val="18"/>
                <w:lang w:eastAsia="en-GB"/>
              </w:rPr>
            </w:pPr>
            <w:r w:rsidRPr="00426848">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426848">
              <w:rPr>
                <w:rFonts w:ascii="Arial" w:eastAsia="SimSun" w:hAnsi="Arial"/>
                <w:sz w:val="18"/>
              </w:rPr>
              <w:t>configured with FR2 serving cell(s)</w:t>
            </w:r>
            <w:r w:rsidRPr="00426848">
              <w:rPr>
                <w:rFonts w:ascii="Arial" w:hAnsi="Arial"/>
                <w:iCs/>
                <w:sz w:val="18"/>
                <w:lang w:eastAsia="en-GB"/>
              </w:rPr>
              <w:t xml:space="preserve"> decides and configures the FR2 UL gap pattern.</w:t>
            </w:r>
          </w:p>
        </w:tc>
      </w:tr>
    </w:tbl>
    <w:p w14:paraId="4F8AA8D7" w14:textId="77777777" w:rsidR="00426848" w:rsidRPr="00426848" w:rsidRDefault="00426848" w:rsidP="00426848">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6848" w:rsidRPr="00426848" w14:paraId="0E92E062" w14:textId="77777777">
        <w:tc>
          <w:tcPr>
            <w:tcW w:w="4027" w:type="dxa"/>
            <w:tcBorders>
              <w:top w:val="single" w:sz="4" w:space="0" w:color="auto"/>
              <w:left w:val="single" w:sz="4" w:space="0" w:color="auto"/>
              <w:bottom w:val="single" w:sz="4" w:space="0" w:color="auto"/>
              <w:right w:val="single" w:sz="4" w:space="0" w:color="auto"/>
            </w:tcBorders>
            <w:hideMark/>
          </w:tcPr>
          <w:p w14:paraId="157C12C1" w14:textId="77777777" w:rsidR="00426848" w:rsidRPr="00426848" w:rsidRDefault="00426848" w:rsidP="00426848">
            <w:pPr>
              <w:keepNext/>
              <w:keepLines/>
              <w:overflowPunct w:val="0"/>
              <w:autoSpaceDE w:val="0"/>
              <w:autoSpaceDN w:val="0"/>
              <w:adjustRightInd w:val="0"/>
              <w:spacing w:after="0"/>
              <w:jc w:val="center"/>
              <w:textAlignment w:val="baseline"/>
              <w:rPr>
                <w:rFonts w:ascii="Arial" w:hAnsi="Arial"/>
                <w:b/>
                <w:sz w:val="18"/>
                <w:szCs w:val="22"/>
                <w:lang w:eastAsia="sv-SE"/>
              </w:rPr>
            </w:pPr>
            <w:r w:rsidRPr="00426848">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E83700" w14:textId="77777777" w:rsidR="00426848" w:rsidRPr="00426848" w:rsidRDefault="00426848" w:rsidP="00426848">
            <w:pPr>
              <w:keepNext/>
              <w:keepLines/>
              <w:overflowPunct w:val="0"/>
              <w:autoSpaceDE w:val="0"/>
              <w:autoSpaceDN w:val="0"/>
              <w:adjustRightInd w:val="0"/>
              <w:spacing w:after="0"/>
              <w:jc w:val="center"/>
              <w:textAlignment w:val="baseline"/>
              <w:rPr>
                <w:rFonts w:ascii="Arial" w:hAnsi="Arial"/>
                <w:b/>
                <w:sz w:val="18"/>
                <w:szCs w:val="22"/>
                <w:lang w:eastAsia="sv-SE"/>
              </w:rPr>
            </w:pPr>
            <w:r w:rsidRPr="00426848">
              <w:rPr>
                <w:rFonts w:ascii="Arial" w:hAnsi="Arial"/>
                <w:b/>
                <w:sz w:val="18"/>
                <w:szCs w:val="22"/>
                <w:lang w:eastAsia="sv-SE"/>
              </w:rPr>
              <w:t>Explanation</w:t>
            </w:r>
          </w:p>
        </w:tc>
      </w:tr>
      <w:tr w:rsidR="00426848" w:rsidRPr="00426848" w14:paraId="52709B06" w14:textId="77777777">
        <w:tc>
          <w:tcPr>
            <w:tcW w:w="4027" w:type="dxa"/>
            <w:tcBorders>
              <w:top w:val="single" w:sz="4" w:space="0" w:color="auto"/>
              <w:left w:val="single" w:sz="4" w:space="0" w:color="auto"/>
              <w:bottom w:val="single" w:sz="4" w:space="0" w:color="auto"/>
              <w:right w:val="single" w:sz="4" w:space="0" w:color="auto"/>
            </w:tcBorders>
            <w:hideMark/>
          </w:tcPr>
          <w:p w14:paraId="33B6B9DD"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40517D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en-GB"/>
              </w:rPr>
              <w:t>The field is absent in case of reconfiguration with sync within NR or to NR; otherwise it is optionally present, need N.</w:t>
            </w:r>
          </w:p>
        </w:tc>
      </w:tr>
      <w:tr w:rsidR="00426848" w:rsidRPr="00426848" w14:paraId="57471907" w14:textId="77777777">
        <w:tc>
          <w:tcPr>
            <w:tcW w:w="4027" w:type="dxa"/>
            <w:tcBorders>
              <w:top w:val="single" w:sz="4" w:space="0" w:color="auto"/>
              <w:left w:val="single" w:sz="4" w:space="0" w:color="auto"/>
              <w:bottom w:val="single" w:sz="4" w:space="0" w:color="auto"/>
              <w:right w:val="single" w:sz="4" w:space="0" w:color="auto"/>
            </w:tcBorders>
            <w:hideMark/>
          </w:tcPr>
          <w:p w14:paraId="44F8220D"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3F23A3"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en-GB"/>
              </w:rPr>
              <w:t>This field is mandatory present in case of inter system handover. Otherwise the field is optionally present, need N.</w:t>
            </w:r>
          </w:p>
        </w:tc>
      </w:tr>
      <w:tr w:rsidR="00426848" w:rsidRPr="00426848" w14:paraId="202C54C3" w14:textId="77777777">
        <w:tc>
          <w:tcPr>
            <w:tcW w:w="4027" w:type="dxa"/>
            <w:tcBorders>
              <w:top w:val="single" w:sz="4" w:space="0" w:color="auto"/>
              <w:left w:val="single" w:sz="4" w:space="0" w:color="auto"/>
              <w:bottom w:val="single" w:sz="4" w:space="0" w:color="auto"/>
              <w:right w:val="single" w:sz="4" w:space="0" w:color="auto"/>
            </w:tcBorders>
            <w:hideMark/>
          </w:tcPr>
          <w:p w14:paraId="5D980246"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B9C2461"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en-GB"/>
              </w:rPr>
              <w:t xml:space="preserve">This field is mandatory present in case </w:t>
            </w:r>
            <w:r w:rsidRPr="00426848">
              <w:rPr>
                <w:rFonts w:ascii="Arial" w:hAnsi="Arial"/>
                <w:i/>
                <w:sz w:val="18"/>
                <w:szCs w:val="22"/>
                <w:lang w:eastAsia="en-GB"/>
              </w:rPr>
              <w:t>masterCellGroup</w:t>
            </w:r>
            <w:r w:rsidRPr="00426848">
              <w:rPr>
                <w:rFonts w:ascii="Arial" w:hAnsi="Arial"/>
                <w:sz w:val="18"/>
                <w:szCs w:val="22"/>
                <w:lang w:eastAsia="en-GB"/>
              </w:rPr>
              <w:t xml:space="preserve"> includes </w:t>
            </w:r>
            <w:r w:rsidRPr="00426848">
              <w:rPr>
                <w:rFonts w:ascii="Arial" w:hAnsi="Arial"/>
                <w:i/>
                <w:sz w:val="18"/>
                <w:szCs w:val="22"/>
                <w:lang w:eastAsia="en-GB"/>
              </w:rPr>
              <w:t>ReconfigurationWithSync</w:t>
            </w:r>
            <w:r w:rsidRPr="00426848">
              <w:rPr>
                <w:rFonts w:ascii="Arial" w:hAnsi="Arial"/>
                <w:sz w:val="18"/>
                <w:szCs w:val="22"/>
                <w:lang w:eastAsia="en-GB"/>
              </w:rPr>
              <w:t xml:space="preserve"> and </w:t>
            </w:r>
            <w:r w:rsidRPr="00426848">
              <w:rPr>
                <w:rFonts w:ascii="Arial" w:hAnsi="Arial"/>
                <w:i/>
                <w:sz w:val="18"/>
                <w:szCs w:val="22"/>
                <w:lang w:eastAsia="en-GB"/>
              </w:rPr>
              <w:t>RadioBearerConfig</w:t>
            </w:r>
            <w:r w:rsidRPr="00426848">
              <w:rPr>
                <w:rFonts w:ascii="Arial" w:hAnsi="Arial"/>
                <w:sz w:val="18"/>
                <w:szCs w:val="22"/>
                <w:lang w:eastAsia="en-GB"/>
              </w:rPr>
              <w:t xml:space="preserve"> includes </w:t>
            </w:r>
            <w:r w:rsidRPr="00426848">
              <w:rPr>
                <w:rFonts w:ascii="Arial" w:hAnsi="Arial"/>
                <w:i/>
                <w:sz w:val="18"/>
                <w:szCs w:val="22"/>
                <w:lang w:eastAsia="en-GB"/>
              </w:rPr>
              <w:t>SecurityConfig</w:t>
            </w:r>
            <w:r w:rsidRPr="00426848">
              <w:rPr>
                <w:rFonts w:ascii="Arial" w:hAnsi="Arial"/>
                <w:sz w:val="18"/>
                <w:szCs w:val="22"/>
                <w:lang w:eastAsia="en-GB"/>
              </w:rPr>
              <w:t xml:space="preserve"> with </w:t>
            </w:r>
            <w:r w:rsidRPr="00426848">
              <w:rPr>
                <w:rFonts w:ascii="Arial" w:hAnsi="Arial"/>
                <w:i/>
                <w:sz w:val="18"/>
                <w:szCs w:val="22"/>
                <w:lang w:eastAsia="en-GB"/>
              </w:rPr>
              <w:t>SecurityAlgorithmConfig</w:t>
            </w:r>
            <w:r w:rsidRPr="00426848">
              <w:rPr>
                <w:rFonts w:ascii="Arial" w:hAnsi="Arial"/>
                <w:sz w:val="18"/>
                <w:szCs w:val="22"/>
                <w:lang w:eastAsia="en-GB"/>
              </w:rPr>
              <w:t xml:space="preserve">, indicating a change of the </w:t>
            </w:r>
            <w:r w:rsidRPr="00426848">
              <w:rPr>
                <w:rFonts w:ascii="Arial" w:hAnsi="Arial"/>
                <w:sz w:val="18"/>
                <w:lang w:eastAsia="sv-SE"/>
              </w:rPr>
              <w:t xml:space="preserve">AS </w:t>
            </w:r>
            <w:r w:rsidRPr="00426848">
              <w:rPr>
                <w:rFonts w:ascii="Arial" w:hAnsi="Arial"/>
                <w:sz w:val="18"/>
                <w:szCs w:val="22"/>
                <w:lang w:eastAsia="en-GB"/>
              </w:rPr>
              <w:t xml:space="preserve">security algorithms associated to the master key. If </w:t>
            </w:r>
            <w:r w:rsidRPr="00426848">
              <w:rPr>
                <w:rFonts w:ascii="Arial" w:hAnsi="Arial"/>
                <w:i/>
                <w:sz w:val="18"/>
                <w:szCs w:val="22"/>
                <w:lang w:eastAsia="en-GB"/>
              </w:rPr>
              <w:t>ReconfigurationWithSync</w:t>
            </w:r>
            <w:r w:rsidRPr="00426848">
              <w:rPr>
                <w:rFonts w:ascii="Arial" w:hAnsi="Arial"/>
                <w:sz w:val="18"/>
                <w:szCs w:val="22"/>
                <w:lang w:eastAsia="en-GB"/>
              </w:rPr>
              <w:t xml:space="preserve"> is included for other cases, this field is optionally present, need N. If </w:t>
            </w:r>
            <w:r w:rsidRPr="00426848">
              <w:rPr>
                <w:rFonts w:ascii="Arial" w:hAnsi="Arial"/>
                <w:i/>
                <w:iCs/>
                <w:sz w:val="18"/>
                <w:szCs w:val="22"/>
                <w:lang w:eastAsia="en-GB"/>
              </w:rPr>
              <w:t>ReconfigurationWithSync</w:t>
            </w:r>
            <w:r w:rsidRPr="00426848">
              <w:rPr>
                <w:rFonts w:ascii="Arial" w:hAnsi="Arial"/>
                <w:sz w:val="18"/>
                <w:szCs w:val="22"/>
                <w:lang w:eastAsia="en-GB"/>
              </w:rPr>
              <w:t xml:space="preserve"> is part of </w:t>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w:t>
            </w:r>
            <w:r w:rsidRPr="00426848">
              <w:rPr>
                <w:rFonts w:ascii="Arial" w:hAnsi="Arial"/>
                <w:sz w:val="18"/>
                <w:lang w:eastAsia="zh-CN"/>
              </w:rPr>
              <w:t xml:space="preserve">within an </w:t>
            </w:r>
            <w:r w:rsidRPr="00426848">
              <w:rPr>
                <w:rFonts w:ascii="Arial" w:hAnsi="Arial"/>
                <w:i/>
                <w:iCs/>
                <w:sz w:val="18"/>
                <w:lang w:eastAsia="zh-CN"/>
              </w:rPr>
              <w:t>LTM-Config</w:t>
            </w:r>
            <w:r w:rsidRPr="00426848">
              <w:rPr>
                <w:rFonts w:ascii="Arial" w:hAnsi="Arial"/>
                <w:sz w:val="18"/>
                <w:lang w:eastAsia="zh-CN"/>
              </w:rPr>
              <w:t xml:space="preserve"> IE</w:t>
            </w:r>
            <w:r w:rsidRPr="00426848">
              <w:rPr>
                <w:rFonts w:ascii="Arial" w:hAnsi="Arial"/>
                <w:sz w:val="18"/>
                <w:szCs w:val="22"/>
                <w:lang w:eastAsia="en-GB"/>
              </w:rPr>
              <w:t xml:space="preserve"> associated with the MCG, the field is absent. Otherwise the field is absent.</w:t>
            </w:r>
          </w:p>
        </w:tc>
      </w:tr>
      <w:tr w:rsidR="00426848" w:rsidRPr="00426848" w14:paraId="6307B21F" w14:textId="77777777">
        <w:tc>
          <w:tcPr>
            <w:tcW w:w="4027" w:type="dxa"/>
            <w:tcBorders>
              <w:top w:val="single" w:sz="4" w:space="0" w:color="auto"/>
              <w:left w:val="single" w:sz="4" w:space="0" w:color="auto"/>
              <w:bottom w:val="single" w:sz="4" w:space="0" w:color="auto"/>
              <w:right w:val="single" w:sz="4" w:space="0" w:color="auto"/>
            </w:tcBorders>
            <w:hideMark/>
          </w:tcPr>
          <w:p w14:paraId="5FBC872B"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E9A5DA7"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426848">
              <w:rPr>
                <w:rFonts w:ascii="Arial" w:hAnsi="Arial"/>
                <w:sz w:val="18"/>
                <w:szCs w:val="22"/>
                <w:lang w:eastAsia="en-GB"/>
              </w:rPr>
              <w:t>absent</w:t>
            </w:r>
            <w:r w:rsidRPr="00426848">
              <w:rPr>
                <w:rFonts w:ascii="Arial" w:hAnsi="Arial"/>
                <w:sz w:val="18"/>
                <w:szCs w:val="22"/>
                <w:lang w:eastAsia="sv-SE"/>
              </w:rPr>
              <w:t xml:space="preserve"> otherwise.</w:t>
            </w:r>
          </w:p>
        </w:tc>
      </w:tr>
      <w:tr w:rsidR="00426848" w:rsidRPr="00426848" w14:paraId="6FEF32DC" w14:textId="77777777">
        <w:tc>
          <w:tcPr>
            <w:tcW w:w="4027" w:type="dxa"/>
            <w:tcBorders>
              <w:top w:val="single" w:sz="4" w:space="0" w:color="auto"/>
              <w:left w:val="single" w:sz="4" w:space="0" w:color="auto"/>
              <w:bottom w:val="single" w:sz="4" w:space="0" w:color="auto"/>
              <w:right w:val="single" w:sz="4" w:space="0" w:color="auto"/>
            </w:tcBorders>
            <w:hideMark/>
          </w:tcPr>
          <w:p w14:paraId="39494307"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i/>
                <w:sz w:val="18"/>
                <w:szCs w:val="18"/>
                <w:lang w:eastAsia="sv-SE"/>
              </w:rPr>
            </w:pPr>
            <w:r w:rsidRPr="00426848">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A9D2F5F" w14:textId="77777777" w:rsidR="00426848" w:rsidRPr="00426848" w:rsidRDefault="00426848" w:rsidP="00426848">
            <w:pPr>
              <w:keepNext/>
              <w:keepLines/>
              <w:overflowPunct w:val="0"/>
              <w:autoSpaceDE w:val="0"/>
              <w:autoSpaceDN w:val="0"/>
              <w:adjustRightInd w:val="0"/>
              <w:spacing w:after="0"/>
              <w:textAlignment w:val="baseline"/>
              <w:rPr>
                <w:rFonts w:ascii="Arial" w:eastAsia="Yu Mincho" w:hAnsi="Arial"/>
                <w:sz w:val="18"/>
                <w:lang w:eastAsia="zh-CN"/>
              </w:rPr>
            </w:pPr>
            <w:r w:rsidRPr="00426848">
              <w:rPr>
                <w:rFonts w:ascii="Arial" w:eastAsia="Yu Mincho" w:hAnsi="Arial"/>
                <w:sz w:val="18"/>
                <w:lang w:eastAsia="zh-CN"/>
              </w:rPr>
              <w:t>The field is mandatory present in:</w:t>
            </w:r>
          </w:p>
          <w:p w14:paraId="0B2F2276"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 an </w:t>
            </w:r>
            <w:r w:rsidRPr="00426848">
              <w:rPr>
                <w:rFonts w:ascii="Arial" w:eastAsia="Yu Mincho" w:hAnsi="Arial" w:cs="Arial"/>
                <w:i/>
                <w:sz w:val="18"/>
                <w:szCs w:val="18"/>
                <w:lang w:eastAsia="zh-CN"/>
              </w:rPr>
              <w:t>RRCResume</w:t>
            </w:r>
            <w:r w:rsidRPr="00426848">
              <w:rPr>
                <w:rFonts w:ascii="Arial" w:eastAsia="Yu Mincho" w:hAnsi="Arial" w:cs="Arial"/>
                <w:sz w:val="18"/>
                <w:szCs w:val="18"/>
                <w:lang w:eastAsia="zh-CN"/>
              </w:rPr>
              <w:t xml:space="preserve"> message </w:t>
            </w:r>
            <w:r w:rsidRPr="00426848">
              <w:rPr>
                <w:rFonts w:ascii="Arial" w:hAnsi="Arial" w:cs="Arial"/>
                <w:sz w:val="18"/>
                <w:szCs w:val="18"/>
                <w:lang w:eastAsia="zh-CN"/>
              </w:rPr>
              <w:t xml:space="preserve">(or in an </w:t>
            </w:r>
            <w:r w:rsidRPr="00426848">
              <w:rPr>
                <w:rFonts w:ascii="Arial" w:hAnsi="Arial" w:cs="Arial"/>
                <w:i/>
                <w:sz w:val="18"/>
                <w:szCs w:val="18"/>
                <w:lang w:eastAsia="zh-CN"/>
              </w:rPr>
              <w:t>RRCConnectionResume</w:t>
            </w:r>
            <w:r w:rsidRPr="00426848">
              <w:rPr>
                <w:rFonts w:ascii="Arial" w:hAnsi="Arial" w:cs="Arial"/>
                <w:sz w:val="18"/>
                <w:szCs w:val="18"/>
                <w:lang w:eastAsia="zh-CN"/>
              </w:rPr>
              <w:t xml:space="preserve"> message, see TS 36.331 [10]),</w:t>
            </w:r>
          </w:p>
          <w:p w14:paraId="2A49BF44"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w:t>
            </w:r>
            <w:r w:rsidRPr="00426848">
              <w:rPr>
                <w:rFonts w:ascii="Arial" w:hAnsi="Arial" w:cs="Arial"/>
                <w:sz w:val="18"/>
                <w:szCs w:val="18"/>
                <w:lang w:eastAsia="zh-CN"/>
              </w:rPr>
              <w:t xml:space="preserve"> an </w:t>
            </w:r>
            <w:r w:rsidRPr="00426848">
              <w:rPr>
                <w:rFonts w:ascii="Arial" w:hAnsi="Arial" w:cs="Arial"/>
                <w:i/>
                <w:sz w:val="18"/>
                <w:szCs w:val="18"/>
                <w:lang w:eastAsia="zh-CN"/>
              </w:rPr>
              <w:t>RRCConnectionReconfiguration</w:t>
            </w:r>
            <w:r w:rsidRPr="00426848">
              <w:rPr>
                <w:rFonts w:ascii="Arial" w:hAnsi="Arial" w:cs="Arial"/>
                <w:sz w:val="18"/>
                <w:szCs w:val="18"/>
                <w:lang w:eastAsia="zh-CN"/>
              </w:rPr>
              <w:t xml:space="preserve"> message, see TS 36.331 [10], which is contained in </w:t>
            </w:r>
            <w:r w:rsidRPr="00426848">
              <w:rPr>
                <w:rFonts w:ascii="Arial" w:hAnsi="Arial" w:cs="Arial"/>
                <w:i/>
                <w:iCs/>
                <w:sz w:val="18"/>
                <w:szCs w:val="18"/>
                <w:lang w:eastAsia="zh-CN"/>
              </w:rPr>
              <w:t>DLInformationTransferMRDC</w:t>
            </w:r>
            <w:r w:rsidRPr="00426848">
              <w:rPr>
                <w:rFonts w:ascii="Arial" w:hAnsi="Arial" w:cs="Arial"/>
                <w:sz w:val="18"/>
                <w:szCs w:val="18"/>
                <w:lang w:eastAsia="zh-CN"/>
              </w:rPr>
              <w:t xml:space="preserve"> </w:t>
            </w:r>
            <w:r w:rsidRPr="00426848">
              <w:rPr>
                <w:rFonts w:ascii="Arial" w:eastAsia="Yu Mincho" w:hAnsi="Arial" w:cs="Arial"/>
                <w:sz w:val="18"/>
                <w:szCs w:val="18"/>
                <w:lang w:eastAsia="zh-CN"/>
              </w:rPr>
              <w:t xml:space="preserve">transmitted on SRB3 (as a response to </w:t>
            </w:r>
            <w:r w:rsidRPr="00426848">
              <w:rPr>
                <w:rFonts w:ascii="Arial" w:hAnsi="Arial" w:cs="Arial"/>
                <w:i/>
                <w:iCs/>
                <w:sz w:val="18"/>
                <w:szCs w:val="18"/>
                <w:lang w:eastAsia="zh-CN"/>
              </w:rPr>
              <w:t>ULInformationTransferMRDC</w:t>
            </w:r>
            <w:r w:rsidRPr="00426848">
              <w:rPr>
                <w:rFonts w:ascii="Arial" w:hAnsi="Arial" w:cs="Arial"/>
                <w:sz w:val="18"/>
                <w:szCs w:val="18"/>
                <w:lang w:eastAsia="zh-CN"/>
              </w:rPr>
              <w:t xml:space="preserve"> including an </w:t>
            </w:r>
            <w:r w:rsidRPr="00426848">
              <w:rPr>
                <w:rFonts w:ascii="Arial" w:eastAsia="Yu Mincho" w:hAnsi="Arial" w:cs="Arial"/>
                <w:i/>
                <w:iCs/>
                <w:sz w:val="18"/>
                <w:szCs w:val="18"/>
                <w:lang w:eastAsia="zh-CN"/>
              </w:rPr>
              <w:t>MCGFailureInformation</w:t>
            </w:r>
            <w:r w:rsidRPr="00426848">
              <w:rPr>
                <w:rFonts w:ascii="Arial" w:eastAsia="Yu Mincho" w:hAnsi="Arial" w:cs="Arial"/>
                <w:sz w:val="18"/>
                <w:szCs w:val="18"/>
                <w:lang w:eastAsia="zh-CN"/>
              </w:rPr>
              <w:t>).</w:t>
            </w:r>
          </w:p>
          <w:p w14:paraId="6A3B6898" w14:textId="77777777" w:rsidR="00426848" w:rsidRPr="00426848" w:rsidRDefault="00426848" w:rsidP="00426848">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426848">
              <w:rPr>
                <w:rFonts w:ascii="Arial" w:eastAsia="Yu Mincho" w:hAnsi="Arial" w:cs="Arial"/>
                <w:sz w:val="18"/>
                <w:szCs w:val="18"/>
                <w:lang w:eastAsia="zh-CN"/>
              </w:rPr>
              <w:t>The field is optional present, Need M, in:</w:t>
            </w:r>
          </w:p>
          <w:p w14:paraId="042887B5"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transmitted on SRB3,</w:t>
            </w:r>
          </w:p>
          <w:p w14:paraId="21EAE13B"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 another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w:t>
            </w:r>
            <w:r w:rsidRPr="00426848">
              <w:rPr>
                <w:rFonts w:ascii="Arial" w:hAnsi="Arial" w:cs="Arial"/>
                <w:sz w:val="18"/>
                <w:szCs w:val="18"/>
                <w:lang w:eastAsia="zh-CN"/>
              </w:rPr>
              <w:t xml:space="preserve">(or in an </w:t>
            </w:r>
            <w:r w:rsidRPr="00426848">
              <w:rPr>
                <w:rFonts w:ascii="Arial" w:hAnsi="Arial" w:cs="Arial"/>
                <w:i/>
                <w:sz w:val="18"/>
                <w:szCs w:val="18"/>
                <w:lang w:eastAsia="zh-CN"/>
              </w:rPr>
              <w:t>RRCConnectionReconfiguration</w:t>
            </w:r>
            <w:r w:rsidRPr="00426848">
              <w:rPr>
                <w:rFonts w:ascii="Arial" w:hAnsi="Arial" w:cs="Arial"/>
                <w:sz w:val="18"/>
                <w:szCs w:val="18"/>
                <w:lang w:eastAsia="zh-CN"/>
              </w:rPr>
              <w:t xml:space="preserve"> message, see TS 36.331 [10]) </w:t>
            </w:r>
            <w:r w:rsidRPr="00426848">
              <w:rPr>
                <w:rFonts w:ascii="Arial" w:eastAsia="Yu Mincho" w:hAnsi="Arial" w:cs="Arial"/>
                <w:sz w:val="18"/>
                <w:szCs w:val="18"/>
                <w:lang w:eastAsia="zh-CN"/>
              </w:rPr>
              <w:t>transmitted on SRB1</w:t>
            </w:r>
          </w:p>
          <w:p w14:paraId="4ACF49EF"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 another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w:t>
            </w:r>
            <w:r w:rsidRPr="00426848">
              <w:rPr>
                <w:rFonts w:ascii="Arial" w:hAnsi="Arial" w:cs="Arial"/>
                <w:sz w:val="18"/>
                <w:szCs w:val="18"/>
                <w:lang w:eastAsia="zh-CN"/>
              </w:rPr>
              <w:t xml:space="preserve"> which is contained in </w:t>
            </w:r>
            <w:r w:rsidRPr="00426848">
              <w:rPr>
                <w:rFonts w:ascii="Arial" w:hAnsi="Arial" w:cs="Arial"/>
                <w:i/>
                <w:iCs/>
                <w:sz w:val="18"/>
                <w:szCs w:val="18"/>
                <w:lang w:eastAsia="zh-CN"/>
              </w:rPr>
              <w:t>DLInformationTransferMRDC</w:t>
            </w:r>
            <w:r w:rsidRPr="00426848">
              <w:rPr>
                <w:rFonts w:ascii="Arial" w:hAnsi="Arial" w:cs="Arial"/>
                <w:sz w:val="18"/>
                <w:szCs w:val="18"/>
                <w:lang w:eastAsia="zh-CN"/>
              </w:rPr>
              <w:t xml:space="preserve"> </w:t>
            </w:r>
            <w:r w:rsidRPr="00426848">
              <w:rPr>
                <w:rFonts w:ascii="Arial" w:eastAsia="Yu Mincho" w:hAnsi="Arial" w:cs="Arial"/>
                <w:sz w:val="18"/>
                <w:szCs w:val="18"/>
                <w:lang w:eastAsia="zh-CN"/>
              </w:rPr>
              <w:t xml:space="preserve">transmitted on SRB3 (as a response to </w:t>
            </w:r>
            <w:r w:rsidRPr="00426848">
              <w:rPr>
                <w:rFonts w:ascii="Arial" w:hAnsi="Arial" w:cs="Arial"/>
                <w:i/>
                <w:iCs/>
                <w:sz w:val="18"/>
                <w:szCs w:val="18"/>
                <w:lang w:eastAsia="zh-CN"/>
              </w:rPr>
              <w:t>ULInformationTransferMRDC</w:t>
            </w:r>
            <w:r w:rsidRPr="00426848">
              <w:rPr>
                <w:rFonts w:ascii="Arial" w:hAnsi="Arial" w:cs="Arial"/>
                <w:sz w:val="18"/>
                <w:szCs w:val="18"/>
                <w:lang w:eastAsia="zh-CN"/>
              </w:rPr>
              <w:t xml:space="preserve"> including an </w:t>
            </w:r>
            <w:r w:rsidRPr="00426848">
              <w:rPr>
                <w:rFonts w:ascii="Arial" w:eastAsia="Yu Mincho" w:hAnsi="Arial" w:cs="Arial"/>
                <w:i/>
                <w:iCs/>
                <w:sz w:val="18"/>
                <w:szCs w:val="18"/>
                <w:lang w:eastAsia="zh-CN"/>
              </w:rPr>
              <w:t>MCGFailureInformation</w:t>
            </w:r>
            <w:r w:rsidRPr="00426848">
              <w:rPr>
                <w:rFonts w:ascii="Arial" w:eastAsia="Yu Mincho" w:hAnsi="Arial" w:cs="Arial"/>
                <w:sz w:val="18"/>
                <w:szCs w:val="18"/>
                <w:lang w:eastAsia="zh-CN"/>
              </w:rPr>
              <w:t>).</w:t>
            </w:r>
          </w:p>
          <w:p w14:paraId="0D5423D4"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sz w:val="18"/>
                <w:szCs w:val="18"/>
                <w:lang w:eastAsia="sv-SE"/>
              </w:rPr>
            </w:pPr>
            <w:r w:rsidRPr="00426848">
              <w:rPr>
                <w:rFonts w:ascii="Arial" w:eastAsia="Yu Mincho" w:hAnsi="Arial" w:cs="Arial"/>
                <w:sz w:val="18"/>
                <w:szCs w:val="18"/>
                <w:lang w:eastAsia="sv-SE"/>
              </w:rPr>
              <w:t>Otherwise, the field is absent.</w:t>
            </w:r>
          </w:p>
        </w:tc>
      </w:tr>
      <w:tr w:rsidR="00426848" w:rsidRPr="00426848" w14:paraId="043A920F" w14:textId="77777777">
        <w:tc>
          <w:tcPr>
            <w:tcW w:w="4027" w:type="dxa"/>
            <w:tcBorders>
              <w:top w:val="single" w:sz="4" w:space="0" w:color="auto"/>
              <w:left w:val="single" w:sz="4" w:space="0" w:color="auto"/>
              <w:bottom w:val="single" w:sz="4" w:space="0" w:color="auto"/>
              <w:right w:val="single" w:sz="4" w:space="0" w:color="auto"/>
            </w:tcBorders>
            <w:hideMark/>
          </w:tcPr>
          <w:p w14:paraId="467F20A0"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i/>
                <w:sz w:val="18"/>
                <w:szCs w:val="18"/>
                <w:lang w:eastAsia="sv-SE"/>
              </w:rPr>
            </w:pPr>
            <w:r w:rsidRPr="00426848">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1379F6" w14:textId="77777777" w:rsidR="00426848" w:rsidRPr="00426848" w:rsidRDefault="00426848" w:rsidP="00426848">
            <w:pPr>
              <w:keepNext/>
              <w:keepLines/>
              <w:overflowPunct w:val="0"/>
              <w:autoSpaceDE w:val="0"/>
              <w:autoSpaceDN w:val="0"/>
              <w:adjustRightInd w:val="0"/>
              <w:spacing w:after="0"/>
              <w:textAlignment w:val="baseline"/>
              <w:rPr>
                <w:rFonts w:ascii="Arial" w:eastAsia="Yu Mincho" w:hAnsi="Arial"/>
                <w:sz w:val="18"/>
                <w:lang w:eastAsia="zh-CN"/>
              </w:rPr>
            </w:pPr>
            <w:r w:rsidRPr="00426848">
              <w:rPr>
                <w:rFonts w:ascii="Arial" w:eastAsia="Yu Mincho" w:hAnsi="Arial"/>
                <w:sz w:val="18"/>
                <w:lang w:eastAsia="zh-CN"/>
              </w:rPr>
              <w:t>For L2 U2N Relay UE, the field is optionally present, Need N. Otherwise, it is absent.</w:t>
            </w:r>
          </w:p>
        </w:tc>
      </w:tr>
    </w:tbl>
    <w:p w14:paraId="56020C0F" w14:textId="77777777" w:rsidR="00426848" w:rsidRPr="00426848" w:rsidRDefault="00426848" w:rsidP="00426848">
      <w:pPr>
        <w:overflowPunct w:val="0"/>
        <w:autoSpaceDE w:val="0"/>
        <w:autoSpaceDN w:val="0"/>
        <w:adjustRightInd w:val="0"/>
        <w:textAlignment w:val="baseline"/>
        <w:rPr>
          <w:lang w:eastAsia="zh-CN"/>
        </w:rPr>
      </w:pPr>
    </w:p>
    <w:p w14:paraId="0DA9AE72" w14:textId="77777777" w:rsidR="00426848" w:rsidRPr="008E6D23" w:rsidRDefault="00426848" w:rsidP="004268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5DD9CDF0" w14:textId="77777777" w:rsidR="00325E66" w:rsidRPr="00325E66" w:rsidRDefault="00325E66" w:rsidP="00325E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325E66">
        <w:rPr>
          <w:rFonts w:ascii="Arial" w:hAnsi="Arial"/>
          <w:sz w:val="24"/>
          <w:lang w:eastAsia="zh-CN"/>
        </w:rPr>
        <w:t>–</w:t>
      </w:r>
      <w:r w:rsidRPr="00325E66">
        <w:rPr>
          <w:rFonts w:ascii="Arial" w:hAnsi="Arial"/>
          <w:sz w:val="24"/>
          <w:lang w:eastAsia="zh-CN"/>
        </w:rPr>
        <w:tab/>
      </w:r>
      <w:r w:rsidRPr="00325E66">
        <w:rPr>
          <w:rFonts w:ascii="Arial" w:hAnsi="Arial"/>
          <w:i/>
          <w:noProof/>
          <w:sz w:val="24"/>
          <w:lang w:eastAsia="zh-CN"/>
        </w:rPr>
        <w:t>UEAssistanceInformation</w:t>
      </w:r>
      <w:bookmarkEnd w:id="102"/>
      <w:bookmarkEnd w:id="103"/>
      <w:bookmarkEnd w:id="104"/>
      <w:bookmarkEnd w:id="105"/>
    </w:p>
    <w:p w14:paraId="07BE4995" w14:textId="77777777" w:rsidR="00325E66" w:rsidRPr="00325E66" w:rsidRDefault="00325E66" w:rsidP="00325E66">
      <w:pPr>
        <w:overflowPunct w:val="0"/>
        <w:autoSpaceDE w:val="0"/>
        <w:autoSpaceDN w:val="0"/>
        <w:adjustRightInd w:val="0"/>
        <w:textAlignment w:val="baseline"/>
        <w:rPr>
          <w:lang w:eastAsia="zh-CN"/>
        </w:rPr>
      </w:pPr>
      <w:r w:rsidRPr="00325E66">
        <w:rPr>
          <w:lang w:eastAsia="zh-CN"/>
        </w:rPr>
        <w:t xml:space="preserve">The </w:t>
      </w:r>
      <w:r w:rsidRPr="00325E66">
        <w:rPr>
          <w:i/>
          <w:noProof/>
          <w:lang w:eastAsia="zh-CN"/>
        </w:rPr>
        <w:t xml:space="preserve">UEAssistanceInformation </w:t>
      </w:r>
      <w:r w:rsidRPr="00325E66">
        <w:rPr>
          <w:lang w:eastAsia="zh-CN"/>
        </w:rPr>
        <w:t>message is used for the indication of UE assistance information to the network.</w:t>
      </w:r>
    </w:p>
    <w:p w14:paraId="2A1980FE"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Signalling radio bearer: SRB1, SRB3</w:t>
      </w:r>
    </w:p>
    <w:p w14:paraId="2F765C07"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RLC-SAP: AM</w:t>
      </w:r>
    </w:p>
    <w:p w14:paraId="6AB54485"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Logical channel: DCCH</w:t>
      </w:r>
    </w:p>
    <w:p w14:paraId="47128333"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Direction: UE to Network</w:t>
      </w:r>
    </w:p>
    <w:p w14:paraId="2C40100C" w14:textId="77777777" w:rsidR="00325E66" w:rsidRPr="00325E66" w:rsidRDefault="00325E66" w:rsidP="00325E66">
      <w:pPr>
        <w:keepNext/>
        <w:keepLines/>
        <w:overflowPunct w:val="0"/>
        <w:autoSpaceDE w:val="0"/>
        <w:autoSpaceDN w:val="0"/>
        <w:adjustRightInd w:val="0"/>
        <w:spacing w:before="60"/>
        <w:jc w:val="center"/>
        <w:textAlignment w:val="baseline"/>
        <w:rPr>
          <w:rFonts w:ascii="Arial" w:hAnsi="Arial"/>
          <w:b/>
          <w:bCs/>
          <w:i/>
          <w:iCs/>
          <w:lang w:eastAsia="zh-CN"/>
        </w:rPr>
      </w:pPr>
      <w:r w:rsidRPr="00325E66">
        <w:rPr>
          <w:rFonts w:ascii="Arial" w:hAnsi="Arial"/>
          <w:b/>
          <w:bCs/>
          <w:i/>
          <w:iCs/>
          <w:noProof/>
          <w:lang w:eastAsia="zh-CN"/>
        </w:rPr>
        <w:t>UEAssistanceInformation message</w:t>
      </w:r>
    </w:p>
    <w:p w14:paraId="30B472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ASN1START</w:t>
      </w:r>
    </w:p>
    <w:p w14:paraId="15865B7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lastRenderedPageBreak/>
        <w:t>-- TAG-UEASSISTANCEINFORMATION-START</w:t>
      </w:r>
    </w:p>
    <w:p w14:paraId="5E6ED80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62D73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E836A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criticalExtensions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6E86337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ueAssistanceInformation             UEAssistanceInformation-IEs,</w:t>
      </w:r>
    </w:p>
    <w:p w14:paraId="2D70FA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criticalExtensionsFuture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249C8F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43AFBDB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80D02D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33069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E918F5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delayBudgetReport                   DelayBudgetReport                   </w:t>
      </w:r>
      <w:r w:rsidRPr="00325E66">
        <w:rPr>
          <w:rFonts w:ascii="Courier New" w:hAnsi="Courier New"/>
          <w:color w:val="993366"/>
          <w:sz w:val="16"/>
          <w:lang w:eastAsia="en-GB"/>
        </w:rPr>
        <w:t>OPTIONAL</w:t>
      </w:r>
      <w:r w:rsidRPr="00325E66">
        <w:rPr>
          <w:rFonts w:ascii="Courier New" w:hAnsi="Courier New"/>
          <w:sz w:val="16"/>
          <w:lang w:eastAsia="en-GB"/>
        </w:rPr>
        <w:t>,</w:t>
      </w:r>
    </w:p>
    <w:p w14:paraId="113438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lateNonCriticalExtension            </w:t>
      </w:r>
      <w:r w:rsidRPr="00325E66">
        <w:rPr>
          <w:rFonts w:ascii="Courier New" w:hAnsi="Courier New"/>
          <w:color w:val="993366"/>
          <w:sz w:val="16"/>
          <w:lang w:eastAsia="en-GB"/>
        </w:rPr>
        <w:t>OCTET</w:t>
      </w:r>
      <w:r w:rsidRPr="00325E66">
        <w:rPr>
          <w:rFonts w:ascii="Courier New" w:hAnsi="Courier New"/>
          <w:sz w:val="16"/>
          <w:lang w:eastAsia="en-GB"/>
        </w:rPr>
        <w:t xml:space="preserve"> </w:t>
      </w:r>
      <w:r w:rsidRPr="00325E66">
        <w:rPr>
          <w:rFonts w:ascii="Courier New" w:hAnsi="Courier New"/>
          <w:color w:val="993366"/>
          <w:sz w:val="16"/>
          <w:lang w:eastAsia="en-GB"/>
        </w:rPr>
        <w:t>STRING</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1B5F961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UEAssistanceInformation-v1540-IEs   </w:t>
      </w:r>
      <w:r w:rsidRPr="00325E66">
        <w:rPr>
          <w:rFonts w:ascii="Courier New" w:hAnsi="Courier New"/>
          <w:color w:val="993366"/>
          <w:sz w:val="16"/>
          <w:lang w:eastAsia="en-GB"/>
        </w:rPr>
        <w:t>OPTIONAL</w:t>
      </w:r>
    </w:p>
    <w:p w14:paraId="3D0DE73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96B1FC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AF4BD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DelayBudgetReport::=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48FC7D0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type1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1956136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msMinus1280, msMinus640, msMinus320, msMinus160,msMinus80, msMinus60, msMinus40,</w:t>
      </w:r>
    </w:p>
    <w:p w14:paraId="1632E1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msMinus20, ms0, ms20,ms40, ms60, ms80, ms160, ms320, ms640, ms1280},</w:t>
      </w:r>
    </w:p>
    <w:p w14:paraId="39134CC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3475EAF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AC359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3A1DF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UEAssistanceInformation-v1540-IEs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79CFCE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overheatingAssistance               OverheatingAssistance               </w:t>
      </w:r>
      <w:r w:rsidRPr="00325E66">
        <w:rPr>
          <w:rFonts w:ascii="Courier New" w:hAnsi="Courier New"/>
          <w:color w:val="993366"/>
          <w:sz w:val="16"/>
          <w:lang w:eastAsia="en-GB"/>
        </w:rPr>
        <w:t>OPTIONAL</w:t>
      </w:r>
      <w:r w:rsidRPr="00325E66">
        <w:rPr>
          <w:rFonts w:ascii="Courier New" w:hAnsi="Courier New"/>
          <w:sz w:val="16"/>
          <w:lang w:eastAsia="en-GB"/>
        </w:rPr>
        <w:t>,</w:t>
      </w:r>
    </w:p>
    <w:p w14:paraId="2C9DFD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UEAssistanceInformation-v1610-IEs   </w:t>
      </w:r>
      <w:r w:rsidRPr="00325E66">
        <w:rPr>
          <w:rFonts w:ascii="Courier New" w:hAnsi="Courier New"/>
          <w:color w:val="993366"/>
          <w:sz w:val="16"/>
          <w:lang w:eastAsia="en-GB"/>
        </w:rPr>
        <w:t>OPTIONAL</w:t>
      </w:r>
    </w:p>
    <w:p w14:paraId="440AA02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6AFC33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E0681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OverheatingAssistance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F06687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reducedMaxCCs                       ReducedMaxCCs-r16                   </w:t>
      </w:r>
      <w:r w:rsidRPr="00325E66">
        <w:rPr>
          <w:rFonts w:ascii="Courier New" w:hAnsi="Courier New"/>
          <w:color w:val="993366"/>
          <w:sz w:val="16"/>
          <w:lang w:eastAsia="en-GB"/>
        </w:rPr>
        <w:t>OPTIONAL</w:t>
      </w:r>
      <w:r w:rsidRPr="00325E66">
        <w:rPr>
          <w:rFonts w:ascii="Courier New" w:hAnsi="Courier New"/>
          <w:sz w:val="16"/>
          <w:lang w:eastAsia="en-GB"/>
        </w:rPr>
        <w:t>,</w:t>
      </w:r>
    </w:p>
    <w:p w14:paraId="13E362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reducedMaxBW-FR1                    ReducedMaxBW-FRx-r16                </w:t>
      </w:r>
      <w:r w:rsidRPr="00325E66">
        <w:rPr>
          <w:rFonts w:ascii="Courier New" w:hAnsi="Courier New"/>
          <w:color w:val="993366"/>
          <w:sz w:val="16"/>
          <w:lang w:eastAsia="en-GB"/>
        </w:rPr>
        <w:t>OPTIONAL</w:t>
      </w:r>
      <w:r w:rsidRPr="00325E66">
        <w:rPr>
          <w:rFonts w:ascii="Courier New" w:hAnsi="Courier New"/>
          <w:sz w:val="16"/>
          <w:lang w:eastAsia="en-GB"/>
        </w:rPr>
        <w:t>,</w:t>
      </w:r>
    </w:p>
    <w:p w14:paraId="1540A92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                    ReducedMaxBW-FRx-r16                </w:t>
      </w:r>
      <w:r w:rsidRPr="00325E66">
        <w:rPr>
          <w:rFonts w:ascii="Courier New" w:hAnsi="Courier New"/>
          <w:color w:val="993366"/>
          <w:sz w:val="16"/>
          <w:lang w:eastAsia="en-GB"/>
        </w:rPr>
        <w:t>OPTIONAL</w:t>
      </w:r>
      <w:r w:rsidRPr="00325E66">
        <w:rPr>
          <w:rFonts w:ascii="Courier New" w:hAnsi="Courier New"/>
          <w:sz w:val="16"/>
          <w:lang w:eastAsia="en-GB"/>
        </w:rPr>
        <w:t>,</w:t>
      </w:r>
    </w:p>
    <w:p w14:paraId="6CA524B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reducedMaxMIMO-LayersFR1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67D5BA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reducedMIMO-LayersFR1-DL            MIMO-LayersDL,</w:t>
      </w:r>
    </w:p>
    <w:p w14:paraId="6231650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reducedMIMO-LayersFR1-UL            MIMO-LayersUL</w:t>
      </w:r>
    </w:p>
    <w:p w14:paraId="1BFE0EE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7C8E2D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587826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reducedMIMO-LayersFR2-DL            MIMO-LayersDL,</w:t>
      </w:r>
    </w:p>
    <w:p w14:paraId="6AA373E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reducedMIMO-LayersFR2-UL            MIMO-LayersUL</w:t>
      </w:r>
    </w:p>
    <w:p w14:paraId="1BA32D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5E0ECE6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7910111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OverheatingAssistance-r17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6B8A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0C03F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reducedBW-FR2-2-DL-r17              ReducedAggregatedBandwidth-r17,</w:t>
      </w:r>
    </w:p>
    <w:p w14:paraId="7A62ACC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reducedBW-FR2-2-UL-r17              ReducedAggregatedBandwidth-r17</w:t>
      </w:r>
    </w:p>
    <w:p w14:paraId="368B94D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23DA568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reducedMaxMIMO-LayersFR2-2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A3618A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reducedMIMO-LayersFR2-2-DL          MIMO-LayersDL,</w:t>
      </w:r>
    </w:p>
    <w:p w14:paraId="585CFE4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reducedMIMO-LayersFR2-2-UL          MIMO-LayersUL</w:t>
      </w:r>
    </w:p>
    <w:p w14:paraId="0293154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5FA3FC7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119398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BFACE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ReducedAggregatedBandwidth ::= </w:t>
      </w:r>
      <w:r w:rsidRPr="00325E66">
        <w:rPr>
          <w:rFonts w:ascii="Courier New" w:hAnsi="Courier New"/>
          <w:color w:val="993366"/>
          <w:sz w:val="16"/>
          <w:lang w:eastAsia="en-GB"/>
        </w:rPr>
        <w:t>ENUMERATED</w:t>
      </w:r>
      <w:r w:rsidRPr="00325E66">
        <w:rPr>
          <w:rFonts w:ascii="Courier New" w:hAnsi="Courier New"/>
          <w:sz w:val="16"/>
          <w:lang w:eastAsia="en-GB"/>
        </w:rPr>
        <w:t xml:space="preserve"> {mhz0, mhz10, mhz20, mhz30, mhz40, mhz50, mhz60, mhz80, mhz100, mhz200, mhz300, mhz400}</w:t>
      </w:r>
    </w:p>
    <w:p w14:paraId="675A009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D5DB2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 xml:space="preserve">ReducedAggregatedBandwidth-r17 ::= </w:t>
      </w:r>
      <w:r w:rsidRPr="00325E66">
        <w:rPr>
          <w:rFonts w:ascii="Courier New" w:hAnsi="Courier New"/>
          <w:color w:val="993366"/>
          <w:sz w:val="16"/>
          <w:lang w:eastAsia="en-GB"/>
        </w:rPr>
        <w:t>ENUMERATED</w:t>
      </w:r>
      <w:r w:rsidRPr="00325E66">
        <w:rPr>
          <w:rFonts w:ascii="Courier New" w:hAnsi="Courier New"/>
          <w:sz w:val="16"/>
          <w:lang w:eastAsia="en-GB"/>
        </w:rPr>
        <w:t xml:space="preserve"> {mhz0, mhz100, mhz200, mhz400, mhz800, mhz1200, mhz1600, mhz2000}</w:t>
      </w:r>
    </w:p>
    <w:p w14:paraId="614449E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D3A5E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UEAssistanceInformation-v1610-IEs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990FD0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idc-Assistance-r16                  IDC-Assistance-r16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0A484C3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drx-Preference-r16                  DRX-Preference-r16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12A09CD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maxBW-Preference-r16                MaxBW-Preference-r16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36ACD8A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maxCC-Preference-r16                MaxCC-Preference-r16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2000CA5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maxMIMO-LayerPreference-r16         MaxMIMO-LayerPreference-r16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595EA07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minSchedulingOffsetPreference-r16   MinSchedulingOffsetPreference-r16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1E3E54D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releasePreference-r16               ReleasePreference-r16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584A6A2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sl-UE-AssistanceInformationNR-r16   SL-UE-AssistanceInformationNR-r16   </w:t>
      </w:r>
      <w:r w:rsidRPr="00325E66">
        <w:rPr>
          <w:rFonts w:ascii="Courier New" w:hAnsi="Courier New"/>
          <w:color w:val="993366"/>
          <w:sz w:val="16"/>
          <w:lang w:eastAsia="en-GB"/>
        </w:rPr>
        <w:t>OPTIONAL</w:t>
      </w:r>
      <w:r w:rsidRPr="00325E66">
        <w:rPr>
          <w:rFonts w:ascii="Courier New" w:hAnsi="Courier New"/>
          <w:sz w:val="16"/>
          <w:lang w:eastAsia="en-GB"/>
        </w:rPr>
        <w:t>,</w:t>
      </w:r>
    </w:p>
    <w:p w14:paraId="39D6C85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referenceTimeInfoPreference-r16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7FD05C3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UEAssistanceInformation-v1700-IEs   </w:t>
      </w:r>
      <w:r w:rsidRPr="00325E66">
        <w:rPr>
          <w:rFonts w:ascii="Courier New" w:hAnsi="Courier New"/>
          <w:color w:val="993366"/>
          <w:sz w:val="16"/>
          <w:lang w:eastAsia="en-GB"/>
        </w:rPr>
        <w:t>OPTIONAL</w:t>
      </w:r>
    </w:p>
    <w:p w14:paraId="776F778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0A4A9C4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59A52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UEAssistanceInformation-v1700-IEs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921E22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ul-GapFR2-Preference-r17              UL-GapFR2-Preference-r17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53EE888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musim-Assistance-r17                  MUSIM-Assistance-r17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00F8750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overheatingAssistance-r17             OverheatingAssistance-r17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56ADE95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maxBW-PreferenceFR2-2-r17             MaxBW-PreferenceFR2-2-r17             </w:t>
      </w:r>
      <w:r w:rsidRPr="00325E66">
        <w:rPr>
          <w:rFonts w:ascii="Courier New" w:hAnsi="Courier New"/>
          <w:color w:val="993366"/>
          <w:sz w:val="16"/>
          <w:lang w:eastAsia="en-GB"/>
        </w:rPr>
        <w:t>OPTIONAL</w:t>
      </w:r>
      <w:r w:rsidRPr="00325E66">
        <w:rPr>
          <w:rFonts w:ascii="Courier New" w:hAnsi="Courier New"/>
          <w:sz w:val="16"/>
          <w:lang w:eastAsia="en-GB"/>
        </w:rPr>
        <w:t>,</w:t>
      </w:r>
    </w:p>
    <w:p w14:paraId="68DE05C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maxMIMO-LayerPreferenceFR2-2-r17      MaxMIMO-LayerPreferenceFR2-2-r17      </w:t>
      </w:r>
      <w:r w:rsidRPr="00325E66">
        <w:rPr>
          <w:rFonts w:ascii="Courier New" w:hAnsi="Courier New"/>
          <w:color w:val="993366"/>
          <w:sz w:val="16"/>
          <w:lang w:eastAsia="en-GB"/>
        </w:rPr>
        <w:t>OPTIONAL</w:t>
      </w:r>
      <w:r w:rsidRPr="00325E66">
        <w:rPr>
          <w:rFonts w:ascii="Courier New" w:hAnsi="Courier New"/>
          <w:sz w:val="16"/>
          <w:lang w:eastAsia="en-GB"/>
        </w:rPr>
        <w:t>,</w:t>
      </w:r>
    </w:p>
    <w:p w14:paraId="2891623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minSchedulingOffsetPreferenceExt-r17  MinSchedulingOffsetPreferenceExt-r17  </w:t>
      </w:r>
      <w:r w:rsidRPr="00325E66">
        <w:rPr>
          <w:rFonts w:ascii="Courier New" w:hAnsi="Courier New"/>
          <w:color w:val="993366"/>
          <w:sz w:val="16"/>
          <w:lang w:eastAsia="en-GB"/>
        </w:rPr>
        <w:t>OPTIONAL</w:t>
      </w:r>
      <w:r w:rsidRPr="00325E66">
        <w:rPr>
          <w:rFonts w:ascii="Courier New" w:hAnsi="Courier New"/>
          <w:sz w:val="16"/>
          <w:lang w:eastAsia="en-GB"/>
        </w:rPr>
        <w:t>,</w:t>
      </w:r>
    </w:p>
    <w:p w14:paraId="6C70A7A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rlm-MeasRelaxationState-r17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38DD625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bfd-MeasRelaxationState-r17           </w:t>
      </w:r>
      <w:r w:rsidRPr="00325E66">
        <w:rPr>
          <w:rFonts w:ascii="Courier New" w:hAnsi="Courier New"/>
          <w:color w:val="993366"/>
          <w:sz w:val="16"/>
          <w:lang w:eastAsia="en-GB"/>
        </w:rPr>
        <w:t>BIT</w:t>
      </w:r>
      <w:r w:rsidRPr="00325E66">
        <w:rPr>
          <w:rFonts w:ascii="Courier New" w:hAnsi="Courier New"/>
          <w:sz w:val="16"/>
          <w:lang w:eastAsia="en-GB"/>
        </w:rPr>
        <w:t xml:space="preserve"> </w:t>
      </w:r>
      <w:r w:rsidRPr="00325E66">
        <w:rPr>
          <w:rFonts w:ascii="Courier New" w:hAnsi="Courier New"/>
          <w:color w:val="993366"/>
          <w:sz w:val="16"/>
          <w:lang w:eastAsia="en-GB"/>
        </w:rPr>
        <w:t>STRING</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(1..maxNrofServingCells)) </w:t>
      </w:r>
      <w:r w:rsidRPr="00325E66">
        <w:rPr>
          <w:rFonts w:ascii="Courier New" w:hAnsi="Courier New"/>
          <w:color w:val="993366"/>
          <w:sz w:val="16"/>
          <w:lang w:eastAsia="en-GB"/>
        </w:rPr>
        <w:t>OPTIONAL</w:t>
      </w:r>
      <w:r w:rsidRPr="00325E66">
        <w:rPr>
          <w:rFonts w:ascii="Courier New" w:hAnsi="Courier New"/>
          <w:sz w:val="16"/>
          <w:lang w:eastAsia="en-GB"/>
        </w:rPr>
        <w:t>,</w:t>
      </w:r>
    </w:p>
    <w:p w14:paraId="2011F9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nonSDT-DataIndication-r17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C94B43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resumeCause-r17                       ResumeCause                       </w:t>
      </w:r>
      <w:r w:rsidRPr="00325E66">
        <w:rPr>
          <w:rFonts w:ascii="Courier New" w:hAnsi="Courier New"/>
          <w:color w:val="993366"/>
          <w:sz w:val="16"/>
          <w:lang w:eastAsia="en-GB"/>
        </w:rPr>
        <w:t>OPTIONAL</w:t>
      </w:r>
    </w:p>
    <w:p w14:paraId="1FD28E4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6BA8193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scg-DeactivationPreference-r17        </w:t>
      </w:r>
      <w:r w:rsidRPr="00325E66">
        <w:rPr>
          <w:rFonts w:ascii="Courier New" w:hAnsi="Courier New"/>
          <w:color w:val="993366"/>
          <w:sz w:val="16"/>
          <w:lang w:eastAsia="en-GB"/>
        </w:rPr>
        <w:t>ENUMERATED</w:t>
      </w:r>
      <w:r w:rsidRPr="00325E66">
        <w:rPr>
          <w:rFonts w:ascii="Courier New" w:hAnsi="Courier New"/>
          <w:sz w:val="16"/>
          <w:lang w:eastAsia="en-GB"/>
        </w:rPr>
        <w:t xml:space="preserve"> { scg-DeactivationPreferred, noPreference }    </w:t>
      </w:r>
      <w:r w:rsidRPr="00325E66">
        <w:rPr>
          <w:rFonts w:ascii="Courier New" w:hAnsi="Courier New"/>
          <w:color w:val="993366"/>
          <w:sz w:val="16"/>
          <w:lang w:eastAsia="en-GB"/>
        </w:rPr>
        <w:t>OPTIONAL</w:t>
      </w:r>
      <w:r w:rsidRPr="00325E66">
        <w:rPr>
          <w:rFonts w:ascii="Courier New" w:hAnsi="Courier New"/>
          <w:sz w:val="16"/>
          <w:lang w:eastAsia="en-GB"/>
        </w:rPr>
        <w:t>,</w:t>
      </w:r>
    </w:p>
    <w:p w14:paraId="2ADC6FB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uplinkData-r17                        </w:t>
      </w:r>
      <w:r w:rsidRPr="00325E66">
        <w:rPr>
          <w:rFonts w:ascii="Courier New" w:hAnsi="Courier New"/>
          <w:color w:val="993366"/>
          <w:sz w:val="16"/>
          <w:lang w:eastAsia="en-GB"/>
        </w:rPr>
        <w:t>ENUMERATED</w:t>
      </w:r>
      <w:r w:rsidRPr="00325E66">
        <w:rPr>
          <w:rFonts w:ascii="Courier New" w:hAnsi="Courier New"/>
          <w:sz w:val="16"/>
          <w:lang w:eastAsia="en-GB"/>
        </w:rPr>
        <w:t xml:space="preserve"> { true }                   </w:t>
      </w:r>
      <w:r w:rsidRPr="00325E66">
        <w:rPr>
          <w:rFonts w:ascii="Courier New" w:hAnsi="Courier New"/>
          <w:color w:val="993366"/>
          <w:sz w:val="16"/>
          <w:lang w:eastAsia="en-GB"/>
        </w:rPr>
        <w:t>OPTIONAL</w:t>
      </w:r>
      <w:r w:rsidRPr="00325E66">
        <w:rPr>
          <w:rFonts w:ascii="Courier New" w:hAnsi="Courier New"/>
          <w:sz w:val="16"/>
          <w:lang w:eastAsia="en-GB"/>
        </w:rPr>
        <w:t>,</w:t>
      </w:r>
    </w:p>
    <w:p w14:paraId="65B732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rrm-MeasRelaxationFulfilment-r17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4018281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propagationDelayDifference-r17        PropagationDelayDifference-r17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79C7F0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UEAssistanceInformation-v1800-IEs     </w:t>
      </w:r>
      <w:r w:rsidRPr="00325E66">
        <w:rPr>
          <w:rFonts w:ascii="Courier New" w:hAnsi="Courier New"/>
          <w:color w:val="993366"/>
          <w:sz w:val="16"/>
          <w:lang w:eastAsia="en-GB"/>
        </w:rPr>
        <w:t>OPTIONAL</w:t>
      </w:r>
    </w:p>
    <w:p w14:paraId="066CA8A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118F0EE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3A52A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UEAssistanceInformation-v1800-IEs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082DCF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idc-FDM-Assistance-r18                IDC-FDM-Assistance-r18                          </w:t>
      </w:r>
      <w:r w:rsidRPr="00325E66">
        <w:rPr>
          <w:rFonts w:ascii="Courier New" w:hAnsi="Courier New"/>
          <w:color w:val="993366"/>
          <w:sz w:val="16"/>
          <w:lang w:eastAsia="en-GB"/>
        </w:rPr>
        <w:t>OPTIONAL</w:t>
      </w:r>
      <w:r w:rsidRPr="00325E66">
        <w:rPr>
          <w:rFonts w:ascii="Courier New" w:hAnsi="Courier New"/>
          <w:sz w:val="16"/>
          <w:lang w:eastAsia="en-GB"/>
        </w:rPr>
        <w:t>,</w:t>
      </w:r>
    </w:p>
    <w:p w14:paraId="2763BDF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idc-TDM-Assistance-r18                IDC-TDM-Assistance-r18                          </w:t>
      </w:r>
      <w:r w:rsidRPr="00325E66">
        <w:rPr>
          <w:rFonts w:ascii="Courier New" w:hAnsi="Courier New"/>
          <w:color w:val="993366"/>
          <w:sz w:val="16"/>
          <w:lang w:eastAsia="en-GB"/>
        </w:rPr>
        <w:t>OPTIONAL</w:t>
      </w:r>
      <w:r w:rsidRPr="00325E66">
        <w:rPr>
          <w:rFonts w:ascii="Courier New" w:hAnsi="Courier New"/>
          <w:sz w:val="16"/>
          <w:lang w:eastAsia="en-GB"/>
        </w:rPr>
        <w:t>,</w:t>
      </w:r>
    </w:p>
    <w:p w14:paraId="387B2BC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multiRx-PreferenceFR2-r18             </w:t>
      </w:r>
      <w:r w:rsidRPr="00325E66">
        <w:rPr>
          <w:rFonts w:ascii="Courier New" w:hAnsi="Courier New"/>
          <w:color w:val="993366"/>
          <w:sz w:val="16"/>
          <w:lang w:eastAsia="en-GB"/>
        </w:rPr>
        <w:t>ENUMERATED</w:t>
      </w:r>
      <w:r w:rsidRPr="00325E66">
        <w:rPr>
          <w:rFonts w:ascii="Courier New" w:hAnsi="Courier New"/>
          <w:sz w:val="16"/>
          <w:lang w:eastAsia="en-GB"/>
        </w:rPr>
        <w:t xml:space="preserve"> {single, multiple }                  </w:t>
      </w:r>
      <w:r w:rsidRPr="00325E66">
        <w:rPr>
          <w:rFonts w:ascii="Courier New" w:hAnsi="Courier New"/>
          <w:color w:val="993366"/>
          <w:sz w:val="16"/>
          <w:lang w:eastAsia="en-GB"/>
        </w:rPr>
        <w:t>OPTIONAL</w:t>
      </w:r>
      <w:r w:rsidRPr="00325E66">
        <w:rPr>
          <w:rFonts w:ascii="Courier New" w:hAnsi="Courier New"/>
          <w:sz w:val="16"/>
          <w:lang w:eastAsia="en-GB"/>
        </w:rPr>
        <w:t>,</w:t>
      </w:r>
    </w:p>
    <w:p w14:paraId="684A7D7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musim-Assistance-v1800                MUSIM-Assistance-v1800                          </w:t>
      </w:r>
      <w:r w:rsidRPr="00325E66">
        <w:rPr>
          <w:rFonts w:ascii="Courier New" w:hAnsi="Courier New"/>
          <w:color w:val="993366"/>
          <w:sz w:val="16"/>
          <w:lang w:eastAsia="en-GB"/>
        </w:rPr>
        <w:t>OPTIONAL</w:t>
      </w:r>
      <w:r w:rsidRPr="00325E66">
        <w:rPr>
          <w:rFonts w:ascii="Courier New" w:hAnsi="Courier New"/>
          <w:sz w:val="16"/>
          <w:lang w:eastAsia="en-GB"/>
        </w:rPr>
        <w:t>,</w:t>
      </w:r>
    </w:p>
    <w:p w14:paraId="0CBBAC0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flightPathInfoAvailable-r18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16C336B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ul-TrafficInfo-r18                    UL-TrafficInfo-r18                              </w:t>
      </w:r>
      <w:r w:rsidRPr="00325E66">
        <w:rPr>
          <w:rFonts w:ascii="Courier New" w:hAnsi="Courier New"/>
          <w:color w:val="993366"/>
          <w:sz w:val="16"/>
          <w:lang w:eastAsia="en-GB"/>
        </w:rPr>
        <w:t>OPTIONAL</w:t>
      </w:r>
      <w:r w:rsidRPr="00325E66">
        <w:rPr>
          <w:rFonts w:ascii="Courier New" w:hAnsi="Courier New"/>
          <w:sz w:val="16"/>
          <w:lang w:eastAsia="en-GB"/>
        </w:rPr>
        <w:t>,</w:t>
      </w:r>
    </w:p>
    <w:p w14:paraId="5A1646A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n3c-RelayUE-InfoList-r18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(0..8))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N3C-RelayUE-Info-r18  </w:t>
      </w:r>
      <w:r w:rsidRPr="00325E66">
        <w:rPr>
          <w:rFonts w:ascii="Courier New" w:hAnsi="Courier New"/>
          <w:color w:val="993366"/>
          <w:sz w:val="16"/>
          <w:lang w:eastAsia="en-GB"/>
        </w:rPr>
        <w:t>OPTIONAL</w:t>
      </w:r>
      <w:r w:rsidRPr="00325E66">
        <w:rPr>
          <w:rFonts w:ascii="Courier New" w:hAnsi="Courier New"/>
          <w:sz w:val="16"/>
          <w:lang w:eastAsia="en-GB"/>
        </w:rPr>
        <w:t>,</w:t>
      </w:r>
    </w:p>
    <w:p w14:paraId="23A1FF9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sl-PRS-UE-AssistanceInformationNR-r18 SL-PRS-UE-AssistanceInformationNR-r18           </w:t>
      </w:r>
      <w:r w:rsidRPr="00325E66">
        <w:rPr>
          <w:rFonts w:ascii="Courier New" w:hAnsi="Courier New"/>
          <w:color w:val="993366"/>
          <w:sz w:val="16"/>
          <w:lang w:eastAsia="en-GB"/>
        </w:rPr>
        <w:t>OPTIONAL</w:t>
      </w:r>
      <w:r w:rsidRPr="00325E66">
        <w:rPr>
          <w:rFonts w:ascii="Courier New" w:hAnsi="Courier New"/>
          <w:sz w:val="16"/>
          <w:lang w:eastAsia="en-GB"/>
        </w:rPr>
        <w:t>,</w:t>
      </w:r>
    </w:p>
    <w:p w14:paraId="18D6114E" w14:textId="03DAA022"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w:t>
      </w:r>
      <w:ins w:id="107" w:author="Nokia_Jarkko" w:date="2025-05-28T09:59:00Z" w16du:dateUtc="2025-05-28T06:59:00Z">
        <w:r w:rsidR="00F3553B" w:rsidRPr="00325E66">
          <w:rPr>
            <w:rFonts w:ascii="Courier New" w:hAnsi="Courier New"/>
            <w:sz w:val="16"/>
            <w:lang w:eastAsia="en-GB"/>
          </w:rPr>
          <w:t>UEAssistanceInformation-v1</w:t>
        </w:r>
        <w:r w:rsidR="00F3553B">
          <w:rPr>
            <w:rFonts w:ascii="Courier New" w:hAnsi="Courier New"/>
            <w:sz w:val="16"/>
            <w:lang w:eastAsia="en-GB"/>
          </w:rPr>
          <w:t>9xx</w:t>
        </w:r>
        <w:r w:rsidR="00F3553B" w:rsidRPr="00325E66">
          <w:rPr>
            <w:rFonts w:ascii="Courier New" w:hAnsi="Courier New"/>
            <w:sz w:val="16"/>
            <w:lang w:eastAsia="en-GB"/>
          </w:rPr>
          <w:t>-IEs</w:t>
        </w:r>
      </w:ins>
      <w:del w:id="108" w:author="Nokia_Jarkko" w:date="2025-05-28T09:59:00Z" w16du:dateUtc="2025-05-28T06:59:00Z">
        <w:r w:rsidRPr="00325E66" w:rsidDel="00F3553B">
          <w:rPr>
            <w:rFonts w:ascii="Courier New" w:hAnsi="Courier New"/>
            <w:color w:val="993366"/>
            <w:sz w:val="16"/>
            <w:lang w:eastAsia="en-GB"/>
          </w:rPr>
          <w:delText>SEQUENCE</w:delText>
        </w:r>
        <w:r w:rsidRPr="00325E66" w:rsidDel="00F3553B">
          <w:rPr>
            <w:rFonts w:ascii="Courier New" w:hAnsi="Courier New"/>
            <w:sz w:val="16"/>
            <w:lang w:eastAsia="en-GB"/>
          </w:rPr>
          <w:delText xml:space="preserve"> {}</w:delText>
        </w:r>
      </w:del>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676296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C37A34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8D558D" w14:textId="78671D19"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Nokia_Jarkko" w:date="2025-05-28T09:59:00Z" w16du:dateUtc="2025-05-28T06:59:00Z"/>
          <w:rFonts w:ascii="Courier New" w:hAnsi="Courier New"/>
          <w:sz w:val="16"/>
          <w:lang w:eastAsia="en-GB"/>
        </w:rPr>
      </w:pPr>
      <w:ins w:id="110" w:author="Nokia_Jarkko" w:date="2025-05-28T09:59:00Z" w16du:dateUtc="2025-05-28T06:59:00Z">
        <w:r w:rsidRPr="00325E66">
          <w:rPr>
            <w:rFonts w:ascii="Courier New" w:hAnsi="Courier New"/>
            <w:sz w:val="16"/>
            <w:lang w:eastAsia="en-GB"/>
          </w:rPr>
          <w:t>UEAssistanceInformation-v1</w:t>
        </w:r>
        <w:r>
          <w:rPr>
            <w:rFonts w:ascii="Courier New" w:hAnsi="Courier New"/>
            <w:sz w:val="16"/>
            <w:lang w:eastAsia="en-GB"/>
          </w:rPr>
          <w:t>9xx</w:t>
        </w:r>
        <w:r w:rsidRPr="00325E66">
          <w:rPr>
            <w:rFonts w:ascii="Courier New" w:hAnsi="Courier New"/>
            <w:sz w:val="16"/>
            <w:lang w:eastAsia="en-GB"/>
          </w:rPr>
          <w:t xml:space="preserve">-IEs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ins>
    </w:p>
    <w:p w14:paraId="5F921417" w14:textId="56FF3875"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Nokia_Jarkko" w:date="2025-05-28T09:59:00Z" w16du:dateUtc="2025-05-28T06:59:00Z"/>
          <w:rFonts w:ascii="Courier New" w:hAnsi="Courier New"/>
          <w:sz w:val="16"/>
          <w:lang w:eastAsia="en-GB"/>
        </w:rPr>
      </w:pPr>
      <w:ins w:id="112" w:author="Nokia_Jarkko" w:date="2025-05-28T09:59:00Z" w16du:dateUtc="2025-05-28T06:59:00Z">
        <w:r>
          <w:rPr>
            <w:rFonts w:ascii="Courier New" w:hAnsi="Courier New"/>
            <w:sz w:val="16"/>
            <w:lang w:eastAsia="en-GB"/>
          </w:rPr>
          <w:t xml:space="preserve">    </w:t>
        </w:r>
      </w:ins>
      <w:ins w:id="113" w:author="Nokia_Jarkko" w:date="2025-05-28T10:00:00Z" w16du:dateUtc="2025-05-28T07:00:00Z">
        <w:r>
          <w:rPr>
            <w:rFonts w:ascii="Courier New" w:hAnsi="Courier New"/>
            <w:sz w:val="16"/>
            <w:lang w:eastAsia="en-GB"/>
          </w:rPr>
          <w:t>fbs</w:t>
        </w:r>
      </w:ins>
      <w:ins w:id="114" w:author="Nokia_Jarkko" w:date="2025-05-28T09:59:00Z" w16du:dateUtc="2025-05-28T06:59:00Z">
        <w:r w:rsidRPr="00325E66">
          <w:rPr>
            <w:rFonts w:ascii="Courier New" w:hAnsi="Courier New"/>
            <w:sz w:val="16"/>
            <w:lang w:eastAsia="en-GB"/>
          </w:rPr>
          <w:t>-Preference-r1</w:t>
        </w:r>
      </w:ins>
      <w:ins w:id="115" w:author="Nokia_Jarkko" w:date="2025-05-28T10:00:00Z" w16du:dateUtc="2025-05-28T07:00:00Z">
        <w:r>
          <w:rPr>
            <w:rFonts w:ascii="Courier New" w:hAnsi="Courier New"/>
            <w:sz w:val="16"/>
            <w:lang w:eastAsia="en-GB"/>
          </w:rPr>
          <w:t>9</w:t>
        </w:r>
      </w:ins>
      <w:ins w:id="116" w:author="Nokia_Jarkko" w:date="2025-05-28T09:59:00Z" w16du:dateUtc="2025-05-28T06:59:00Z">
        <w:r w:rsidRPr="00325E66">
          <w:rPr>
            <w:rFonts w:ascii="Courier New" w:hAnsi="Courier New"/>
            <w:sz w:val="16"/>
            <w:lang w:eastAsia="en-GB"/>
          </w:rPr>
          <w:t xml:space="preserve">             </w:t>
        </w:r>
      </w:ins>
      <w:ins w:id="117" w:author="Nokia_Jarkko" w:date="2025-05-28T10:00:00Z" w16du:dateUtc="2025-05-28T07:00:00Z">
        <w:r>
          <w:rPr>
            <w:rFonts w:ascii="Courier New" w:hAnsi="Courier New"/>
            <w:sz w:val="16"/>
            <w:lang w:eastAsia="en-GB"/>
          </w:rPr>
          <w:t xml:space="preserve">       </w:t>
        </w:r>
      </w:ins>
      <w:ins w:id="118" w:author="Nokia_Jarkko" w:date="2025-05-28T09:59:00Z" w16du:dateUtc="2025-05-28T06:59:00Z">
        <w:r w:rsidRPr="00325E66">
          <w:rPr>
            <w:rFonts w:ascii="Courier New" w:hAnsi="Courier New"/>
            <w:color w:val="993366"/>
            <w:sz w:val="16"/>
            <w:lang w:eastAsia="en-GB"/>
          </w:rPr>
          <w:t>ENUMERATED</w:t>
        </w:r>
        <w:r w:rsidRPr="00325E66">
          <w:rPr>
            <w:rFonts w:ascii="Courier New" w:hAnsi="Courier New"/>
            <w:sz w:val="16"/>
            <w:lang w:eastAsia="en-GB"/>
          </w:rPr>
          <w:t xml:space="preserve"> {</w:t>
        </w:r>
      </w:ins>
      <w:ins w:id="119" w:author="Nokia_Jarkko" w:date="2025-05-28T10:00:00Z" w16du:dateUtc="2025-05-28T07:00:00Z">
        <w:r>
          <w:rPr>
            <w:rFonts w:ascii="Courier New" w:hAnsi="Courier New"/>
            <w:sz w:val="16"/>
            <w:lang w:eastAsia="en-GB"/>
          </w:rPr>
          <w:t>preferred</w:t>
        </w:r>
      </w:ins>
      <w:ins w:id="120" w:author="Nokia_Jarkko" w:date="2025-05-28T09:59:00Z" w16du:dateUtc="2025-05-28T06:59:00Z">
        <w:r w:rsidRPr="00325E66">
          <w:rPr>
            <w:rFonts w:ascii="Courier New" w:hAnsi="Courier New"/>
            <w:sz w:val="16"/>
            <w:lang w:eastAsia="en-GB"/>
          </w:rPr>
          <w:t xml:space="preserve">, </w:t>
        </w:r>
      </w:ins>
      <w:ins w:id="121" w:author="Nokia_Jarkko" w:date="2025-05-28T10:00:00Z" w16du:dateUtc="2025-05-28T07:00:00Z">
        <w:r>
          <w:rPr>
            <w:rFonts w:ascii="Courier New" w:hAnsi="Courier New"/>
            <w:sz w:val="16"/>
            <w:lang w:eastAsia="en-GB"/>
          </w:rPr>
          <w:t>notPreferred</w:t>
        </w:r>
      </w:ins>
      <w:ins w:id="122" w:author="Nokia_Jarkko" w:date="2025-05-28T09:59:00Z" w16du:dateUtc="2025-05-28T06:59:00Z">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ins>
    </w:p>
    <w:p w14:paraId="6F4212C1" w14:textId="77777777"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okia_Jarkko" w:date="2025-05-28T09:59:00Z" w16du:dateUtc="2025-05-28T06:59:00Z"/>
          <w:rFonts w:ascii="Courier New" w:hAnsi="Courier New"/>
          <w:sz w:val="16"/>
          <w:lang w:eastAsia="en-GB"/>
        </w:rPr>
      </w:pPr>
      <w:ins w:id="124" w:author="Nokia_Jarkko" w:date="2025-05-28T09:59:00Z" w16du:dateUtc="2025-05-28T06:59:00Z">
        <w:r w:rsidRPr="00325E66">
          <w:rPr>
            <w:rFonts w:ascii="Courier New" w:hAnsi="Courier New"/>
            <w:sz w:val="16"/>
            <w:lang w:eastAsia="en-GB"/>
          </w:rPr>
          <w:t xml:space="preserve">    nonCriticalExtension                  </w:t>
        </w:r>
        <w:r w:rsidRPr="00325E66">
          <w:rPr>
            <w:rFonts w:ascii="Courier New" w:hAnsi="Courier New"/>
            <w:color w:val="993366"/>
            <w:sz w:val="16"/>
            <w:lang w:eastAsia="en-GB"/>
          </w:rPr>
          <w:t>SEQUENCE</w:t>
        </w:r>
        <w:r w:rsidRPr="00325E66">
          <w:rPr>
            <w:rFonts w:ascii="Courier New" w:hAnsi="Courier New"/>
            <w:sz w:val="16"/>
            <w:lang w:eastAsia="en-GB"/>
          </w:rPr>
          <w:t xml:space="preserve"> {}                                     </w:t>
        </w:r>
        <w:r w:rsidRPr="00325E66">
          <w:rPr>
            <w:rFonts w:ascii="Courier New" w:hAnsi="Courier New"/>
            <w:color w:val="993366"/>
            <w:sz w:val="16"/>
            <w:lang w:eastAsia="en-GB"/>
          </w:rPr>
          <w:t>OPTIONAL</w:t>
        </w:r>
      </w:ins>
    </w:p>
    <w:p w14:paraId="54D67112" w14:textId="77777777"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_Jarkko" w:date="2025-05-28T09:59:00Z" w16du:dateUtc="2025-05-28T06:59:00Z"/>
          <w:rFonts w:ascii="Courier New" w:hAnsi="Courier New"/>
          <w:sz w:val="16"/>
          <w:lang w:eastAsia="en-GB"/>
        </w:rPr>
      </w:pPr>
      <w:ins w:id="126" w:author="Nokia_Jarkko" w:date="2025-05-28T09:59:00Z" w16du:dateUtc="2025-05-28T06:59:00Z">
        <w:r w:rsidRPr="00325E66">
          <w:rPr>
            <w:rFonts w:ascii="Courier New" w:hAnsi="Courier New"/>
            <w:sz w:val="16"/>
            <w:lang w:eastAsia="en-GB"/>
          </w:rPr>
          <w:t>}</w:t>
        </w:r>
      </w:ins>
    </w:p>
    <w:p w14:paraId="41BC9C3A" w14:textId="77777777"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_Jarkko" w:date="2025-05-28T09:59:00Z" w16du:dateUtc="2025-05-28T06:59:00Z"/>
          <w:rFonts w:ascii="Courier New" w:hAnsi="Courier New"/>
          <w:sz w:val="16"/>
          <w:lang w:eastAsia="en-GB"/>
        </w:rPr>
      </w:pPr>
    </w:p>
    <w:p w14:paraId="0D7FA9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IDC-Assistance-r16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5A0AF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affectedCarrierFreqList-r16             AffectedCarrierFreqList-r16               </w:t>
      </w:r>
      <w:r w:rsidRPr="00325E66">
        <w:rPr>
          <w:rFonts w:ascii="Courier New" w:hAnsi="Courier New"/>
          <w:color w:val="993366"/>
          <w:sz w:val="16"/>
          <w:lang w:eastAsia="en-GB"/>
        </w:rPr>
        <w:t>OPTIONAL</w:t>
      </w:r>
      <w:r w:rsidRPr="00325E66">
        <w:rPr>
          <w:rFonts w:ascii="Courier New" w:hAnsi="Courier New"/>
          <w:sz w:val="16"/>
          <w:lang w:eastAsia="en-GB"/>
        </w:rPr>
        <w:t>,</w:t>
      </w:r>
    </w:p>
    <w:p w14:paraId="3070FFE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 xml:space="preserve">    affectedCarrierFreqCombList-r16         AffectedCarrierFreqCombList-r16           </w:t>
      </w:r>
      <w:r w:rsidRPr="00325E66">
        <w:rPr>
          <w:rFonts w:ascii="Courier New" w:hAnsi="Courier New"/>
          <w:color w:val="993366"/>
          <w:sz w:val="16"/>
          <w:lang w:eastAsia="en-GB"/>
        </w:rPr>
        <w:t>OPTIONAL</w:t>
      </w:r>
      <w:r w:rsidRPr="00325E66">
        <w:rPr>
          <w:rFonts w:ascii="Courier New" w:hAnsi="Courier New"/>
          <w:sz w:val="16"/>
          <w:lang w:eastAsia="en-GB"/>
        </w:rPr>
        <w:t>,</w:t>
      </w:r>
    </w:p>
    <w:p w14:paraId="7A16E5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5B69F87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0B6D41B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7E356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AffectedCarrierFreqList-r16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 maxFreqIDC-r16))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AffectedCarrierFreq-r16</w:t>
      </w:r>
    </w:p>
    <w:p w14:paraId="79D3DE9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10861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4F5758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carrierFreq-r16                 ARFCN-ValueNR,</w:t>
      </w:r>
    </w:p>
    <w:p w14:paraId="77AA8C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interferenceDirection-r16       </w:t>
      </w:r>
      <w:r w:rsidRPr="00325E66">
        <w:rPr>
          <w:rFonts w:ascii="Courier New" w:hAnsi="Courier New"/>
          <w:color w:val="993366"/>
          <w:sz w:val="16"/>
          <w:lang w:eastAsia="en-GB"/>
        </w:rPr>
        <w:t>ENUMERATED</w:t>
      </w:r>
      <w:r w:rsidRPr="00325E66">
        <w:rPr>
          <w:rFonts w:ascii="Courier New" w:hAnsi="Courier New"/>
          <w:sz w:val="16"/>
          <w:lang w:eastAsia="en-GB"/>
        </w:rPr>
        <w:t xml:space="preserve"> {nr, other, both, spare}</w:t>
      </w:r>
    </w:p>
    <w:p w14:paraId="64EEC02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64EDC6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6A50C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AffectedCarrierFreqCombList-r16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(1..maxCombIDC-r16))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AffectedCarrierFreqComb-r16</w:t>
      </w:r>
    </w:p>
    <w:p w14:paraId="2BA8E73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9E59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AffectedCarrierFreqComb-r16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BA8D04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affectedCarrierFreqComb-r16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(2..maxNrofServingCells))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ARFCN-ValueNR    </w:t>
      </w:r>
      <w:r w:rsidRPr="00325E66">
        <w:rPr>
          <w:rFonts w:ascii="Courier New" w:hAnsi="Courier New"/>
          <w:color w:val="993366"/>
          <w:sz w:val="16"/>
          <w:lang w:eastAsia="en-GB"/>
        </w:rPr>
        <w:t>OPTIONAL</w:t>
      </w:r>
      <w:r w:rsidRPr="00325E66">
        <w:rPr>
          <w:rFonts w:ascii="Courier New" w:hAnsi="Courier New"/>
          <w:sz w:val="16"/>
          <w:lang w:eastAsia="en-GB"/>
        </w:rPr>
        <w:t>,</w:t>
      </w:r>
    </w:p>
    <w:p w14:paraId="564C18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victimSystemType-r16                VictimSystemType-r16</w:t>
      </w:r>
    </w:p>
    <w:p w14:paraId="4041A5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181546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8ED09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VictimSystemType-r16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6E562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gps-r16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2909A86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glonass-r16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728D622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bds-r16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4FB9F5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galileo-r16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41C2AA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navIC-r16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79D8A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wlan-r16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1E0130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bluetooth-r16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7C45FCD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2402423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05B2032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uwb-r18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p>
    <w:p w14:paraId="1930CA1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7FC587A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7F3084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92A0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DRX-Preference-r16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11DAA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preferredDRX-InactivityTimer-r16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3A1D37D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ms0, ms1, ms2, ms3, ms4, ms5, ms6, ms8, ms10, ms20, ms30, ms40, ms50, ms60, ms80,</w:t>
      </w:r>
    </w:p>
    <w:p w14:paraId="0DF49B6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ms100, ms200, ms300, ms500, ms750, ms1280, ms1920, ms2560, spare9, spare8,</w:t>
      </w:r>
    </w:p>
    <w:p w14:paraId="7BF9DB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spare7, spare6, spare5, spare4, spare3, spare2, spare1} </w:t>
      </w:r>
      <w:r w:rsidRPr="00325E66">
        <w:rPr>
          <w:rFonts w:ascii="Courier New" w:hAnsi="Courier New"/>
          <w:color w:val="993366"/>
          <w:sz w:val="16"/>
          <w:lang w:eastAsia="en-GB"/>
        </w:rPr>
        <w:t>OPTIONAL</w:t>
      </w:r>
      <w:r w:rsidRPr="00325E66">
        <w:rPr>
          <w:rFonts w:ascii="Courier New" w:hAnsi="Courier New"/>
          <w:sz w:val="16"/>
          <w:lang w:eastAsia="en-GB"/>
        </w:rPr>
        <w:t>,</w:t>
      </w:r>
    </w:p>
    <w:p w14:paraId="3B6FB30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preferredDRX-LongCycle-r16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47341D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ms10, ms20, ms32, ms40, ms60, ms64, ms70, ms80, ms128, ms160, ms256, ms320, ms512,</w:t>
      </w:r>
    </w:p>
    <w:p w14:paraId="356D46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ms640, ms1024, ms1280, ms2048, ms2560, ms5120, ms10240, spare12, spare11, spare10,</w:t>
      </w:r>
    </w:p>
    <w:p w14:paraId="3C3551F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spare9, spare8, spare7, spare6, spare5, spare4, spare3, spare2, spare1 } </w:t>
      </w:r>
      <w:r w:rsidRPr="00325E66">
        <w:rPr>
          <w:rFonts w:ascii="Courier New" w:hAnsi="Courier New"/>
          <w:color w:val="993366"/>
          <w:sz w:val="16"/>
          <w:lang w:eastAsia="en-GB"/>
        </w:rPr>
        <w:t>OPTIONAL</w:t>
      </w:r>
      <w:r w:rsidRPr="00325E66">
        <w:rPr>
          <w:rFonts w:ascii="Courier New" w:hAnsi="Courier New"/>
          <w:sz w:val="16"/>
          <w:lang w:eastAsia="en-GB"/>
        </w:rPr>
        <w:t>,</w:t>
      </w:r>
    </w:p>
    <w:p w14:paraId="649671E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preferredDRX-ShortCycle-r16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7A9CB0D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ms2, ms3, ms4, ms5, ms6, ms7, ms8, ms10, ms14, ms16, ms20, ms30, ms32,</w:t>
      </w:r>
    </w:p>
    <w:p w14:paraId="68380C1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ms35, ms40, ms64, ms80, ms128, ms160, ms256, ms320, ms512, ms640, spare9,</w:t>
      </w:r>
    </w:p>
    <w:p w14:paraId="49353B0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spare8, spare7, spare6, spare5, spare4, spare3, spare2, spare1 } </w:t>
      </w:r>
      <w:r w:rsidRPr="00325E66">
        <w:rPr>
          <w:rFonts w:ascii="Courier New" w:hAnsi="Courier New"/>
          <w:color w:val="993366"/>
          <w:sz w:val="16"/>
          <w:lang w:eastAsia="en-GB"/>
        </w:rPr>
        <w:t>OPTIONAL</w:t>
      </w:r>
      <w:r w:rsidRPr="00325E66">
        <w:rPr>
          <w:rFonts w:ascii="Courier New" w:hAnsi="Courier New"/>
          <w:sz w:val="16"/>
          <w:lang w:eastAsia="en-GB"/>
        </w:rPr>
        <w:t>,</w:t>
      </w:r>
    </w:p>
    <w:p w14:paraId="1A275A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preferredDRX-ShortCycleTimer-r16    </w:t>
      </w:r>
      <w:r w:rsidRPr="00325E66">
        <w:rPr>
          <w:rFonts w:ascii="Courier New" w:hAnsi="Courier New"/>
          <w:color w:val="993366"/>
          <w:sz w:val="16"/>
          <w:lang w:eastAsia="en-GB"/>
        </w:rPr>
        <w:t>INTEGER</w:t>
      </w:r>
      <w:r w:rsidRPr="00325E66">
        <w:rPr>
          <w:rFonts w:ascii="Courier New" w:hAnsi="Courier New"/>
          <w:sz w:val="16"/>
          <w:lang w:eastAsia="en-GB"/>
        </w:rPr>
        <w:t xml:space="preserve"> (1..16)    </w:t>
      </w:r>
      <w:r w:rsidRPr="00325E66">
        <w:rPr>
          <w:rFonts w:ascii="Courier New" w:hAnsi="Courier New"/>
          <w:color w:val="993366"/>
          <w:sz w:val="16"/>
          <w:lang w:eastAsia="en-GB"/>
        </w:rPr>
        <w:t>OPTIONAL</w:t>
      </w:r>
    </w:p>
    <w:p w14:paraId="72C23FD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117A2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AEA8C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MaxBW-Preference-r16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18CA3E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reducedMaxBW-FR1-r16                ReducedMaxBW-FRx-r16                     </w:t>
      </w:r>
      <w:r w:rsidRPr="00325E66">
        <w:rPr>
          <w:rFonts w:ascii="Courier New" w:hAnsi="Courier New"/>
          <w:color w:val="993366"/>
          <w:sz w:val="16"/>
          <w:lang w:eastAsia="en-GB"/>
        </w:rPr>
        <w:t>OPTIONAL</w:t>
      </w:r>
      <w:r w:rsidRPr="00325E66">
        <w:rPr>
          <w:rFonts w:ascii="Courier New" w:hAnsi="Courier New"/>
          <w:sz w:val="16"/>
          <w:lang w:eastAsia="en-GB"/>
        </w:rPr>
        <w:t>,</w:t>
      </w:r>
    </w:p>
    <w:p w14:paraId="2B7943D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reducedMaxBW-FR2-r16                ReducedMaxBW-FRx-r16                     </w:t>
      </w:r>
      <w:r w:rsidRPr="00325E66">
        <w:rPr>
          <w:rFonts w:ascii="Courier New" w:hAnsi="Courier New"/>
          <w:color w:val="993366"/>
          <w:sz w:val="16"/>
          <w:lang w:eastAsia="en-GB"/>
        </w:rPr>
        <w:t>OPTIONAL</w:t>
      </w:r>
    </w:p>
    <w:p w14:paraId="662D58C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74B41F9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2DA8E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 xml:space="preserve">MaxBW-PreferenceFR2-2-r17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BB531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13A0E2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reducedBW-FR2-2-DL-r17              ReducedAggregatedBandwidth-r17       </w:t>
      </w:r>
      <w:r w:rsidRPr="00325E66">
        <w:rPr>
          <w:rFonts w:ascii="Courier New" w:hAnsi="Courier New"/>
          <w:color w:val="993366"/>
          <w:sz w:val="16"/>
          <w:lang w:eastAsia="en-GB"/>
        </w:rPr>
        <w:t>OPTIONAL</w:t>
      </w:r>
      <w:r w:rsidRPr="00325E66">
        <w:rPr>
          <w:rFonts w:ascii="Courier New" w:hAnsi="Courier New"/>
          <w:sz w:val="16"/>
          <w:lang w:eastAsia="en-GB"/>
        </w:rPr>
        <w:t>,</w:t>
      </w:r>
    </w:p>
    <w:p w14:paraId="7B3E405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reducedBW-FR2-2-UL-r17              ReducedAggregatedBandwidth-r17       </w:t>
      </w:r>
      <w:r w:rsidRPr="00325E66">
        <w:rPr>
          <w:rFonts w:ascii="Courier New" w:hAnsi="Courier New"/>
          <w:color w:val="993366"/>
          <w:sz w:val="16"/>
          <w:lang w:eastAsia="en-GB"/>
        </w:rPr>
        <w:t>OPTIONAL</w:t>
      </w:r>
    </w:p>
    <w:p w14:paraId="1E3736B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473A5CD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508D9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480F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MaxCC-Preference-r16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953529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reducedMaxCCs-r16                   ReducedMaxCCs-r16                        </w:t>
      </w:r>
      <w:r w:rsidRPr="00325E66">
        <w:rPr>
          <w:rFonts w:ascii="Courier New" w:hAnsi="Courier New"/>
          <w:color w:val="993366"/>
          <w:sz w:val="16"/>
          <w:lang w:eastAsia="en-GB"/>
        </w:rPr>
        <w:t>OPTIONAL</w:t>
      </w:r>
    </w:p>
    <w:p w14:paraId="0C94A88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E11062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25BCD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MaxMIMO-LayerPreference-r16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CB5B0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reducedMaxMIMO-LayersFR1-r16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C70E9B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reducedMIMO-LayersFR1-DL-r16        </w:t>
      </w:r>
      <w:r w:rsidRPr="00325E66">
        <w:rPr>
          <w:rFonts w:ascii="Courier New" w:hAnsi="Courier New"/>
          <w:color w:val="993366"/>
          <w:sz w:val="16"/>
          <w:lang w:eastAsia="en-GB"/>
        </w:rPr>
        <w:t>INTEGER</w:t>
      </w:r>
      <w:r w:rsidRPr="00325E66">
        <w:rPr>
          <w:rFonts w:ascii="Courier New" w:hAnsi="Courier New"/>
          <w:sz w:val="16"/>
          <w:lang w:eastAsia="en-GB"/>
        </w:rPr>
        <w:t xml:space="preserve"> (1..8),</w:t>
      </w:r>
    </w:p>
    <w:p w14:paraId="02C33C8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reducedMIMO-LayersFR1-UL-r16        </w:t>
      </w:r>
      <w:r w:rsidRPr="00325E66">
        <w:rPr>
          <w:rFonts w:ascii="Courier New" w:hAnsi="Courier New"/>
          <w:color w:val="993366"/>
          <w:sz w:val="16"/>
          <w:lang w:eastAsia="en-GB"/>
        </w:rPr>
        <w:t>INTEGER</w:t>
      </w:r>
      <w:r w:rsidRPr="00325E66">
        <w:rPr>
          <w:rFonts w:ascii="Courier New" w:hAnsi="Courier New"/>
          <w:sz w:val="16"/>
          <w:lang w:eastAsia="en-GB"/>
        </w:rPr>
        <w:t xml:space="preserve"> (1..4)</w:t>
      </w:r>
    </w:p>
    <w:p w14:paraId="16F66E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06F13BB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F8D97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reducedMIMO-LayersFR2-DL-r16        </w:t>
      </w:r>
      <w:r w:rsidRPr="00325E66">
        <w:rPr>
          <w:rFonts w:ascii="Courier New" w:hAnsi="Courier New"/>
          <w:color w:val="993366"/>
          <w:sz w:val="16"/>
          <w:lang w:eastAsia="en-GB"/>
        </w:rPr>
        <w:t>INTEGER</w:t>
      </w:r>
      <w:r w:rsidRPr="00325E66">
        <w:rPr>
          <w:rFonts w:ascii="Courier New" w:hAnsi="Courier New"/>
          <w:sz w:val="16"/>
          <w:lang w:eastAsia="en-GB"/>
        </w:rPr>
        <w:t xml:space="preserve"> (1..8),</w:t>
      </w:r>
    </w:p>
    <w:p w14:paraId="25E6D6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reducedMIMO-LayersFR2-UL-r16        </w:t>
      </w:r>
      <w:r w:rsidRPr="00325E66">
        <w:rPr>
          <w:rFonts w:ascii="Courier New" w:hAnsi="Courier New"/>
          <w:color w:val="993366"/>
          <w:sz w:val="16"/>
          <w:lang w:eastAsia="en-GB"/>
        </w:rPr>
        <w:t>INTEGER</w:t>
      </w:r>
      <w:r w:rsidRPr="00325E66">
        <w:rPr>
          <w:rFonts w:ascii="Courier New" w:hAnsi="Courier New"/>
          <w:sz w:val="16"/>
          <w:lang w:eastAsia="en-GB"/>
        </w:rPr>
        <w:t xml:space="preserve"> (1..4)</w:t>
      </w:r>
    </w:p>
    <w:p w14:paraId="23D0531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0A1038A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B5B1BD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47DC8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MaxMIMO-LayerPreferenceFR2-2-r17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CE3DD3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CAA6D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reducedMIMO-LayersFR2-2-DL-r17          </w:t>
      </w:r>
      <w:r w:rsidRPr="00325E66">
        <w:rPr>
          <w:rFonts w:ascii="Courier New" w:hAnsi="Courier New"/>
          <w:color w:val="993366"/>
          <w:sz w:val="16"/>
          <w:lang w:eastAsia="en-GB"/>
        </w:rPr>
        <w:t>INTEGER</w:t>
      </w:r>
      <w:r w:rsidRPr="00325E66">
        <w:rPr>
          <w:rFonts w:ascii="Courier New" w:hAnsi="Courier New"/>
          <w:sz w:val="16"/>
          <w:lang w:eastAsia="en-GB"/>
        </w:rPr>
        <w:t xml:space="preserve"> (1..8),</w:t>
      </w:r>
    </w:p>
    <w:p w14:paraId="6131345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reducedMIMO-LayersFR2-2-UL-r17          </w:t>
      </w:r>
      <w:r w:rsidRPr="00325E66">
        <w:rPr>
          <w:rFonts w:ascii="Courier New" w:hAnsi="Courier New"/>
          <w:color w:val="993366"/>
          <w:sz w:val="16"/>
          <w:lang w:eastAsia="en-GB"/>
        </w:rPr>
        <w:t>INTEGER</w:t>
      </w:r>
      <w:r w:rsidRPr="00325E66">
        <w:rPr>
          <w:rFonts w:ascii="Courier New" w:hAnsi="Courier New"/>
          <w:sz w:val="16"/>
          <w:lang w:eastAsia="en-GB"/>
        </w:rPr>
        <w:t xml:space="preserve"> (1..4)</w:t>
      </w:r>
    </w:p>
    <w:p w14:paraId="37B2AF9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5D06616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8D4C0A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EFC4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MinSchedulingOffsetPreference-r16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D654DE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26AFDC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preferredK0-SCS-15kHz-r16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7D9660C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preferredK0-SCS-30kHz-r16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0D0AC56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preferredK0-SCS-60kHz-r16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r w:rsidRPr="00325E66">
        <w:rPr>
          <w:rFonts w:ascii="Courier New" w:hAnsi="Courier New"/>
          <w:sz w:val="16"/>
          <w:lang w:eastAsia="en-GB"/>
        </w:rPr>
        <w:t>,</w:t>
      </w:r>
    </w:p>
    <w:p w14:paraId="71449D1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preferredK0-SCS-120kHz-r16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p>
    <w:p w14:paraId="704A976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789F189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A7E5DE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preferredK2-SCS-15kHz-r16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2CE517B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preferredK2-SCS-30kHz-r16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6BCAEB0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preferredK2-SCS-60kHz-r16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r w:rsidRPr="00325E66">
        <w:rPr>
          <w:rFonts w:ascii="Courier New" w:hAnsi="Courier New"/>
          <w:sz w:val="16"/>
          <w:lang w:eastAsia="en-GB"/>
        </w:rPr>
        <w:t>,</w:t>
      </w:r>
    </w:p>
    <w:p w14:paraId="62A6F31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preferredK2-SCS-120kHz-r16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p>
    <w:p w14:paraId="39C960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7D8214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026291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7EF6D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MinSchedulingOffsetPreferenceExt-r17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3CFE8B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A1F090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preferredK0-SCS-480kHz-r17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r w:rsidRPr="00325E66">
        <w:rPr>
          <w:rFonts w:ascii="Courier New" w:hAnsi="Courier New"/>
          <w:sz w:val="16"/>
          <w:lang w:eastAsia="en-GB"/>
        </w:rPr>
        <w:t>,</w:t>
      </w:r>
    </w:p>
    <w:p w14:paraId="03A9F7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preferredK0-SCS-960kHz-r17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p>
    <w:p w14:paraId="2A89F9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0A3FBA7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49E1D83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preferredK2-SCS-480kHz-r17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r w:rsidRPr="00325E66">
        <w:rPr>
          <w:rFonts w:ascii="Courier New" w:hAnsi="Courier New"/>
          <w:sz w:val="16"/>
          <w:lang w:eastAsia="en-GB"/>
        </w:rPr>
        <w:t>,</w:t>
      </w:r>
    </w:p>
    <w:p w14:paraId="782FFC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preferredK2-SCS-960kHz-r17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p>
    <w:p w14:paraId="63F13B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38837A1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w:t>
      </w:r>
    </w:p>
    <w:p w14:paraId="26EF4B6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2C64B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MUSIM-Assistance-r17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3219AF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musim-PreferredRRC-State-r17          </w:t>
      </w:r>
      <w:r w:rsidRPr="00325E66">
        <w:rPr>
          <w:rFonts w:ascii="Courier New" w:hAnsi="Courier New"/>
          <w:color w:val="993366"/>
          <w:sz w:val="16"/>
          <w:lang w:eastAsia="en-GB"/>
        </w:rPr>
        <w:t>ENUMERATED</w:t>
      </w:r>
      <w:r w:rsidRPr="00325E66">
        <w:rPr>
          <w:rFonts w:ascii="Courier New" w:hAnsi="Courier New"/>
          <w:sz w:val="16"/>
          <w:lang w:eastAsia="en-GB"/>
        </w:rPr>
        <w:t xml:space="preserve"> {idle, inactive, outOfConnected}     </w:t>
      </w:r>
      <w:r w:rsidRPr="00325E66">
        <w:rPr>
          <w:rFonts w:ascii="Courier New" w:hAnsi="Courier New"/>
          <w:color w:val="993366"/>
          <w:sz w:val="16"/>
          <w:lang w:eastAsia="en-GB"/>
        </w:rPr>
        <w:t>OPTIONAL</w:t>
      </w:r>
      <w:r w:rsidRPr="00325E66">
        <w:rPr>
          <w:rFonts w:ascii="Courier New" w:hAnsi="Courier New"/>
          <w:sz w:val="16"/>
          <w:lang w:eastAsia="en-GB"/>
        </w:rPr>
        <w:t>,</w:t>
      </w:r>
    </w:p>
    <w:p w14:paraId="4B42328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musim-GapPreferenceList-r17           MUSIM-GapPreferenceList-r17                     </w:t>
      </w:r>
      <w:r w:rsidRPr="00325E66">
        <w:rPr>
          <w:rFonts w:ascii="Courier New" w:hAnsi="Courier New"/>
          <w:color w:val="993366"/>
          <w:sz w:val="16"/>
          <w:lang w:eastAsia="en-GB"/>
        </w:rPr>
        <w:t>OPTIONAL</w:t>
      </w:r>
    </w:p>
    <w:p w14:paraId="4598F4C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17F355A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2AB07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MUSIM-GapPreferenceList-r17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(1..4))</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MUSIM-GapInfo-r17</w:t>
      </w:r>
    </w:p>
    <w:p w14:paraId="19C02D7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9D8B5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F789A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MUSIM-Assistance-v1800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D67DD9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musim-GapPriorityPreferenceList-r18     MUSIM-GapPriorityPreferenceList-r18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04AD16F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musim-GapKeepPreference-r18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7F55E5A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musim-CapRestriction-r18                MUSIM-CapRestriction-r18                      </w:t>
      </w:r>
      <w:r w:rsidRPr="00325E66">
        <w:rPr>
          <w:rFonts w:ascii="Courier New" w:hAnsi="Courier New"/>
          <w:color w:val="993366"/>
          <w:sz w:val="16"/>
          <w:lang w:eastAsia="en-GB"/>
        </w:rPr>
        <w:t>OPTIONAL</w:t>
      </w:r>
      <w:r w:rsidRPr="00325E66">
        <w:rPr>
          <w:rFonts w:ascii="Courier New" w:hAnsi="Courier New"/>
          <w:sz w:val="16"/>
          <w:lang w:eastAsia="en-GB"/>
        </w:rPr>
        <w:t>,</w:t>
      </w:r>
    </w:p>
    <w:p w14:paraId="1D582A2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25E66">
        <w:rPr>
          <w:rFonts w:ascii="Courier New" w:hAnsi="Courier New"/>
          <w:sz w:val="16"/>
          <w:lang w:eastAsia="en-GB"/>
        </w:rPr>
        <w:t xml:space="preserve">    musim-NeedForGapsInfoNR-r18             NeedForGapsInfoNR-r16                         </w:t>
      </w:r>
      <w:r w:rsidRPr="00325E66">
        <w:rPr>
          <w:rFonts w:ascii="Courier New" w:hAnsi="Courier New"/>
          <w:color w:val="993366"/>
          <w:sz w:val="16"/>
          <w:lang w:eastAsia="en-GB"/>
        </w:rPr>
        <w:t>OPTIONAL</w:t>
      </w:r>
      <w:r w:rsidRPr="00325E66">
        <w:rPr>
          <w:rFonts w:ascii="Courier New" w:hAnsi="Courier New"/>
          <w:sz w:val="16"/>
          <w:lang w:eastAsia="en-GB"/>
        </w:rPr>
        <w:t>,</w:t>
      </w:r>
    </w:p>
    <w:p w14:paraId="5A562F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37635BF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79CC35D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3AB03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MUSIM-GapPriorityPreferenceList-r18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(1..3))</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GapPriority-r17</w:t>
      </w:r>
    </w:p>
    <w:p w14:paraId="28879E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DB50C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MUSIM-CapRestriction-r18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9B5F6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musim-Cell-SCG-ToRelease-r18            MUSIM-Cell-SCG-ToRelease-r18                  </w:t>
      </w:r>
      <w:r w:rsidRPr="00325E66">
        <w:rPr>
          <w:rFonts w:ascii="Courier New" w:hAnsi="Courier New"/>
          <w:color w:val="993366"/>
          <w:sz w:val="16"/>
          <w:lang w:eastAsia="en-GB"/>
        </w:rPr>
        <w:t>OPTIONAL</w:t>
      </w:r>
      <w:r w:rsidRPr="00325E66">
        <w:rPr>
          <w:rFonts w:ascii="Courier New" w:hAnsi="Courier New"/>
          <w:sz w:val="16"/>
          <w:lang w:eastAsia="en-GB"/>
        </w:rPr>
        <w:t>,</w:t>
      </w:r>
    </w:p>
    <w:p w14:paraId="54C8CAB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musim-CellToAffectList-r18              MUSIM-CellToAffectList-r18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3616B98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musim-AffectedBandsList-r18             MUSIM-AffectedBandsList-r18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20D78BF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musim-AvoidedBandsList-r18              MUSIM-AvoidedBandsList-r18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08205C9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musim-MaxCC-r18                         MUSIM-MaxCC-r18                               </w:t>
      </w:r>
      <w:r w:rsidRPr="00325E66">
        <w:rPr>
          <w:rFonts w:ascii="Courier New" w:hAnsi="Courier New"/>
          <w:color w:val="993366"/>
          <w:sz w:val="16"/>
          <w:lang w:eastAsia="en-GB"/>
        </w:rPr>
        <w:t>OPTIONAL</w:t>
      </w:r>
    </w:p>
    <w:p w14:paraId="5C8DD87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8B70B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2DE5C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MUSIM-Cell-SCG-ToRelease-r18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48D5CB6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musim-CellToRelease-r18                 MUSIM-CellToRelease-r18                       </w:t>
      </w:r>
      <w:r w:rsidRPr="00325E66">
        <w:rPr>
          <w:rFonts w:ascii="Courier New" w:hAnsi="Courier New"/>
          <w:color w:val="993366"/>
          <w:sz w:val="16"/>
          <w:lang w:eastAsia="en-GB"/>
        </w:rPr>
        <w:t>OPTIONAL</w:t>
      </w:r>
      <w:r w:rsidRPr="00325E66">
        <w:rPr>
          <w:rFonts w:ascii="Courier New" w:hAnsi="Courier New"/>
          <w:sz w:val="16"/>
          <w:lang w:eastAsia="en-GB"/>
        </w:rPr>
        <w:t>,</w:t>
      </w:r>
    </w:p>
    <w:p w14:paraId="4CE917C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scg-ReleasePreference-r18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p>
    <w:p w14:paraId="2541A2E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212620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48CED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MUSIM-CellToRelease-r18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ServCellIndex</w:t>
      </w:r>
    </w:p>
    <w:p w14:paraId="6234BF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B52BE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MUSIM-CellToAffectList-r18::=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MUSIM-CellToAffect-r18</w:t>
      </w:r>
    </w:p>
    <w:p w14:paraId="6D61966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D3DFA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MUSIM-CellToAffect-r18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239169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musim-ServCellIndex-r18                 ServCellIndex,</w:t>
      </w:r>
    </w:p>
    <w:p w14:paraId="632371E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musim-MIMO-Layers-DL-r18                </w:t>
      </w:r>
      <w:r w:rsidRPr="00325E66">
        <w:rPr>
          <w:rFonts w:ascii="Courier New" w:hAnsi="Courier New"/>
          <w:color w:val="993366"/>
          <w:sz w:val="16"/>
          <w:lang w:eastAsia="en-GB"/>
        </w:rPr>
        <w:t>INTEGER</w:t>
      </w:r>
      <w:r w:rsidRPr="00325E66">
        <w:rPr>
          <w:rFonts w:ascii="Courier New" w:hAnsi="Courier New"/>
          <w:sz w:val="16"/>
          <w:lang w:eastAsia="en-GB"/>
        </w:rPr>
        <w:t xml:space="preserve"> (1..8)                                </w:t>
      </w:r>
      <w:r w:rsidRPr="00325E66">
        <w:rPr>
          <w:rFonts w:ascii="Courier New" w:hAnsi="Courier New"/>
          <w:color w:val="993366"/>
          <w:sz w:val="16"/>
          <w:lang w:eastAsia="en-GB"/>
        </w:rPr>
        <w:t>OPTIONAL</w:t>
      </w:r>
      <w:r w:rsidRPr="00325E66">
        <w:rPr>
          <w:rFonts w:ascii="Courier New" w:hAnsi="Courier New"/>
          <w:sz w:val="16"/>
          <w:lang w:eastAsia="en-GB"/>
        </w:rPr>
        <w:t>,</w:t>
      </w:r>
    </w:p>
    <w:p w14:paraId="61D63BE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musim-MIMO-Layers-UL-r18                </w:t>
      </w:r>
      <w:r w:rsidRPr="00325E66">
        <w:rPr>
          <w:rFonts w:ascii="Courier New" w:hAnsi="Courier New"/>
          <w:color w:val="993366"/>
          <w:sz w:val="16"/>
          <w:lang w:eastAsia="en-GB"/>
        </w:rPr>
        <w:t>INTEGER</w:t>
      </w:r>
      <w:r w:rsidRPr="00325E66">
        <w:rPr>
          <w:rFonts w:ascii="Courier New" w:hAnsi="Courier New"/>
          <w:sz w:val="16"/>
          <w:lang w:eastAsia="en-GB"/>
        </w:rPr>
        <w:t xml:space="preserve"> (1..4)                                </w:t>
      </w:r>
      <w:r w:rsidRPr="00325E66">
        <w:rPr>
          <w:rFonts w:ascii="Courier New" w:hAnsi="Courier New"/>
          <w:color w:val="993366"/>
          <w:sz w:val="16"/>
          <w:lang w:eastAsia="en-GB"/>
        </w:rPr>
        <w:t>OPTIONAL</w:t>
      </w:r>
      <w:r w:rsidRPr="00325E66">
        <w:rPr>
          <w:rFonts w:ascii="Courier New" w:hAnsi="Courier New"/>
          <w:sz w:val="16"/>
          <w:lang w:eastAsia="en-GB"/>
        </w:rPr>
        <w:t>,</w:t>
      </w:r>
    </w:p>
    <w:p w14:paraId="72C4331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musim-SupportedBandwidth-DL-r18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6BE8684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musim-SupportedBandwidth-UL-r18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4DF50F6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D5C073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8E3A1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MUSIM-AffectedBandsList-r18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(1..maxBandComb-MUSIM-r18))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MUSIM-AffectedBands-r18</w:t>
      </w:r>
    </w:p>
    <w:p w14:paraId="1157BED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418F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MUSIM-AffectedBands-r18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(1..maxCandidateBandIndex-r18))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MUSIM-CapabilityRestrictedBandParameters-r18</w:t>
      </w:r>
    </w:p>
    <w:p w14:paraId="6418031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B48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MUSIM-CapabilityRestrictedBandParameters-r18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54E756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musim-bandEntryIndex-r18                MUSIM-BandEntryIndex-r18,</w:t>
      </w:r>
    </w:p>
    <w:p w14:paraId="0DFA707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musim-CapabilityRestricted-r18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BBA72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musim-MIMO-Layers-DL-r18                </w:t>
      </w:r>
      <w:r w:rsidRPr="00325E66">
        <w:rPr>
          <w:rFonts w:ascii="Courier New" w:hAnsi="Courier New"/>
          <w:color w:val="993366"/>
          <w:sz w:val="16"/>
          <w:lang w:eastAsia="en-GB"/>
        </w:rPr>
        <w:t>INTEGER</w:t>
      </w:r>
      <w:r w:rsidRPr="00325E66">
        <w:rPr>
          <w:rFonts w:ascii="Courier New" w:hAnsi="Courier New"/>
          <w:sz w:val="16"/>
          <w:lang w:eastAsia="en-GB"/>
        </w:rPr>
        <w:t xml:space="preserve"> (1..8)                            </w:t>
      </w:r>
      <w:r w:rsidRPr="00325E66">
        <w:rPr>
          <w:rFonts w:ascii="Courier New" w:hAnsi="Courier New"/>
          <w:color w:val="993366"/>
          <w:sz w:val="16"/>
          <w:lang w:eastAsia="en-GB"/>
        </w:rPr>
        <w:t>OPTIONAL</w:t>
      </w:r>
      <w:r w:rsidRPr="00325E66">
        <w:rPr>
          <w:rFonts w:ascii="Courier New" w:hAnsi="Courier New"/>
          <w:sz w:val="16"/>
          <w:lang w:eastAsia="en-GB"/>
        </w:rPr>
        <w:t>,</w:t>
      </w:r>
    </w:p>
    <w:p w14:paraId="1ACA8BA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 xml:space="preserve">        musim-MIMO-Layers-UL-r18                </w:t>
      </w:r>
      <w:r w:rsidRPr="00325E66">
        <w:rPr>
          <w:rFonts w:ascii="Courier New" w:hAnsi="Courier New"/>
          <w:color w:val="993366"/>
          <w:sz w:val="16"/>
          <w:lang w:eastAsia="en-GB"/>
        </w:rPr>
        <w:t>INTEGER</w:t>
      </w:r>
      <w:r w:rsidRPr="00325E66">
        <w:rPr>
          <w:rFonts w:ascii="Courier New" w:hAnsi="Courier New"/>
          <w:sz w:val="16"/>
          <w:lang w:eastAsia="en-GB"/>
        </w:rPr>
        <w:t xml:space="preserve"> (1..4)                            </w:t>
      </w:r>
      <w:r w:rsidRPr="00325E66">
        <w:rPr>
          <w:rFonts w:ascii="Courier New" w:hAnsi="Courier New"/>
          <w:color w:val="993366"/>
          <w:sz w:val="16"/>
          <w:lang w:eastAsia="en-GB"/>
        </w:rPr>
        <w:t>OPTIONAL</w:t>
      </w:r>
      <w:r w:rsidRPr="00325E66">
        <w:rPr>
          <w:rFonts w:ascii="Courier New" w:hAnsi="Courier New"/>
          <w:sz w:val="16"/>
          <w:lang w:eastAsia="en-GB"/>
        </w:rPr>
        <w:t>,</w:t>
      </w:r>
    </w:p>
    <w:p w14:paraId="675D6BF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musim-SupportedBandwidth-DL-r18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0604208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musim-SupportedBandwidth-UL-r18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6760923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7ED52FA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391E8F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246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MUSIM-AvoidedBandsList-r18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(1..maxBandComb-MUSIM-r18))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MUSIM-AvoidedBands-r18</w:t>
      </w:r>
    </w:p>
    <w:p w14:paraId="2F6F251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F345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MUSIM-AvoidedBands-r18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(1..maxCandidateBandIndex-r18))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MUSIM-BandEntryIndex-r18</w:t>
      </w:r>
    </w:p>
    <w:p w14:paraId="54B76B3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98B14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MUSIM-BandEntryIndex-r18 ::=            </w:t>
      </w:r>
      <w:r w:rsidRPr="00325E66">
        <w:rPr>
          <w:rFonts w:ascii="Courier New" w:hAnsi="Courier New"/>
          <w:color w:val="993366"/>
          <w:sz w:val="16"/>
          <w:lang w:eastAsia="en-GB"/>
        </w:rPr>
        <w:t>INTEGER</w:t>
      </w:r>
      <w:r w:rsidRPr="00325E66">
        <w:rPr>
          <w:rFonts w:ascii="Courier New" w:hAnsi="Courier New"/>
          <w:sz w:val="16"/>
          <w:lang w:eastAsia="en-GB"/>
        </w:rPr>
        <w:t>(1.. maxCandidateBandIndex-r18)</w:t>
      </w:r>
    </w:p>
    <w:p w14:paraId="4BD61FF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95873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MUSIM-MaxCC-r18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7161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Total</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1FB797B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Total</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6144243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FR1-</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0E2F336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FR1-</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43D461F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FR2-1-</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45C02A1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FR2-1-</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781C500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FR2-2-</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eastAsia="DengXian" w:hAnsi="Courier New"/>
          <w:sz w:val="16"/>
          <w:lang w:eastAsia="en-GB"/>
        </w:rPr>
        <w:t xml:space="preserve">   </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7137374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FR2-2-</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eastAsia="DengXian" w:hAnsi="Courier New"/>
          <w:sz w:val="16"/>
          <w:lang w:eastAsia="en-GB"/>
        </w:rPr>
        <w:t xml:space="preserve">  </w:t>
      </w:r>
      <w:r w:rsidRPr="00325E66">
        <w:rPr>
          <w:rFonts w:ascii="Courier New" w:hAnsi="Courier New"/>
          <w:sz w:val="16"/>
          <w:lang w:eastAsia="en-GB"/>
        </w:rPr>
        <w:t xml:space="preserve">       </w:t>
      </w:r>
      <w:r w:rsidRPr="00325E66">
        <w:rPr>
          <w:rFonts w:ascii="Courier New" w:eastAsia="DengXian" w:hAnsi="Courier New"/>
          <w:sz w:val="16"/>
          <w:lang w:eastAsia="en-GB"/>
        </w:rPr>
        <w:t xml:space="preserve"> </w:t>
      </w:r>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6E502F5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15356F1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F334F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ReleasePreference-r16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6430A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preferredRRC-State-r16              </w:t>
      </w:r>
      <w:r w:rsidRPr="00325E66">
        <w:rPr>
          <w:rFonts w:ascii="Courier New" w:hAnsi="Courier New"/>
          <w:color w:val="993366"/>
          <w:sz w:val="16"/>
          <w:lang w:eastAsia="en-GB"/>
        </w:rPr>
        <w:t>ENUMERATED</w:t>
      </w:r>
      <w:r w:rsidRPr="00325E66">
        <w:rPr>
          <w:rFonts w:ascii="Courier New" w:hAnsi="Courier New"/>
          <w:sz w:val="16"/>
          <w:lang w:eastAsia="en-GB"/>
        </w:rPr>
        <w:t xml:space="preserve"> {idle, inactive, connected, outOfConnected}</w:t>
      </w:r>
    </w:p>
    <w:p w14:paraId="44EBEC2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9D0280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9D73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ReducedMaxBW-FRx-r16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05C74F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reducedBW-DL-r16                    ReducedAggregatedBandwidth,</w:t>
      </w:r>
    </w:p>
    <w:p w14:paraId="75FFD91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reducedBW-UL-r16                    ReducedAggregatedBandwidth</w:t>
      </w:r>
    </w:p>
    <w:p w14:paraId="7338D58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66543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C0D3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ReducedMaxCCs-r16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BC3548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reducedCCsDL-r16                    </w:t>
      </w:r>
      <w:r w:rsidRPr="00325E66">
        <w:rPr>
          <w:rFonts w:ascii="Courier New" w:hAnsi="Courier New"/>
          <w:color w:val="993366"/>
          <w:sz w:val="16"/>
          <w:lang w:eastAsia="en-GB"/>
        </w:rPr>
        <w:t>INTEGER</w:t>
      </w:r>
      <w:r w:rsidRPr="00325E66">
        <w:rPr>
          <w:rFonts w:ascii="Courier New" w:hAnsi="Courier New"/>
          <w:sz w:val="16"/>
          <w:lang w:eastAsia="en-GB"/>
        </w:rPr>
        <w:t xml:space="preserve"> (0..31),</w:t>
      </w:r>
    </w:p>
    <w:p w14:paraId="6F8E108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reducedCCsUL-r16                    </w:t>
      </w:r>
      <w:r w:rsidRPr="00325E66">
        <w:rPr>
          <w:rFonts w:ascii="Courier New" w:hAnsi="Courier New"/>
          <w:color w:val="993366"/>
          <w:sz w:val="16"/>
          <w:lang w:eastAsia="en-GB"/>
        </w:rPr>
        <w:t>INTEGER</w:t>
      </w:r>
      <w:r w:rsidRPr="00325E66">
        <w:rPr>
          <w:rFonts w:ascii="Courier New" w:hAnsi="Courier New"/>
          <w:sz w:val="16"/>
          <w:lang w:eastAsia="en-GB"/>
        </w:rPr>
        <w:t xml:space="preserve"> (0..31)</w:t>
      </w:r>
    </w:p>
    <w:p w14:paraId="381C532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1AE9F7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2856B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SL-UE-AssistanceInformationNR-r16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(1..maxNrofTrafficPattern-r16))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SL-TrafficPatternInfo-r16</w:t>
      </w:r>
    </w:p>
    <w:p w14:paraId="0D93BD6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D66CE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SL-TrafficPatternInfo-r16::=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1D2BF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trafficPeriodicity-r16                </w:t>
      </w:r>
      <w:r w:rsidRPr="00325E66">
        <w:rPr>
          <w:rFonts w:ascii="Courier New" w:hAnsi="Courier New"/>
          <w:color w:val="993366"/>
          <w:sz w:val="16"/>
          <w:lang w:eastAsia="en-GB"/>
        </w:rPr>
        <w:t>ENUMERATED</w:t>
      </w:r>
      <w:r w:rsidRPr="00325E66">
        <w:rPr>
          <w:rFonts w:ascii="Courier New" w:hAnsi="Courier New"/>
          <w:sz w:val="16"/>
          <w:lang w:eastAsia="en-GB"/>
        </w:rPr>
        <w:t xml:space="preserve"> {ms20, ms50, ms100, ms200, ms300, ms400, ms500, ms600, ms700, ms800, ms900, ms1000},</w:t>
      </w:r>
    </w:p>
    <w:p w14:paraId="122B9BC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timingOffset-r16                      </w:t>
      </w:r>
      <w:r w:rsidRPr="00325E66">
        <w:rPr>
          <w:rFonts w:ascii="Courier New" w:hAnsi="Courier New"/>
          <w:color w:val="993366"/>
          <w:sz w:val="16"/>
          <w:lang w:eastAsia="en-GB"/>
        </w:rPr>
        <w:t>INTEGER</w:t>
      </w:r>
      <w:r w:rsidRPr="00325E66">
        <w:rPr>
          <w:rFonts w:ascii="Courier New" w:hAnsi="Courier New"/>
          <w:sz w:val="16"/>
          <w:lang w:eastAsia="en-GB"/>
        </w:rPr>
        <w:t xml:space="preserve"> (0..10239),</w:t>
      </w:r>
    </w:p>
    <w:p w14:paraId="2E0442C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messageSize-r16                       </w:t>
      </w:r>
      <w:r w:rsidRPr="00325E66">
        <w:rPr>
          <w:rFonts w:ascii="Courier New" w:hAnsi="Courier New"/>
          <w:color w:val="993366"/>
          <w:sz w:val="16"/>
          <w:lang w:eastAsia="en-GB"/>
        </w:rPr>
        <w:t>BIT</w:t>
      </w:r>
      <w:r w:rsidRPr="00325E66">
        <w:rPr>
          <w:rFonts w:ascii="Courier New" w:hAnsi="Courier New"/>
          <w:sz w:val="16"/>
          <w:lang w:eastAsia="en-GB"/>
        </w:rPr>
        <w:t xml:space="preserve"> </w:t>
      </w:r>
      <w:r w:rsidRPr="00325E66">
        <w:rPr>
          <w:rFonts w:ascii="Courier New" w:hAnsi="Courier New"/>
          <w:color w:val="993366"/>
          <w:sz w:val="16"/>
          <w:lang w:eastAsia="en-GB"/>
        </w:rPr>
        <w:t>STRING</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(8)),</w:t>
      </w:r>
    </w:p>
    <w:p w14:paraId="74821D6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sl-QoS-FlowIdentity-r16               SL-QoS-FlowIdentity-r16</w:t>
      </w:r>
    </w:p>
    <w:p w14:paraId="3EAE440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E75352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86281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UL-GapFR2-Preference-r17::=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2BCAF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ul-GapFR2-PatternPreference-r17       </w:t>
      </w:r>
      <w:r w:rsidRPr="00325E66">
        <w:rPr>
          <w:rFonts w:ascii="Courier New" w:hAnsi="Courier New"/>
          <w:color w:val="993366"/>
          <w:sz w:val="16"/>
          <w:lang w:eastAsia="en-GB"/>
        </w:rPr>
        <w:t>INTEGER</w:t>
      </w:r>
      <w:r w:rsidRPr="00325E66">
        <w:rPr>
          <w:rFonts w:ascii="Courier New" w:hAnsi="Courier New"/>
          <w:sz w:val="16"/>
          <w:lang w:eastAsia="en-GB"/>
        </w:rPr>
        <w:t xml:space="preserve"> (0..3)                     </w:t>
      </w:r>
      <w:r w:rsidRPr="00325E66">
        <w:rPr>
          <w:rFonts w:ascii="Courier New" w:hAnsi="Courier New"/>
          <w:color w:val="993366"/>
          <w:sz w:val="16"/>
          <w:lang w:eastAsia="en-GB"/>
        </w:rPr>
        <w:t>OPTIONAL</w:t>
      </w:r>
    </w:p>
    <w:p w14:paraId="1BB6126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2EDDF0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92E57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PropagationDelayDifference-r17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(1..4))</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w:t>
      </w:r>
      <w:r w:rsidRPr="00325E66">
        <w:rPr>
          <w:rFonts w:ascii="Courier New" w:hAnsi="Courier New"/>
          <w:color w:val="993366"/>
          <w:sz w:val="16"/>
          <w:lang w:eastAsia="en-GB"/>
        </w:rPr>
        <w:t>INTEGER</w:t>
      </w:r>
      <w:r w:rsidRPr="00325E66">
        <w:rPr>
          <w:rFonts w:ascii="Courier New" w:hAnsi="Courier New"/>
          <w:sz w:val="16"/>
          <w:lang w:eastAsia="en-GB"/>
        </w:rPr>
        <w:t xml:space="preserve"> (-270..270)</w:t>
      </w:r>
    </w:p>
    <w:p w14:paraId="2078F3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179D0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IDC-FDM-Assistance-r18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EF449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 xml:space="preserve">    affectedCarrierFreqRangeList-r18      AffectedCarrierFreqRangeList-r18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7D285B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affectedCarrierFreqRangeCombList-r18  AffectedCarrierFreqRangeCombList-r18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10382E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56497A8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BEFA18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13BE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IDC-TDM-Assistance-r18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789093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cycleLength-r18                       </w:t>
      </w:r>
      <w:r w:rsidRPr="00325E66">
        <w:rPr>
          <w:rFonts w:ascii="Courier New" w:hAnsi="Courier New"/>
          <w:color w:val="993366"/>
          <w:sz w:val="16"/>
          <w:lang w:eastAsia="en-GB"/>
        </w:rPr>
        <w:t>ENUMERATED</w:t>
      </w:r>
      <w:r w:rsidRPr="00325E66">
        <w:rPr>
          <w:rFonts w:ascii="Courier New" w:hAnsi="Courier New"/>
          <w:sz w:val="16"/>
          <w:lang w:eastAsia="en-GB"/>
        </w:rPr>
        <w:t xml:space="preserve"> {ms2, ms3, ms4, ms5, ms6, ms7, ms8, ms10, ms14, ms16, ms20, ms30,</w:t>
      </w:r>
    </w:p>
    <w:p w14:paraId="5F33516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ms32, ms35, ms40, ms60, ms64, ms70, ms80, ms96, ms100, ms128, ms160,</w:t>
      </w:r>
    </w:p>
    <w:p w14:paraId="4EC7C9B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ms256, ms320, ms512, ms640, ms1024, ms1280, ms2048, ms2560, ms5120, ms10240},</w:t>
      </w:r>
    </w:p>
    <w:p w14:paraId="6191783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startOffset-r18                       </w:t>
      </w:r>
      <w:r w:rsidRPr="00325E66">
        <w:rPr>
          <w:rFonts w:ascii="Courier New" w:hAnsi="Courier New"/>
          <w:color w:val="993366"/>
          <w:sz w:val="16"/>
          <w:lang w:eastAsia="en-GB"/>
        </w:rPr>
        <w:t>INTEGER</w:t>
      </w:r>
      <w:r w:rsidRPr="00325E66">
        <w:rPr>
          <w:rFonts w:ascii="Courier New" w:hAnsi="Courier New"/>
          <w:sz w:val="16"/>
          <w:lang w:eastAsia="en-GB"/>
        </w:rPr>
        <w:t xml:space="preserve"> (0..10239),</w:t>
      </w:r>
    </w:p>
    <w:p w14:paraId="24BEE6C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slotOffset-r18                        </w:t>
      </w:r>
      <w:r w:rsidRPr="00325E66">
        <w:rPr>
          <w:rFonts w:ascii="Courier New" w:hAnsi="Courier New"/>
          <w:color w:val="993366"/>
          <w:sz w:val="16"/>
          <w:lang w:eastAsia="en-GB"/>
        </w:rPr>
        <w:t>INTEGER</w:t>
      </w:r>
      <w:r w:rsidRPr="00325E66">
        <w:rPr>
          <w:rFonts w:ascii="Courier New" w:hAnsi="Courier New"/>
          <w:sz w:val="16"/>
          <w:lang w:eastAsia="en-GB"/>
        </w:rPr>
        <w:t xml:space="preserve"> (0..31),</w:t>
      </w:r>
    </w:p>
    <w:p w14:paraId="4AA8044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activeDuration-r18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2AB8390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subMilliSeconds-r18 </w:t>
      </w:r>
      <w:r w:rsidRPr="00325E66">
        <w:rPr>
          <w:rFonts w:ascii="Courier New" w:hAnsi="Courier New"/>
          <w:color w:val="993366"/>
          <w:sz w:val="16"/>
          <w:lang w:eastAsia="en-GB"/>
        </w:rPr>
        <w:t>INTEGER</w:t>
      </w:r>
      <w:r w:rsidRPr="00325E66">
        <w:rPr>
          <w:rFonts w:ascii="Courier New" w:hAnsi="Courier New"/>
          <w:sz w:val="16"/>
          <w:lang w:eastAsia="en-GB"/>
        </w:rPr>
        <w:t xml:space="preserve"> (1..31),</w:t>
      </w:r>
    </w:p>
    <w:p w14:paraId="786FE42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milliSeconds-r18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7791AC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 ms2, ms3, ms4, ms5, ms6, ms8, ms10, ms20, ms30, ms40, ms50, ms60,</w:t>
      </w:r>
    </w:p>
    <w:p w14:paraId="2A9290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ms80, ms100, ms200, ms300, ms400, ms500, ms600, ms800, ms1000, ms1200,</w:t>
      </w:r>
    </w:p>
    <w:p w14:paraId="53B3B4B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ms1600, spare8, spare7, spare6, spare5, spare4, spare3, spare2, spare1 }</w:t>
      </w:r>
    </w:p>
    <w:p w14:paraId="3027F0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07397E9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43B9C2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870B7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45706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(1..maxFreqIDC-r16))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AffectedCarrierFreqRange-r18</w:t>
      </w:r>
    </w:p>
    <w:p w14:paraId="2DF6EA3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848A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BCB3C1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affectedFreqRange-r18                 AffectedFreqRange-r18,interferenceDirection-r18      </w:t>
      </w:r>
      <w:r w:rsidRPr="00325E66">
        <w:rPr>
          <w:rFonts w:ascii="Courier New" w:hAnsi="Courier New"/>
          <w:color w:val="993366"/>
          <w:sz w:val="16"/>
          <w:lang w:eastAsia="en-GB"/>
        </w:rPr>
        <w:t>ENUMERATED</w:t>
      </w:r>
      <w:r w:rsidRPr="00325E66">
        <w:rPr>
          <w:rFonts w:ascii="Courier New" w:hAnsi="Courier New"/>
          <w:sz w:val="16"/>
          <w:lang w:eastAsia="en-GB"/>
        </w:rPr>
        <w:t xml:space="preserve"> {nr, other, both, spare},</w:t>
      </w:r>
    </w:p>
    <w:p w14:paraId="5ECC360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victimSystemType-r18                  VictimSystemType-r16                           </w:t>
      </w:r>
      <w:r w:rsidRPr="00325E66">
        <w:rPr>
          <w:rFonts w:ascii="Courier New" w:hAnsi="Courier New"/>
          <w:color w:val="993366"/>
          <w:sz w:val="16"/>
          <w:lang w:eastAsia="en-GB"/>
        </w:rPr>
        <w:t>OPTIONAL</w:t>
      </w:r>
    </w:p>
    <w:p w14:paraId="5B42CE2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CEB1C1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A240A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AffectedCarrierFreqRangeCombList-r18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(1..maxCombIDC-r16))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AffectedCarrierFreqRangeComb-r18</w:t>
      </w:r>
    </w:p>
    <w:p w14:paraId="35962DE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6B4FA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AffectedCarrierFreqRangeComb-r18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DBB2F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affectedCarrierFreqRangeComb-r18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(2..maxNrofServingCells))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AffectedFreqRange-r18,</w:t>
      </w:r>
    </w:p>
    <w:p w14:paraId="1F6DFD9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interferenceDirection-r18             </w:t>
      </w:r>
      <w:r w:rsidRPr="00325E66">
        <w:rPr>
          <w:rFonts w:ascii="Courier New" w:hAnsi="Courier New"/>
          <w:color w:val="993366"/>
          <w:sz w:val="16"/>
          <w:lang w:eastAsia="en-GB"/>
        </w:rPr>
        <w:t>ENUMERATED</w:t>
      </w:r>
      <w:r w:rsidRPr="00325E66">
        <w:rPr>
          <w:rFonts w:ascii="Courier New" w:hAnsi="Courier New"/>
          <w:sz w:val="16"/>
          <w:lang w:eastAsia="en-GB"/>
        </w:rPr>
        <w:t xml:space="preserve"> {nr, other, both, spare},</w:t>
      </w:r>
    </w:p>
    <w:p w14:paraId="59A6122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victimSystemType-r18                  VictimSystemType-r16                           </w:t>
      </w:r>
      <w:r w:rsidRPr="00325E66">
        <w:rPr>
          <w:rFonts w:ascii="Courier New" w:hAnsi="Courier New"/>
          <w:color w:val="993366"/>
          <w:sz w:val="16"/>
          <w:lang w:eastAsia="en-GB"/>
        </w:rPr>
        <w:t>OPTIONAL</w:t>
      </w:r>
    </w:p>
    <w:p w14:paraId="5314020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19F349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B1617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AffectedFreqRange-r18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6F4FF8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centerFreq-r18                        ARFCN-ValueNR,</w:t>
      </w:r>
    </w:p>
    <w:p w14:paraId="4FFC9E9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affectedBandwidth-r18                 </w:t>
      </w:r>
      <w:r w:rsidRPr="00325E66">
        <w:rPr>
          <w:rFonts w:ascii="Courier New" w:hAnsi="Courier New"/>
          <w:color w:val="993366"/>
          <w:sz w:val="16"/>
          <w:lang w:eastAsia="en-GB"/>
        </w:rPr>
        <w:t>ENUMERATED</w:t>
      </w:r>
      <w:r w:rsidRPr="00325E66">
        <w:rPr>
          <w:rFonts w:ascii="Courier New" w:hAnsi="Courier New"/>
          <w:sz w:val="16"/>
          <w:lang w:eastAsia="en-GB"/>
        </w:rPr>
        <w:t xml:space="preserve"> {khz200, khz400, khz600, khz800, mhz1, mhz2, mhz3, mhz4, mhz5, mhz6,</w:t>
      </w:r>
    </w:p>
    <w:p w14:paraId="295CBC9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mhz8, mhz10, mhz20, mhz30, mhz40, mhz50, mhz60, mhz80, mhz100, mhz200,</w:t>
      </w:r>
    </w:p>
    <w:p w14:paraId="65BB5CA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mhz300, mhz400, spare10, spare9, spare8, spare7, spare6, spare5, spare4,</w:t>
      </w:r>
    </w:p>
    <w:p w14:paraId="5FDF03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spare3, spare2, spare1}</w:t>
      </w:r>
    </w:p>
    <w:p w14:paraId="098FAD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7F9DE2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CCB8E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UL-TrafficInfo-r18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(1..maxNrofPDU-Sessions-r17))</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PDU-SessionUL-TrafficInfo-r18</w:t>
      </w:r>
    </w:p>
    <w:p w14:paraId="03DDCF2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61F52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PDU-SessionUL-TrafficInfo-r18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C0679B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pdu-SessionID-r18                     PDU-SessionID,</w:t>
      </w:r>
    </w:p>
    <w:p w14:paraId="3F77287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qos-FlowUL-TrafficInfoList-r18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(1..maxNrofQFIs))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QOS-FlowUL-TrafficInfo-r18</w:t>
      </w:r>
    </w:p>
    <w:p w14:paraId="5958E4D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24F734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074C7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QOS-FlowUL-TrafficInfo-r18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C0CE52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qfi-r18                               QFI,</w:t>
      </w:r>
    </w:p>
    <w:p w14:paraId="35C0732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lastRenderedPageBreak/>
        <w:t xml:space="preserve">    jitterRange-r18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0F1C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lowerBound-r18                        JitterBound-r18,</w:t>
      </w:r>
    </w:p>
    <w:p w14:paraId="65C8191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upperBound-r18                        JitterBound-r18</w:t>
      </w:r>
    </w:p>
    <w:p w14:paraId="487700C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1865134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burstArrivalTime-r18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78A16DD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referenceTime                         ReferenceTime-r16,</w:t>
      </w:r>
    </w:p>
    <w:p w14:paraId="63FFFC9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referenceSFN-AndSlot                  ReferenceSFN-AndSlot-r18</w:t>
      </w:r>
    </w:p>
    <w:p w14:paraId="6E8B0AB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67262B9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trafficPeriodicity-r18                </w:t>
      </w:r>
      <w:r w:rsidRPr="00325E66">
        <w:rPr>
          <w:rFonts w:ascii="Courier New" w:hAnsi="Courier New"/>
          <w:color w:val="993366"/>
          <w:sz w:val="16"/>
          <w:lang w:eastAsia="en-GB"/>
        </w:rPr>
        <w:t>INTEGER</w:t>
      </w:r>
      <w:r w:rsidRPr="00325E66">
        <w:rPr>
          <w:rFonts w:ascii="Courier New" w:hAnsi="Courier New"/>
          <w:sz w:val="16"/>
          <w:lang w:eastAsia="en-GB"/>
        </w:rPr>
        <w:t xml:space="preserve"> (1..640000)                            </w:t>
      </w:r>
      <w:r w:rsidRPr="00325E66">
        <w:rPr>
          <w:rFonts w:ascii="Courier New" w:hAnsi="Courier New"/>
          <w:color w:val="993366"/>
          <w:sz w:val="16"/>
          <w:lang w:eastAsia="en-GB"/>
        </w:rPr>
        <w:t>OPTIONAL</w:t>
      </w:r>
      <w:r w:rsidRPr="00325E66">
        <w:rPr>
          <w:rFonts w:ascii="Courier New" w:hAnsi="Courier New"/>
          <w:sz w:val="16"/>
          <w:lang w:eastAsia="en-GB"/>
        </w:rPr>
        <w:t>,</w:t>
      </w:r>
    </w:p>
    <w:p w14:paraId="3E62893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pdu-SetIdentification-r18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65378CA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psi-Identification-r18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1F1CA66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2929C52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27CE79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CD932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ReferenceSFN-AndSlot-r18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59400D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referenceSFN-r18                 </w:t>
      </w:r>
      <w:r w:rsidRPr="00325E66">
        <w:rPr>
          <w:rFonts w:ascii="Courier New" w:hAnsi="Courier New"/>
          <w:color w:val="993366"/>
          <w:sz w:val="16"/>
          <w:lang w:eastAsia="en-GB"/>
        </w:rPr>
        <w:t>INTEGER</w:t>
      </w:r>
      <w:r w:rsidRPr="00325E66">
        <w:rPr>
          <w:rFonts w:ascii="Courier New" w:hAnsi="Courier New"/>
          <w:sz w:val="16"/>
          <w:lang w:eastAsia="en-GB"/>
        </w:rPr>
        <w:t xml:space="preserve"> (0..1023),</w:t>
      </w:r>
    </w:p>
    <w:p w14:paraId="19F0E34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referenceSlot-r18                </w:t>
      </w:r>
      <w:r w:rsidRPr="00325E66">
        <w:rPr>
          <w:rFonts w:ascii="Courier New" w:hAnsi="Courier New"/>
          <w:color w:val="993366"/>
          <w:sz w:val="16"/>
          <w:lang w:eastAsia="en-GB"/>
        </w:rPr>
        <w:t>INTEGER</w:t>
      </w:r>
      <w:r w:rsidRPr="00325E66">
        <w:rPr>
          <w:rFonts w:ascii="Courier New" w:hAnsi="Courier New"/>
          <w:sz w:val="16"/>
          <w:lang w:eastAsia="en-GB"/>
        </w:rPr>
        <w:t xml:space="preserve"> (0..639)</w:t>
      </w:r>
    </w:p>
    <w:p w14:paraId="494B732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E8D9B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A677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JitterBound-r18 ::= </w:t>
      </w:r>
      <w:r w:rsidRPr="00325E66">
        <w:rPr>
          <w:rFonts w:ascii="Courier New" w:hAnsi="Courier New"/>
          <w:color w:val="993366"/>
          <w:sz w:val="16"/>
          <w:lang w:eastAsia="en-GB"/>
        </w:rPr>
        <w:t>ENUMERATED</w:t>
      </w:r>
      <w:r w:rsidRPr="00325E66">
        <w:rPr>
          <w:rFonts w:ascii="Courier New" w:hAnsi="Courier New"/>
          <w:sz w:val="16"/>
          <w:lang w:eastAsia="en-GB"/>
        </w:rPr>
        <w:t xml:space="preserve"> {ms0, ms0dot5, ms1, ms1dot5, ms2, ms2dot5, ms3, ms3dot5, ms4, ms4dot5, ms5, ms5dot5, ms6, ms6dot5, ms7, beyondMs7}</w:t>
      </w:r>
    </w:p>
    <w:p w14:paraId="1230347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59573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SL-PRS-UE-AssistanceInformationNR-r18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(1..maxNrofSL-PRS-TxConfig-r18))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SL-PRS-TxInfo-r18</w:t>
      </w:r>
    </w:p>
    <w:p w14:paraId="2473328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66D15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SL-PRS-TxInfo-r18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D7AD8F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sl-PRS-Periodicity-r18                </w:t>
      </w:r>
      <w:r w:rsidRPr="00325E66">
        <w:rPr>
          <w:rFonts w:ascii="Courier New" w:hAnsi="Courier New"/>
          <w:color w:val="993366"/>
          <w:sz w:val="16"/>
          <w:lang w:eastAsia="en-GB"/>
        </w:rPr>
        <w:t>ENUMERATED</w:t>
      </w:r>
      <w:r w:rsidRPr="00325E66">
        <w:rPr>
          <w:rFonts w:ascii="Courier New" w:hAnsi="Courier New"/>
          <w:sz w:val="16"/>
          <w:lang w:eastAsia="en-GB"/>
        </w:rPr>
        <w:t xml:space="preserve"> {ms100, ms200, ms300, ms400, ms500, ms600, ms700, ms800, ms900, ms1000, spare6,</w:t>
      </w:r>
    </w:p>
    <w:p w14:paraId="1CE16EA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spare5, spare4, spare3, spare2, spare1},</w:t>
      </w:r>
    </w:p>
    <w:p w14:paraId="0F5E625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sl-PRS-Priority-r18                   </w:t>
      </w:r>
      <w:r w:rsidRPr="00325E66">
        <w:rPr>
          <w:rFonts w:ascii="Courier New" w:hAnsi="Courier New"/>
          <w:color w:val="993366"/>
          <w:sz w:val="16"/>
          <w:lang w:eastAsia="en-GB"/>
        </w:rPr>
        <w:t>INTEGER</w:t>
      </w:r>
      <w:r w:rsidRPr="00325E66">
        <w:rPr>
          <w:rFonts w:ascii="Courier New" w:hAnsi="Courier New"/>
          <w:sz w:val="16"/>
          <w:lang w:eastAsia="en-GB"/>
        </w:rPr>
        <w:t xml:space="preserve"> (1..8)                                                            </w:t>
      </w:r>
      <w:r w:rsidRPr="00325E66">
        <w:rPr>
          <w:rFonts w:ascii="Courier New" w:hAnsi="Courier New"/>
          <w:color w:val="993366"/>
          <w:sz w:val="16"/>
          <w:lang w:eastAsia="en-GB"/>
        </w:rPr>
        <w:t>OPTIONAL</w:t>
      </w:r>
      <w:r w:rsidRPr="00325E66">
        <w:rPr>
          <w:rFonts w:ascii="Courier New" w:hAnsi="Courier New"/>
          <w:sz w:val="16"/>
          <w:lang w:eastAsia="en-GB"/>
        </w:rPr>
        <w:t>,</w:t>
      </w:r>
    </w:p>
    <w:p w14:paraId="32F0935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sl-PRS-DelayBudget-r18                </w:t>
      </w:r>
      <w:r w:rsidRPr="00325E66">
        <w:rPr>
          <w:rFonts w:ascii="Courier New" w:hAnsi="Courier New"/>
          <w:color w:val="993366"/>
          <w:sz w:val="16"/>
          <w:lang w:eastAsia="en-GB"/>
        </w:rPr>
        <w:t>INTEGER</w:t>
      </w:r>
      <w:r w:rsidRPr="00325E66">
        <w:rPr>
          <w:rFonts w:ascii="Courier New" w:hAnsi="Courier New"/>
          <w:sz w:val="16"/>
          <w:lang w:eastAsia="en-GB"/>
        </w:rPr>
        <w:t xml:space="preserve"> (0..1023)                                                         </w:t>
      </w:r>
      <w:r w:rsidRPr="00325E66">
        <w:rPr>
          <w:rFonts w:ascii="Courier New" w:hAnsi="Courier New"/>
          <w:color w:val="993366"/>
          <w:sz w:val="16"/>
          <w:lang w:eastAsia="en-GB"/>
        </w:rPr>
        <w:t>OPTIONAL</w:t>
      </w:r>
      <w:r w:rsidRPr="00325E66">
        <w:rPr>
          <w:rFonts w:ascii="Courier New" w:hAnsi="Courier New"/>
          <w:sz w:val="16"/>
          <w:lang w:eastAsia="en-GB"/>
        </w:rPr>
        <w:t>,</w:t>
      </w:r>
    </w:p>
    <w:p w14:paraId="5251D06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sl-PRS-Bandwidth-r18                  </w:t>
      </w:r>
      <w:r w:rsidRPr="00325E66">
        <w:rPr>
          <w:rFonts w:ascii="Courier New" w:hAnsi="Courier New"/>
          <w:color w:val="993366"/>
          <w:sz w:val="16"/>
          <w:lang w:eastAsia="en-GB"/>
        </w:rPr>
        <w:t>ENUMERATED</w:t>
      </w:r>
      <w:r w:rsidRPr="00325E66">
        <w:rPr>
          <w:rFonts w:ascii="Courier New" w:hAnsi="Courier New"/>
          <w:sz w:val="16"/>
          <w:lang w:eastAsia="en-GB"/>
        </w:rPr>
        <w:t xml:space="preserve"> {mhz5, mhz10, mhz15, mhz20, mhz25, mhz30, mhz35, mhz40,</w:t>
      </w:r>
    </w:p>
    <w:p w14:paraId="27B561D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mhz45, mhz50, mhz60, mhz70, mhz80, mhz90, mhz100, mhz200, mhz400,</w:t>
      </w:r>
    </w:p>
    <w:p w14:paraId="7477BEE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spare15, spare14, spare13, spare12, spare11, spare10, spare9, spare8,</w:t>
      </w:r>
    </w:p>
    <w:p w14:paraId="30E2EA6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spare7, spare6, spare5, spare4, spare3, spare2, spare1}       </w:t>
      </w:r>
      <w:r w:rsidRPr="00325E66">
        <w:rPr>
          <w:rFonts w:ascii="Courier New" w:hAnsi="Courier New"/>
          <w:color w:val="993366"/>
          <w:sz w:val="16"/>
          <w:lang w:eastAsia="en-GB"/>
        </w:rPr>
        <w:t>OPTIONAL</w:t>
      </w:r>
      <w:r w:rsidRPr="00325E66">
        <w:rPr>
          <w:rFonts w:ascii="Courier New" w:hAnsi="Courier New"/>
          <w:sz w:val="16"/>
          <w:lang w:eastAsia="en-GB"/>
        </w:rPr>
        <w:t>,</w:t>
      </w:r>
    </w:p>
    <w:p w14:paraId="0C462B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7B00E54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68018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D10395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74A49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TAG-UEASSISTANCEINFORMATION-STOP</w:t>
      </w:r>
    </w:p>
    <w:p w14:paraId="6FDACA3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ASN1STOP</w:t>
      </w:r>
    </w:p>
    <w:p w14:paraId="378C4A8A" w14:textId="77777777" w:rsidR="00325E66" w:rsidRPr="00325E66" w:rsidRDefault="00325E66" w:rsidP="00325E66">
      <w:pPr>
        <w:overflowPunct w:val="0"/>
        <w:autoSpaceDE w:val="0"/>
        <w:autoSpaceDN w:val="0"/>
        <w:adjustRightInd w:val="0"/>
        <w:textAlignment w:val="baseline"/>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E66" w:rsidRPr="00325E66" w14:paraId="572F3BB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47091" w14:textId="77777777" w:rsidR="00325E66" w:rsidRPr="00325E66" w:rsidRDefault="00325E66" w:rsidP="00325E66">
            <w:pPr>
              <w:keepNext/>
              <w:keepLines/>
              <w:overflowPunct w:val="0"/>
              <w:autoSpaceDE w:val="0"/>
              <w:autoSpaceDN w:val="0"/>
              <w:adjustRightInd w:val="0"/>
              <w:spacing w:after="0"/>
              <w:jc w:val="center"/>
              <w:textAlignment w:val="baseline"/>
              <w:rPr>
                <w:rFonts w:ascii="Arial" w:hAnsi="Arial"/>
                <w:b/>
                <w:sz w:val="18"/>
                <w:lang w:eastAsia="en-GB"/>
              </w:rPr>
            </w:pPr>
            <w:r w:rsidRPr="00325E66">
              <w:rPr>
                <w:rFonts w:ascii="Arial" w:hAnsi="Arial"/>
                <w:b/>
                <w:i/>
                <w:noProof/>
                <w:sz w:val="18"/>
                <w:lang w:eastAsia="en-GB"/>
              </w:rPr>
              <w:lastRenderedPageBreak/>
              <w:t>UEAssistanceInformation</w:t>
            </w:r>
            <w:r w:rsidRPr="00325E66">
              <w:rPr>
                <w:rFonts w:ascii="Arial" w:hAnsi="Arial"/>
                <w:b/>
                <w:iCs/>
                <w:noProof/>
                <w:sz w:val="18"/>
                <w:lang w:eastAsia="en-GB"/>
              </w:rPr>
              <w:t xml:space="preserve"> field descriptions</w:t>
            </w:r>
          </w:p>
        </w:tc>
      </w:tr>
      <w:tr w:rsidR="00325E66" w:rsidRPr="00325E66" w14:paraId="1E8C0A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13FCC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activeDuration</w:t>
            </w:r>
          </w:p>
          <w:p w14:paraId="7BD4674E"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325E66" w:rsidRPr="00325E66" w14:paraId="0D7A911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79EC5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affectedBandwidth</w:t>
            </w:r>
          </w:p>
          <w:p w14:paraId="496D9F06"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325E66">
              <w:rPr>
                <w:rFonts w:ascii="Arial" w:hAnsi="Arial"/>
                <w:i/>
                <w:iCs/>
                <w:sz w:val="18"/>
                <w:lang w:eastAsia="en-GB"/>
              </w:rPr>
              <w:t>candidateBandwidth</w:t>
            </w:r>
            <w:r w:rsidRPr="00325E66">
              <w:rPr>
                <w:rFonts w:ascii="Arial" w:hAnsi="Arial"/>
                <w:sz w:val="18"/>
                <w:lang w:eastAsia="en-GB"/>
              </w:rPr>
              <w:t xml:space="preserve"> is not configured, the UE is allowed to report the frequency range for any bandwidth as indicated by </w:t>
            </w:r>
            <w:r w:rsidRPr="00325E66">
              <w:rPr>
                <w:rFonts w:ascii="Arial" w:hAnsi="Arial"/>
                <w:i/>
                <w:iCs/>
                <w:sz w:val="18"/>
                <w:lang w:eastAsia="en-GB"/>
              </w:rPr>
              <w:t>affectedBandwidth</w:t>
            </w:r>
            <w:r w:rsidRPr="00325E66">
              <w:rPr>
                <w:rFonts w:ascii="Arial" w:hAnsi="Arial"/>
                <w:sz w:val="18"/>
                <w:lang w:eastAsia="en-GB"/>
              </w:rPr>
              <w:t xml:space="preserve">, within the frequency band limitation </w:t>
            </w:r>
            <w:r w:rsidRPr="00325E66">
              <w:rPr>
                <w:rFonts w:ascii="Arial" w:hAnsi="Arial"/>
                <w:sz w:val="18"/>
                <w:lang w:eastAsia="zh-CN"/>
              </w:rPr>
              <w:t>as defined in TS 38.101-1 [15], TS 38.101-2 [39], TS 38.101-3 [34] and TS 38.101-5 [75]</w:t>
            </w:r>
            <w:r w:rsidRPr="00325E66">
              <w:rPr>
                <w:rFonts w:ascii="Arial" w:hAnsi="Arial"/>
                <w:sz w:val="18"/>
                <w:lang w:eastAsia="en-GB"/>
              </w:rPr>
              <w:t>.</w:t>
            </w:r>
          </w:p>
        </w:tc>
      </w:tr>
      <w:tr w:rsidR="00325E66" w:rsidRPr="00325E66" w14:paraId="751798D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D902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affectedCarrierFreqList</w:t>
            </w:r>
          </w:p>
          <w:p w14:paraId="3330E03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en-GB"/>
              </w:rPr>
              <w:t>Indicates a list of NR carrier frequencies that are affected by IDC problem.</w:t>
            </w:r>
          </w:p>
        </w:tc>
      </w:tr>
      <w:tr w:rsidR="00325E66" w:rsidRPr="00325E66" w14:paraId="7816E0A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4E722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affectedCarrierFreqRangeList</w:t>
            </w:r>
          </w:p>
          <w:p w14:paraId="4D7E0F1E"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a list of NR carrier frequency ranges that are affected by IDC problem.</w:t>
            </w:r>
          </w:p>
        </w:tc>
      </w:tr>
      <w:tr w:rsidR="00325E66" w:rsidRPr="00325E66" w14:paraId="5EC026B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4DF4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affectedCarrierFreqCombList</w:t>
            </w:r>
          </w:p>
          <w:p w14:paraId="55E574D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325E66" w:rsidRPr="00325E66" w14:paraId="0B05C02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9AD0D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affectedCarrierFreqRangeCombList</w:t>
            </w:r>
          </w:p>
          <w:p w14:paraId="2A4A9A1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325E66" w:rsidRPr="00325E66" w14:paraId="5DB28D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A9EF5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bfd-MeasRelaxationState</w:t>
            </w:r>
          </w:p>
          <w:p w14:paraId="7050900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the relaxation state of BFD measurements. Each bit corresponds to a serving cell of the cell group. A serving cell is mapped to the (</w:t>
            </w:r>
            <w:r w:rsidRPr="00325E66">
              <w:rPr>
                <w:rFonts w:ascii="Arial" w:hAnsi="Arial"/>
                <w:i/>
                <w:sz w:val="18"/>
                <w:lang w:eastAsia="en-GB"/>
              </w:rPr>
              <w:t>servCellIndex</w:t>
            </w:r>
            <w:r w:rsidRPr="00325E66">
              <w:rPr>
                <w:rFonts w:ascii="Arial" w:hAnsi="Arial"/>
                <w:sz w:val="18"/>
                <w:lang w:eastAsia="en-GB"/>
              </w:rPr>
              <w:t xml:space="preserve">+1)-th bit, starting from MSB. A bit that is set to 1 indicates that the UE </w:t>
            </w:r>
            <w:r w:rsidRPr="00325E66">
              <w:rPr>
                <w:rFonts w:ascii="Arial" w:eastAsia="DengXian" w:hAnsi="Arial"/>
                <w:sz w:val="18"/>
                <w:lang w:eastAsia="zh-CN"/>
              </w:rPr>
              <w:t xml:space="preserve">is </w:t>
            </w:r>
            <w:r w:rsidRPr="00325E66">
              <w:rPr>
                <w:rFonts w:ascii="Arial" w:hAnsi="Arial"/>
                <w:sz w:val="18"/>
                <w:lang w:eastAsia="en-GB"/>
              </w:rPr>
              <w:t xml:space="preserve">performing BFD measurements relaxation on the serving cell mapped on the bit. A bit that is set to 0 indicates that the UE </w:t>
            </w:r>
            <w:r w:rsidRPr="00325E66">
              <w:rPr>
                <w:rFonts w:ascii="Arial" w:eastAsia="DengXian" w:hAnsi="Arial"/>
                <w:sz w:val="18"/>
                <w:lang w:eastAsia="zh-CN"/>
              </w:rPr>
              <w:t>is</w:t>
            </w:r>
            <w:r w:rsidRPr="00325E66">
              <w:rPr>
                <w:rFonts w:ascii="Arial" w:hAnsi="Arial"/>
                <w:sz w:val="18"/>
                <w:lang w:eastAsia="en-GB"/>
              </w:rPr>
              <w:t xml:space="preserve"> not performing BFD measurements relaxation on the serving cell mapped on the bit.</w:t>
            </w:r>
            <w:r w:rsidRPr="00325E66">
              <w:rPr>
                <w:rFonts w:ascii="Arial" w:eastAsia="DengXian" w:hAnsi="Arial"/>
                <w:sz w:val="18"/>
                <w:lang w:eastAsia="zh-CN"/>
              </w:rPr>
              <w:t xml:space="preserve"> If a serving cell is not configured to the UE, the corresponding bit is set to 0.</w:t>
            </w:r>
          </w:p>
        </w:tc>
      </w:tr>
      <w:tr w:rsidR="00325E66" w:rsidRPr="00325E66" w14:paraId="3D2DF1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EF08D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centerFreq</w:t>
            </w:r>
          </w:p>
          <w:p w14:paraId="5E31F2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the center frequency of the carrier frequency range which is affected by the IDC problem.</w:t>
            </w:r>
          </w:p>
        </w:tc>
      </w:tr>
      <w:tr w:rsidR="00325E66" w:rsidRPr="00325E66" w14:paraId="6213EE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93B4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cycleLength</w:t>
            </w:r>
          </w:p>
          <w:p w14:paraId="0B7D543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 xml:space="preserve">Indicates the UE's preferred </w:t>
            </w:r>
            <w:r w:rsidRPr="00325E66">
              <w:rPr>
                <w:rFonts w:ascii="Arial" w:hAnsi="Arial"/>
                <w:sz w:val="18"/>
                <w:lang w:eastAsia="ko-KR"/>
              </w:rPr>
              <w:t>cycle length to resolve the IDC problem</w:t>
            </w:r>
            <w:r w:rsidRPr="00325E66">
              <w:rPr>
                <w:rFonts w:ascii="Arial" w:hAnsi="Arial"/>
                <w:sz w:val="18"/>
                <w:lang w:eastAsia="en-GB"/>
              </w:rPr>
              <w:t xml:space="preserve">. Value in ms. Value </w:t>
            </w:r>
            <w:r w:rsidRPr="00325E66">
              <w:rPr>
                <w:rFonts w:ascii="Arial" w:hAnsi="Arial"/>
                <w:i/>
                <w:sz w:val="18"/>
                <w:lang w:eastAsia="en-GB"/>
              </w:rPr>
              <w:t>ms2</w:t>
            </w:r>
            <w:r w:rsidRPr="00325E66">
              <w:rPr>
                <w:rFonts w:ascii="Arial" w:hAnsi="Arial"/>
                <w:sz w:val="18"/>
                <w:lang w:eastAsia="en-GB"/>
              </w:rPr>
              <w:t xml:space="preserve"> corresponds to 2 ms, value </w:t>
            </w:r>
            <w:r w:rsidRPr="00325E66">
              <w:rPr>
                <w:rFonts w:ascii="Arial" w:hAnsi="Arial"/>
                <w:i/>
                <w:sz w:val="18"/>
                <w:lang w:eastAsia="en-GB"/>
              </w:rPr>
              <w:t>ms3</w:t>
            </w:r>
            <w:r w:rsidRPr="00325E66">
              <w:rPr>
                <w:rFonts w:ascii="Arial" w:hAnsi="Arial"/>
                <w:sz w:val="18"/>
                <w:lang w:eastAsia="en-GB"/>
              </w:rPr>
              <w:t xml:space="preserve"> corresponds to 3 ms, and so on.</w:t>
            </w:r>
          </w:p>
        </w:tc>
      </w:tr>
      <w:tr w:rsidR="00325E66" w:rsidRPr="00325E66" w14:paraId="53E5B1B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B1E418"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ko-KR"/>
              </w:rPr>
            </w:pPr>
            <w:r w:rsidRPr="00325E66">
              <w:rPr>
                <w:rFonts w:ascii="Arial" w:hAnsi="Arial"/>
                <w:b/>
                <w:bCs/>
                <w:i/>
                <w:iCs/>
                <w:sz w:val="18"/>
                <w:lang w:eastAsia="zh-CN"/>
              </w:rPr>
              <w:t>delay</w:t>
            </w:r>
            <w:r w:rsidRPr="00325E66">
              <w:rPr>
                <w:rFonts w:ascii="Arial" w:hAnsi="Arial"/>
                <w:b/>
                <w:bCs/>
                <w:i/>
                <w:iCs/>
                <w:sz w:val="18"/>
                <w:lang w:eastAsia="ko-KR"/>
              </w:rPr>
              <w:t>Budget</w:t>
            </w:r>
            <w:r w:rsidRPr="00325E66">
              <w:rPr>
                <w:rFonts w:ascii="Arial" w:hAnsi="Arial"/>
                <w:b/>
                <w:bCs/>
                <w:i/>
                <w:iCs/>
                <w:sz w:val="18"/>
                <w:lang w:eastAsia="zh-CN"/>
              </w:rPr>
              <w:t>Report</w:t>
            </w:r>
          </w:p>
          <w:p w14:paraId="108831A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en-GB"/>
              </w:rPr>
              <w:t>Indicates the UE-preferred adjustment to connected mode DRX.</w:t>
            </w:r>
          </w:p>
        </w:tc>
      </w:tr>
      <w:tr w:rsidR="002463B4" w:rsidRPr="00325E66" w14:paraId="76B04131" w14:textId="77777777">
        <w:trPr>
          <w:cantSplit/>
          <w:ins w:id="128" w:author="Nokia_Jarkko" w:date="2025-05-28T10:04:00Z"/>
        </w:trPr>
        <w:tc>
          <w:tcPr>
            <w:tcW w:w="14175" w:type="dxa"/>
            <w:tcBorders>
              <w:top w:val="single" w:sz="4" w:space="0" w:color="808080"/>
              <w:left w:val="single" w:sz="4" w:space="0" w:color="808080"/>
              <w:bottom w:val="single" w:sz="4" w:space="0" w:color="808080"/>
              <w:right w:val="single" w:sz="4" w:space="0" w:color="808080"/>
            </w:tcBorders>
          </w:tcPr>
          <w:p w14:paraId="7B8A1739" w14:textId="16E400C0" w:rsidR="002463B4" w:rsidRPr="00325E66" w:rsidRDefault="002463B4" w:rsidP="002463B4">
            <w:pPr>
              <w:keepNext/>
              <w:keepLines/>
              <w:overflowPunct w:val="0"/>
              <w:autoSpaceDE w:val="0"/>
              <w:autoSpaceDN w:val="0"/>
              <w:adjustRightInd w:val="0"/>
              <w:spacing w:after="0"/>
              <w:textAlignment w:val="baseline"/>
              <w:rPr>
                <w:ins w:id="129" w:author="Nokia_Jarkko" w:date="2025-05-28T10:04:00Z" w16du:dateUtc="2025-05-28T07:04:00Z"/>
                <w:rFonts w:ascii="Arial" w:hAnsi="Arial"/>
                <w:b/>
                <w:bCs/>
                <w:i/>
                <w:iCs/>
                <w:sz w:val="18"/>
                <w:lang w:eastAsia="zh-CN"/>
              </w:rPr>
            </w:pPr>
            <w:ins w:id="130" w:author="Nokia_Jarkko" w:date="2025-05-28T10:04:00Z" w16du:dateUtc="2025-05-28T07:04:00Z">
              <w:r>
                <w:rPr>
                  <w:rFonts w:ascii="Arial" w:hAnsi="Arial"/>
                  <w:b/>
                  <w:bCs/>
                  <w:i/>
                  <w:iCs/>
                  <w:sz w:val="18"/>
                  <w:lang w:eastAsia="zh-CN"/>
                </w:rPr>
                <w:t>fbs</w:t>
              </w:r>
              <w:r w:rsidRPr="00325E66">
                <w:rPr>
                  <w:rFonts w:ascii="Arial" w:hAnsi="Arial"/>
                  <w:b/>
                  <w:bCs/>
                  <w:i/>
                  <w:iCs/>
                  <w:sz w:val="18"/>
                  <w:lang w:eastAsia="zh-CN"/>
                </w:rPr>
                <w:t>-Preference</w:t>
              </w:r>
            </w:ins>
          </w:p>
          <w:p w14:paraId="02183B86" w14:textId="032152A2" w:rsidR="002463B4" w:rsidRPr="00325E66" w:rsidRDefault="002463B4" w:rsidP="002463B4">
            <w:pPr>
              <w:keepNext/>
              <w:keepLines/>
              <w:overflowPunct w:val="0"/>
              <w:autoSpaceDE w:val="0"/>
              <w:autoSpaceDN w:val="0"/>
              <w:adjustRightInd w:val="0"/>
              <w:spacing w:after="0"/>
              <w:textAlignment w:val="baseline"/>
              <w:rPr>
                <w:ins w:id="131" w:author="Nokia_Jarkko" w:date="2025-05-28T10:04:00Z" w16du:dateUtc="2025-05-28T07:04:00Z"/>
                <w:rFonts w:ascii="Arial" w:hAnsi="Arial"/>
                <w:b/>
                <w:bCs/>
                <w:i/>
                <w:iCs/>
                <w:sz w:val="18"/>
                <w:lang w:eastAsia="zh-CN"/>
              </w:rPr>
            </w:pPr>
            <w:ins w:id="132" w:author="Nokia_Jarkko" w:date="2025-05-28T10:04:00Z" w16du:dateUtc="2025-05-28T07:04:00Z">
              <w:r w:rsidRPr="00325E66">
                <w:rPr>
                  <w:rFonts w:ascii="Arial" w:hAnsi="Arial"/>
                  <w:sz w:val="18"/>
                  <w:lang w:eastAsia="en-GB"/>
                </w:rPr>
                <w:t xml:space="preserve">Indicates the UE's preference </w:t>
              </w:r>
              <w:r w:rsidRPr="00325E66">
                <w:rPr>
                  <w:rFonts w:ascii="Arial" w:hAnsi="Arial"/>
                  <w:sz w:val="18"/>
                  <w:lang w:eastAsia="zh-CN"/>
                </w:rPr>
                <w:t xml:space="preserve">on </w:t>
              </w:r>
              <w:r>
                <w:rPr>
                  <w:rFonts w:ascii="Arial" w:hAnsi="Arial"/>
                  <w:sz w:val="18"/>
                  <w:lang w:eastAsia="zh-CN"/>
                </w:rPr>
                <w:t>fast beam sweeping</w:t>
              </w:r>
              <w:r w:rsidRPr="00325E66">
                <w:rPr>
                  <w:rFonts w:ascii="Arial" w:hAnsi="Arial"/>
                  <w:sz w:val="18"/>
                  <w:lang w:eastAsia="zh-CN"/>
                </w:rPr>
                <w:t xml:space="preserve"> to address overheating or power saving</w:t>
              </w:r>
            </w:ins>
            <w:ins w:id="133" w:author="Nokia_Jarkko" w:date="2025-05-28T10:14:00Z" w16du:dateUtc="2025-05-28T07:14:00Z">
              <w:r w:rsidR="00DC7B7D">
                <w:rPr>
                  <w:rFonts w:ascii="Arial" w:hAnsi="Arial"/>
                  <w:sz w:val="18"/>
                  <w:lang w:eastAsia="zh-CN"/>
                </w:rPr>
                <w:t xml:space="preserve"> as defined in [14]</w:t>
              </w:r>
            </w:ins>
            <w:ins w:id="134" w:author="Nokia_Jarkko" w:date="2025-05-28T10:04:00Z" w16du:dateUtc="2025-05-28T07:04:00Z">
              <w:r w:rsidRPr="00325E66">
                <w:rPr>
                  <w:rFonts w:ascii="Arial" w:hAnsi="Arial"/>
                  <w:sz w:val="18"/>
                  <w:lang w:eastAsia="zh-CN"/>
                </w:rPr>
                <w:t>.</w:t>
              </w:r>
            </w:ins>
          </w:p>
        </w:tc>
      </w:tr>
      <w:tr w:rsidR="00325E66" w:rsidRPr="00325E66" w14:paraId="3C0EBA7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DF1EA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en-GB"/>
              </w:rPr>
            </w:pPr>
            <w:r w:rsidRPr="00325E66">
              <w:rPr>
                <w:rFonts w:ascii="Arial" w:hAnsi="Arial"/>
                <w:b/>
                <w:i/>
                <w:sz w:val="18"/>
                <w:lang w:eastAsia="zh-CN"/>
              </w:rPr>
              <w:t>interferenceDirection</w:t>
            </w:r>
          </w:p>
          <w:p w14:paraId="63A7EBD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zh-CN"/>
              </w:rPr>
              <w:t xml:space="preserve">Indicates the direction of IDC interference. Value </w:t>
            </w:r>
            <w:r w:rsidRPr="00325E66">
              <w:rPr>
                <w:rFonts w:ascii="Arial" w:hAnsi="Arial"/>
                <w:i/>
                <w:sz w:val="18"/>
                <w:lang w:eastAsia="zh-CN"/>
              </w:rPr>
              <w:t>nr</w:t>
            </w:r>
            <w:r w:rsidRPr="00325E66">
              <w:rPr>
                <w:rFonts w:ascii="Arial" w:hAnsi="Arial"/>
                <w:sz w:val="18"/>
                <w:lang w:eastAsia="zh-CN"/>
              </w:rPr>
              <w:t xml:space="preserve"> indicates that only NR is victim of IDC interference, value </w:t>
            </w:r>
            <w:r w:rsidRPr="00325E66">
              <w:rPr>
                <w:rFonts w:ascii="Arial" w:hAnsi="Arial"/>
                <w:i/>
                <w:sz w:val="18"/>
                <w:lang w:eastAsia="zh-CN"/>
              </w:rPr>
              <w:t>other</w:t>
            </w:r>
            <w:r w:rsidRPr="00325E66">
              <w:rPr>
                <w:rFonts w:ascii="Arial" w:hAnsi="Arial"/>
                <w:sz w:val="18"/>
                <w:lang w:eastAsia="zh-CN"/>
              </w:rPr>
              <w:t xml:space="preserve"> indicates that only another radio is victim of IDC interference and value </w:t>
            </w:r>
            <w:r w:rsidRPr="00325E66">
              <w:rPr>
                <w:rFonts w:ascii="Arial" w:hAnsi="Arial"/>
                <w:i/>
                <w:iCs/>
                <w:sz w:val="18"/>
                <w:lang w:eastAsia="zh-CN"/>
              </w:rPr>
              <w:t>both</w:t>
            </w:r>
            <w:r w:rsidRPr="00325E66">
              <w:rPr>
                <w:rFonts w:ascii="Arial" w:hAnsi="Arial"/>
                <w:sz w:val="18"/>
                <w:lang w:eastAsia="zh-CN"/>
              </w:rPr>
              <w:t xml:space="preserve"> indicates that both NR and another radio are victims of IDC interference. The other radio refers to either the ISM radio or GNSS (see TR 36.816 [44]).</w:t>
            </w:r>
          </w:p>
        </w:tc>
      </w:tr>
      <w:tr w:rsidR="00325E66" w:rsidRPr="00325E66" w14:paraId="234EA29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5607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minSchedulingOffsetPreference</w:t>
            </w:r>
          </w:p>
          <w:p w14:paraId="7B23B11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 xml:space="preserve">Indicates the UE's preferences on </w:t>
            </w:r>
            <w:r w:rsidRPr="00325E66">
              <w:rPr>
                <w:rFonts w:ascii="Arial" w:hAnsi="Arial"/>
                <w:i/>
                <w:sz w:val="18"/>
                <w:lang w:eastAsia="sv-SE"/>
              </w:rPr>
              <w:t>minimumSchedulingOffset</w:t>
            </w:r>
            <w:r w:rsidRPr="00325E66">
              <w:rPr>
                <w:rFonts w:ascii="Arial" w:hAnsi="Arial"/>
                <w:sz w:val="18"/>
                <w:lang w:eastAsia="sv-SE"/>
              </w:rPr>
              <w:t xml:space="preserve"> of cross-slot scheduling for power saving.</w:t>
            </w:r>
          </w:p>
        </w:tc>
      </w:tr>
      <w:tr w:rsidR="00325E66" w:rsidRPr="00325E66" w14:paraId="52BA61A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C05AD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b/>
                <w:bCs/>
                <w:i/>
                <w:iCs/>
                <w:sz w:val="18"/>
                <w:lang w:eastAsia="sv-SE"/>
              </w:rPr>
              <w:t>minSchedulingOffsetPreferenceExt</w:t>
            </w:r>
          </w:p>
          <w:p w14:paraId="6069B7B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zh-CN"/>
              </w:rPr>
            </w:pPr>
            <w:r w:rsidRPr="00325E66">
              <w:rPr>
                <w:rFonts w:ascii="Arial" w:hAnsi="Arial"/>
                <w:sz w:val="18"/>
                <w:lang w:eastAsia="sv-SE"/>
              </w:rPr>
              <w:t xml:space="preserve">Indicates the UE's preferences on </w:t>
            </w:r>
            <w:r w:rsidRPr="00325E66">
              <w:rPr>
                <w:rFonts w:ascii="Arial" w:hAnsi="Arial"/>
                <w:i/>
                <w:iCs/>
                <w:sz w:val="18"/>
                <w:lang w:eastAsia="sv-SE"/>
              </w:rPr>
              <w:t>minimumSchedulingOffset</w:t>
            </w:r>
            <w:r w:rsidRPr="00325E66">
              <w:rPr>
                <w:rFonts w:ascii="Arial" w:hAnsi="Arial"/>
                <w:sz w:val="18"/>
                <w:lang w:eastAsia="sv-SE"/>
              </w:rPr>
              <w:t xml:space="preserve"> of cross-slot scheduling for power saving for SCS 480 kHz and/or 960 kHz.</w:t>
            </w:r>
          </w:p>
        </w:tc>
      </w:tr>
      <w:tr w:rsidR="00325E66" w:rsidRPr="00325E66" w14:paraId="535A84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41A3B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multiRx-PreferenceFR2</w:t>
            </w:r>
          </w:p>
          <w:p w14:paraId="18320E4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sz w:val="18"/>
                <w:lang w:eastAsia="en-GB"/>
              </w:rPr>
              <w:t xml:space="preserve">Indicates the UE's preference </w:t>
            </w:r>
            <w:r w:rsidRPr="00325E66">
              <w:rPr>
                <w:rFonts w:ascii="Arial" w:hAnsi="Arial"/>
                <w:sz w:val="18"/>
                <w:lang w:eastAsia="zh-CN"/>
              </w:rPr>
              <w:t>on single FR2 Rx operation to address overheating or power saving. This field is allowed to be reported only when UE is configured with serving cells operating on FR2.</w:t>
            </w:r>
          </w:p>
        </w:tc>
      </w:tr>
      <w:tr w:rsidR="00325E66" w:rsidRPr="00325E66" w14:paraId="5619D3C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8B7A4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lastRenderedPageBreak/>
              <w:t>musim-AffectedBandsList</w:t>
            </w:r>
          </w:p>
          <w:p w14:paraId="4BDF71B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the band(s) and/or combination(s) of bands with restricted capability</w:t>
            </w:r>
            <w:r w:rsidRPr="00325E66" w:rsidDel="00015A2F">
              <w:rPr>
                <w:rFonts w:ascii="Arial" w:hAnsi="Arial"/>
                <w:sz w:val="18"/>
                <w:lang w:eastAsia="sv-SE"/>
              </w:rPr>
              <w:t xml:space="preserve"> </w:t>
            </w:r>
            <w:r w:rsidRPr="00325E66">
              <w:rPr>
                <w:rFonts w:ascii="Arial" w:hAnsi="Arial"/>
                <w:sz w:val="18"/>
                <w:lang w:eastAsia="sv-SE"/>
              </w:rPr>
              <w:t>for MUSIM operation.</w:t>
            </w:r>
            <w:r w:rsidRPr="00325E66">
              <w:rPr>
                <w:rFonts w:ascii="Arial" w:eastAsia="DengXian" w:hAnsi="Arial" w:cs="Arial"/>
                <w:sz w:val="18"/>
                <w:szCs w:val="18"/>
                <w:lang w:eastAsia="zh-CN"/>
              </w:rPr>
              <w:t xml:space="preserve"> If the </w:t>
            </w:r>
            <w:r w:rsidRPr="00325E66">
              <w:rPr>
                <w:rFonts w:ascii="Arial" w:eastAsia="DengXian" w:hAnsi="Arial" w:cs="Arial"/>
                <w:i/>
                <w:iCs/>
                <w:sz w:val="18"/>
                <w:szCs w:val="18"/>
                <w:lang w:eastAsia="zh-CN"/>
              </w:rPr>
              <w:t>MUSIM-CapabilityRestrictedBandParameters-r18</w:t>
            </w:r>
            <w:r w:rsidRPr="00325E66">
              <w:rPr>
                <w:rFonts w:ascii="Arial" w:eastAsia="DengXian" w:hAnsi="Arial" w:cs="Arial"/>
                <w:sz w:val="18"/>
                <w:szCs w:val="18"/>
                <w:lang w:eastAsia="zh-CN"/>
              </w:rPr>
              <w:t xml:space="preserve"> with same </w:t>
            </w:r>
            <w:r w:rsidRPr="00325E66">
              <w:rPr>
                <w:rFonts w:ascii="Arial" w:eastAsia="DengXian" w:hAnsi="Arial" w:cs="Arial"/>
                <w:i/>
                <w:iCs/>
                <w:sz w:val="18"/>
                <w:szCs w:val="18"/>
                <w:lang w:eastAsia="zh-CN"/>
              </w:rPr>
              <w:t>musim-bandEntryIndex</w:t>
            </w:r>
            <w:r w:rsidRPr="00325E66">
              <w:rPr>
                <w:rFonts w:ascii="Arial" w:eastAsia="DengXian" w:hAnsi="Arial" w:cs="Arial"/>
                <w:sz w:val="18"/>
                <w:szCs w:val="18"/>
                <w:lang w:eastAsia="zh-CN"/>
              </w:rPr>
              <w:t xml:space="preserve"> appears more than once in the list of bands in a </w:t>
            </w:r>
            <w:r w:rsidRPr="00325E66">
              <w:rPr>
                <w:rFonts w:ascii="Arial" w:eastAsia="DengXian" w:hAnsi="Arial" w:cs="Arial"/>
                <w:i/>
                <w:iCs/>
                <w:sz w:val="18"/>
                <w:szCs w:val="18"/>
                <w:lang w:eastAsia="zh-CN"/>
              </w:rPr>
              <w:t>MUSIM-AffectedBands</w:t>
            </w:r>
            <w:r w:rsidRPr="00325E66">
              <w:rPr>
                <w:rFonts w:ascii="Arial" w:eastAsia="DengXian" w:hAnsi="Arial" w:cs="Arial"/>
                <w:sz w:val="18"/>
                <w:szCs w:val="18"/>
                <w:lang w:eastAsia="zh-CN"/>
              </w:rPr>
              <w:t xml:space="preserve"> entry, the UE supports intra-band non-contiguous CA </w:t>
            </w:r>
            <w:r w:rsidRPr="00325E66">
              <w:rPr>
                <w:rFonts w:ascii="Arial" w:eastAsia="Malgun Gothic" w:hAnsi="Arial"/>
                <w:sz w:val="18"/>
                <w:szCs w:val="18"/>
                <w:lang w:eastAsia="ko-KR"/>
              </w:rPr>
              <w:t>with restricted capability for MUSIM operation</w:t>
            </w:r>
            <w:r w:rsidRPr="00325E66">
              <w:rPr>
                <w:rFonts w:ascii="Arial" w:eastAsia="DengXian" w:hAnsi="Arial" w:cs="Arial"/>
                <w:sz w:val="18"/>
                <w:szCs w:val="18"/>
                <w:lang w:eastAsia="zh-CN"/>
              </w:rPr>
              <w:t xml:space="preserve"> for this band. </w:t>
            </w:r>
            <w:r w:rsidRPr="00325E66">
              <w:rPr>
                <w:rFonts w:ascii="Arial" w:hAnsi="Arial" w:cs="Arial"/>
                <w:sz w:val="18"/>
                <w:szCs w:val="18"/>
                <w:lang w:eastAsia="sv-SE"/>
              </w:rPr>
              <w:t xml:space="preserve">UE explicitly indicates each band and each combination of bands </w:t>
            </w:r>
            <w:r w:rsidRPr="00325E66">
              <w:rPr>
                <w:rFonts w:ascii="Arial" w:eastAsia="DengXian" w:hAnsi="Arial" w:cs="Arial"/>
                <w:sz w:val="18"/>
                <w:szCs w:val="18"/>
                <w:lang w:eastAsia="zh-CN"/>
              </w:rPr>
              <w:t>that are</w:t>
            </w:r>
            <w:r w:rsidRPr="00325E66">
              <w:rPr>
                <w:rFonts w:ascii="Arial" w:hAnsi="Arial" w:cs="Arial"/>
                <w:sz w:val="18"/>
                <w:szCs w:val="18"/>
                <w:lang w:eastAsia="sv-SE"/>
              </w:rPr>
              <w:t xml:space="preserve"> affected. </w:t>
            </w:r>
            <w:r w:rsidRPr="00325E66">
              <w:rPr>
                <w:rFonts w:ascii="Arial" w:eastAsia="DengXian" w:hAnsi="Arial" w:cs="Arial"/>
                <w:sz w:val="18"/>
                <w:szCs w:val="18"/>
                <w:lang w:eastAsia="zh-CN"/>
              </w:rPr>
              <w:t xml:space="preserve">The </w:t>
            </w:r>
            <w:r w:rsidRPr="00325E66">
              <w:rPr>
                <w:rFonts w:ascii="Arial" w:hAnsi="Arial" w:cs="Arial"/>
                <w:sz w:val="18"/>
                <w:szCs w:val="18"/>
                <w:lang w:eastAsia="sv-SE"/>
              </w:rPr>
              <w:t xml:space="preserve">Network should </w:t>
            </w:r>
            <w:r w:rsidRPr="00325E66">
              <w:rPr>
                <w:rFonts w:ascii="Arial" w:eastAsia="DengXian" w:hAnsi="Arial" w:cs="Arial"/>
                <w:sz w:val="18"/>
                <w:szCs w:val="18"/>
                <w:lang w:eastAsia="zh-CN"/>
              </w:rPr>
              <w:t>respect</w:t>
            </w:r>
            <w:r w:rsidRPr="00325E66">
              <w:rPr>
                <w:rFonts w:ascii="Arial" w:hAnsi="Arial" w:cs="Arial"/>
                <w:sz w:val="18"/>
                <w:szCs w:val="18"/>
                <w:lang w:eastAsia="sv-SE"/>
              </w:rPr>
              <w:t xml:space="preserve"> these capability restrictions </w:t>
            </w:r>
            <w:r w:rsidRPr="00325E66">
              <w:rPr>
                <w:rFonts w:ascii="Arial" w:eastAsia="DengXian" w:hAnsi="Arial" w:cs="Arial"/>
                <w:sz w:val="18"/>
                <w:szCs w:val="18"/>
                <w:lang w:eastAsia="zh-CN"/>
              </w:rPr>
              <w:t>when configuring</w:t>
            </w:r>
            <w:r w:rsidRPr="00325E66">
              <w:rPr>
                <w:rFonts w:ascii="Arial" w:hAnsi="Arial" w:cs="Arial"/>
                <w:sz w:val="18"/>
                <w:szCs w:val="18"/>
                <w:lang w:eastAsia="sv-SE"/>
              </w:rPr>
              <w:t xml:space="preserve"> the</w:t>
            </w:r>
            <w:r w:rsidRPr="00325E66">
              <w:rPr>
                <w:rFonts w:ascii="Arial" w:eastAsia="DengXian" w:hAnsi="Arial" w:cs="Arial"/>
                <w:sz w:val="18"/>
                <w:szCs w:val="18"/>
                <w:lang w:eastAsia="zh-CN"/>
              </w:rPr>
              <w:t xml:space="preserve"> UE with bands or</w:t>
            </w:r>
            <w:r w:rsidRPr="00325E66">
              <w:rPr>
                <w:rFonts w:ascii="Arial" w:hAnsi="Arial" w:cs="Arial"/>
                <w:sz w:val="18"/>
                <w:szCs w:val="18"/>
                <w:lang w:eastAsia="sv-SE"/>
              </w:rPr>
              <w:t xml:space="preserve"> band combinations that contain these bands and/or combination of bands.</w:t>
            </w:r>
            <w:r w:rsidRPr="00325E66">
              <w:rPr>
                <w:rFonts w:ascii="Arial" w:hAnsi="Arial" w:cs="Arial"/>
                <w:sz w:val="18"/>
                <w:szCs w:val="18"/>
                <w:lang w:eastAsia="zh-CN"/>
              </w:rPr>
              <w:t xml:space="preserve"> </w:t>
            </w:r>
            <w:r w:rsidRPr="00325E66">
              <w:rPr>
                <w:rFonts w:ascii="Arial" w:hAnsi="Arial" w:cs="Arial"/>
                <w:sz w:val="18"/>
                <w:lang w:eastAsia="zh-CN"/>
              </w:rPr>
              <w:t xml:space="preserve">Fields </w:t>
            </w:r>
            <w:r w:rsidRPr="00325E66">
              <w:rPr>
                <w:rFonts w:ascii="Arial" w:hAnsi="Arial" w:cs="Arial"/>
                <w:i/>
                <w:iCs/>
                <w:sz w:val="18"/>
                <w:lang w:eastAsia="zh-CN"/>
              </w:rPr>
              <w:t>musim-MIMO-Layers-DL/UL</w:t>
            </w:r>
            <w:r w:rsidRPr="00325E66">
              <w:rPr>
                <w:rFonts w:ascii="Arial" w:hAnsi="Arial" w:cs="Arial"/>
                <w:sz w:val="18"/>
                <w:lang w:eastAsia="zh-CN"/>
              </w:rPr>
              <w:t xml:space="preserve"> and </w:t>
            </w:r>
            <w:r w:rsidRPr="00325E66">
              <w:rPr>
                <w:rFonts w:ascii="Arial" w:hAnsi="Arial" w:cs="Arial"/>
                <w:i/>
                <w:iCs/>
                <w:sz w:val="18"/>
                <w:lang w:eastAsia="zh-CN"/>
              </w:rPr>
              <w:t>musim-SupportedBandwidth-DL/UL</w:t>
            </w:r>
            <w:r w:rsidRPr="00325E66">
              <w:rPr>
                <w:rFonts w:ascii="Arial" w:hAnsi="Arial" w:cs="Arial"/>
                <w:sz w:val="18"/>
                <w:lang w:eastAsia="zh-CN"/>
              </w:rPr>
              <w:t xml:space="preserve"> indicate the max number of MIMO layers and max bandwidth on each CC of the band</w:t>
            </w:r>
            <w:r w:rsidRPr="00325E66">
              <w:rPr>
                <w:rFonts w:ascii="Arial" w:eastAsia="DengXian" w:hAnsi="Arial" w:cs="Arial"/>
                <w:sz w:val="18"/>
                <w:lang w:eastAsia="zh-CN"/>
              </w:rPr>
              <w:t>, respectively</w:t>
            </w:r>
            <w:r w:rsidRPr="00325E66">
              <w:rPr>
                <w:rFonts w:ascii="Arial" w:hAnsi="Arial" w:cs="Arial"/>
                <w:sz w:val="18"/>
                <w:szCs w:val="18"/>
                <w:lang w:eastAsia="sv-SE"/>
              </w:rPr>
              <w:t>. The band(s) and/or combination(s) of bands are supported in UE capability</w:t>
            </w:r>
            <w:r w:rsidRPr="00325E66">
              <w:rPr>
                <w:rFonts w:ascii="Arial" w:hAnsi="Arial"/>
                <w:sz w:val="18"/>
                <w:lang w:eastAsia="zh-CN"/>
              </w:rPr>
              <w:t xml:space="preserve">, and the </w:t>
            </w:r>
            <w:r w:rsidRPr="00325E66">
              <w:rPr>
                <w:rFonts w:ascii="Arial" w:hAnsi="Arial"/>
                <w:i/>
                <w:sz w:val="18"/>
                <w:lang w:eastAsia="zh-CN"/>
              </w:rPr>
              <w:t>musim-MIMO-Layers-DL/UL</w:t>
            </w:r>
            <w:r w:rsidRPr="00325E66">
              <w:rPr>
                <w:rFonts w:ascii="Arial" w:hAnsi="Arial"/>
                <w:sz w:val="18"/>
                <w:lang w:eastAsia="zh-CN"/>
              </w:rPr>
              <w:t xml:space="preserve"> and </w:t>
            </w:r>
            <w:r w:rsidRPr="00325E66">
              <w:rPr>
                <w:rFonts w:ascii="Arial" w:hAnsi="Arial"/>
                <w:i/>
                <w:sz w:val="18"/>
                <w:lang w:eastAsia="zh-CN"/>
              </w:rPr>
              <w:t>musim-SupportedBandwidth-DL/UL</w:t>
            </w:r>
            <w:r w:rsidRPr="00325E66">
              <w:rPr>
                <w:rFonts w:ascii="Arial" w:hAnsi="Arial"/>
                <w:sz w:val="18"/>
                <w:lang w:eastAsia="zh-CN"/>
              </w:rPr>
              <w:t xml:space="preserve"> range up to the concerned capability of band(s) and/or combination(s) of bands in UE capability</w:t>
            </w:r>
            <w:r w:rsidRPr="00325E66">
              <w:rPr>
                <w:rFonts w:ascii="Arial" w:hAnsi="Arial" w:cs="Arial"/>
                <w:sz w:val="18"/>
                <w:szCs w:val="18"/>
                <w:lang w:eastAsia="sv-SE"/>
              </w:rPr>
              <w:t>.</w:t>
            </w:r>
          </w:p>
        </w:tc>
      </w:tr>
      <w:tr w:rsidR="00325E66" w:rsidRPr="00325E66" w14:paraId="2D01B31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7DEDE9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musim-AvoidedBandsList</w:t>
            </w:r>
          </w:p>
          <w:p w14:paraId="7C0D805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band(s) and/or combination(s) of bands to be avoided f</w:t>
            </w:r>
            <w:r w:rsidRPr="00325E66">
              <w:rPr>
                <w:rFonts w:ascii="Arial" w:hAnsi="Arial"/>
                <w:bCs/>
                <w:iCs/>
                <w:sz w:val="18"/>
                <w:lang w:eastAsia="zh-CN"/>
              </w:rPr>
              <w:t>or MUSIM purpose.</w:t>
            </w:r>
            <w:r w:rsidRPr="00325E66">
              <w:rPr>
                <w:rFonts w:ascii="Arial" w:hAnsi="Arial"/>
                <w:sz w:val="18"/>
                <w:lang w:eastAsia="zh-CN"/>
              </w:rPr>
              <w:t xml:space="preserve"> UE explicitly indicates each band and each combination of </w:t>
            </w:r>
            <w:r w:rsidRPr="00325E66">
              <w:rPr>
                <w:rFonts w:ascii="Arial" w:hAnsi="Arial"/>
                <w:sz w:val="18"/>
                <w:lang w:eastAsia="sv-SE"/>
              </w:rPr>
              <w:t xml:space="preserve">bands to be avoided. </w:t>
            </w:r>
            <w:r w:rsidRPr="00325E66">
              <w:rPr>
                <w:rFonts w:ascii="Arial" w:hAnsi="Arial" w:cs="Arial"/>
                <w:sz w:val="18"/>
                <w:szCs w:val="18"/>
                <w:lang w:eastAsia="sv-SE"/>
              </w:rPr>
              <w:t xml:space="preserve">The list may include the band of the PCell. </w:t>
            </w:r>
            <w:r w:rsidRPr="00325E66">
              <w:rPr>
                <w:rFonts w:ascii="Arial" w:eastAsia="DengXian" w:hAnsi="Arial" w:cs="Arial"/>
                <w:sz w:val="18"/>
                <w:szCs w:val="18"/>
                <w:lang w:eastAsia="zh-CN"/>
              </w:rPr>
              <w:t xml:space="preserve">The </w:t>
            </w:r>
            <w:r w:rsidRPr="00325E66">
              <w:rPr>
                <w:rFonts w:ascii="Arial" w:hAnsi="Arial" w:cs="Arial"/>
                <w:sz w:val="18"/>
                <w:szCs w:val="18"/>
                <w:lang w:eastAsia="sv-SE"/>
              </w:rPr>
              <w:t xml:space="preserve">Network should </w:t>
            </w:r>
            <w:r w:rsidRPr="00325E66">
              <w:rPr>
                <w:rFonts w:ascii="Arial" w:eastAsia="DengXian" w:hAnsi="Arial" w:cs="Arial"/>
                <w:sz w:val="18"/>
                <w:szCs w:val="18"/>
                <w:lang w:eastAsia="zh-CN"/>
              </w:rPr>
              <w:t>respect</w:t>
            </w:r>
            <w:r w:rsidRPr="00325E66">
              <w:rPr>
                <w:rFonts w:ascii="Arial" w:hAnsi="Arial" w:cs="Arial"/>
                <w:sz w:val="18"/>
                <w:szCs w:val="18"/>
                <w:lang w:eastAsia="sv-SE"/>
              </w:rPr>
              <w:t xml:space="preserve"> these capability restrictions </w:t>
            </w:r>
            <w:r w:rsidRPr="00325E66">
              <w:rPr>
                <w:rFonts w:ascii="Arial" w:eastAsia="DengXian" w:hAnsi="Arial" w:cs="Arial"/>
                <w:sz w:val="18"/>
                <w:szCs w:val="18"/>
                <w:lang w:eastAsia="zh-CN"/>
              </w:rPr>
              <w:t xml:space="preserve">for the </w:t>
            </w:r>
            <w:r w:rsidRPr="00325E66">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325E66" w:rsidRPr="00325E66" w14:paraId="2A4918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4074C3" w14:textId="77777777" w:rsidR="00325E66" w:rsidRPr="00325E66" w:rsidRDefault="00325E66" w:rsidP="00325E66">
            <w:pPr>
              <w:keepNext/>
              <w:keepLines/>
              <w:overflowPunct w:val="0"/>
              <w:autoSpaceDE w:val="0"/>
              <w:autoSpaceDN w:val="0"/>
              <w:adjustRightInd w:val="0"/>
              <w:spacing w:after="0"/>
              <w:textAlignment w:val="baseline"/>
              <w:rPr>
                <w:rFonts w:ascii="Arial" w:eastAsia="DengXian" w:hAnsi="Arial"/>
                <w:b/>
                <w:i/>
                <w:sz w:val="18"/>
                <w:lang w:eastAsia="zh-CN"/>
              </w:rPr>
            </w:pPr>
            <w:r w:rsidRPr="00325E66">
              <w:rPr>
                <w:rFonts w:ascii="Arial" w:hAnsi="Arial"/>
                <w:b/>
                <w:i/>
                <w:sz w:val="18"/>
                <w:lang w:eastAsia="sv-SE"/>
              </w:rPr>
              <w:t>musim-</w:t>
            </w:r>
            <w:r w:rsidRPr="00325E66">
              <w:rPr>
                <w:rFonts w:ascii="Arial" w:eastAsia="DengXian" w:hAnsi="Arial"/>
                <w:b/>
                <w:i/>
                <w:sz w:val="18"/>
                <w:lang w:eastAsia="zh-CN"/>
              </w:rPr>
              <w:t>bandEntryIndex</w:t>
            </w:r>
          </w:p>
          <w:p w14:paraId="04CC3CE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eastAsia="DengXian" w:hAnsi="Arial"/>
                <w:sz w:val="18"/>
                <w:lang w:eastAsia="zh-CN"/>
              </w:rPr>
              <w:t xml:space="preserve">Indicates an NR band by referring to the position of a band entry in </w:t>
            </w:r>
            <w:r w:rsidRPr="00325E66">
              <w:rPr>
                <w:rFonts w:ascii="Arial" w:eastAsia="DengXian" w:hAnsi="Arial"/>
                <w:i/>
                <w:iCs/>
                <w:sz w:val="18"/>
                <w:lang w:eastAsia="zh-CN"/>
              </w:rPr>
              <w:t>musim-CandidateBandList</w:t>
            </w:r>
            <w:r w:rsidRPr="00325E66">
              <w:rPr>
                <w:rFonts w:ascii="Arial" w:eastAsia="DengXian" w:hAnsi="Arial"/>
                <w:sz w:val="18"/>
                <w:lang w:eastAsia="zh-CN"/>
              </w:rPr>
              <w:t xml:space="preserve"> IE. Value 1 identifies the first band in the </w:t>
            </w:r>
            <w:r w:rsidRPr="00325E66">
              <w:rPr>
                <w:rFonts w:ascii="Arial" w:eastAsia="DengXian" w:hAnsi="Arial"/>
                <w:i/>
                <w:iCs/>
                <w:sz w:val="18"/>
                <w:lang w:eastAsia="zh-CN"/>
              </w:rPr>
              <w:t>musim-CandidateBandList</w:t>
            </w:r>
            <w:r w:rsidRPr="00325E66">
              <w:rPr>
                <w:rFonts w:ascii="Arial" w:eastAsia="DengXian" w:hAnsi="Arial"/>
                <w:sz w:val="18"/>
                <w:lang w:eastAsia="zh-CN"/>
              </w:rPr>
              <w:t xml:space="preserve"> IE, value 2 identifies the second band in the </w:t>
            </w:r>
            <w:r w:rsidRPr="00325E66">
              <w:rPr>
                <w:rFonts w:ascii="Arial" w:eastAsia="DengXian" w:hAnsi="Arial"/>
                <w:i/>
                <w:iCs/>
                <w:sz w:val="18"/>
                <w:lang w:eastAsia="zh-CN"/>
              </w:rPr>
              <w:t>musim-CandidateBandList</w:t>
            </w:r>
            <w:r w:rsidRPr="00325E66">
              <w:rPr>
                <w:rFonts w:ascii="Arial" w:eastAsia="DengXian" w:hAnsi="Arial"/>
                <w:sz w:val="18"/>
                <w:lang w:eastAsia="zh-CN"/>
              </w:rPr>
              <w:t xml:space="preserve"> IE, and so on.</w:t>
            </w:r>
          </w:p>
        </w:tc>
      </w:tr>
      <w:tr w:rsidR="00325E66" w:rsidRPr="00325E66" w14:paraId="57F2C86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30466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musim-CapabilityRestricted</w:t>
            </w:r>
          </w:p>
          <w:p w14:paraId="440A3DD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the temporary capability restriction on the band for MUSIM operation.</w:t>
            </w:r>
          </w:p>
        </w:tc>
      </w:tr>
      <w:tr w:rsidR="00325E66" w:rsidRPr="00325E66" w14:paraId="4EA56C4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FE0D5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b/>
                <w:bCs/>
                <w:i/>
                <w:iCs/>
                <w:sz w:val="18"/>
                <w:lang w:eastAsia="sv-SE"/>
              </w:rPr>
              <w:t>musim-CapRestriction</w:t>
            </w:r>
          </w:p>
          <w:p w14:paraId="08520C1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 xml:space="preserve">Indicates the UE's preference on </w:t>
            </w:r>
            <w:bookmarkStart w:id="135" w:name="OLE_LINK14"/>
            <w:r w:rsidRPr="00325E66">
              <w:rPr>
                <w:rFonts w:ascii="Arial" w:hAnsi="Arial"/>
                <w:sz w:val="18"/>
                <w:lang w:eastAsia="zh-CN"/>
              </w:rPr>
              <w:t xml:space="preserve">SCell(s) </w:t>
            </w:r>
            <w:bookmarkEnd w:id="135"/>
            <w:r w:rsidRPr="00325E66">
              <w:rPr>
                <w:rFonts w:ascii="Arial" w:hAnsi="Arial"/>
                <w:sz w:val="18"/>
                <w:lang w:eastAsia="zh-CN"/>
              </w:rPr>
              <w:t>or PSCell to be released, serving cell(s) with restricted capability, band(s) or combination(s) of bands with restricted capability, or band(s) or band combination(s) to be avoided</w:t>
            </w:r>
            <w:r w:rsidRPr="00325E66" w:rsidDel="00427E1C">
              <w:rPr>
                <w:rFonts w:ascii="Arial" w:hAnsi="Arial"/>
                <w:sz w:val="18"/>
                <w:lang w:eastAsia="zh-CN"/>
              </w:rPr>
              <w:t xml:space="preserve"> </w:t>
            </w:r>
            <w:r w:rsidRPr="00325E66">
              <w:rPr>
                <w:rFonts w:ascii="Arial" w:hAnsi="Arial"/>
                <w:sz w:val="18"/>
                <w:lang w:eastAsia="zh-CN"/>
              </w:rPr>
              <w:t>for UE temporary capabilities restriction.</w:t>
            </w:r>
          </w:p>
        </w:tc>
      </w:tr>
      <w:tr w:rsidR="00325E66" w:rsidRPr="00325E66" w14:paraId="3B42BD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38791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musim-Cell-SCG-ToRelease</w:t>
            </w:r>
          </w:p>
          <w:p w14:paraId="0089A31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sz w:val="18"/>
                <w:lang w:eastAsia="zh-CN"/>
              </w:rPr>
              <w:t>Indicates the UE's preference on any serving cell(s), except for Pcell, an</w:t>
            </w:r>
            <w:r w:rsidRPr="00325E66">
              <w:rPr>
                <w:rFonts w:ascii="Arial" w:hAnsi="Arial" w:cs="Arial"/>
                <w:sz w:val="18"/>
                <w:szCs w:val="18"/>
                <w:lang w:eastAsia="zh-CN"/>
              </w:rPr>
              <w:t>d/or SCG to be released</w:t>
            </w:r>
            <w:r w:rsidRPr="00325E66">
              <w:rPr>
                <w:rFonts w:ascii="Arial" w:hAnsi="Arial" w:cs="Arial"/>
                <w:i/>
                <w:sz w:val="18"/>
                <w:szCs w:val="18"/>
                <w:lang w:eastAsia="zh-CN"/>
              </w:rPr>
              <w:t xml:space="preserve"> </w:t>
            </w:r>
            <w:r w:rsidRPr="00325E66">
              <w:rPr>
                <w:rFonts w:ascii="Arial" w:eastAsia="SimSun" w:hAnsi="Arial" w:cs="Arial"/>
                <w:sz w:val="18"/>
                <w:szCs w:val="18"/>
                <w:lang w:eastAsia="zh-CN"/>
              </w:rPr>
              <w:t>for MUSIM operation</w:t>
            </w:r>
            <w:r w:rsidRPr="00325E66">
              <w:rPr>
                <w:rFonts w:ascii="Arial" w:hAnsi="Arial" w:cs="Arial"/>
                <w:sz w:val="18"/>
                <w:szCs w:val="18"/>
                <w:lang w:eastAsia="zh-CN"/>
              </w:rPr>
              <w:t>.</w:t>
            </w:r>
          </w:p>
        </w:tc>
      </w:tr>
      <w:tr w:rsidR="00325E66" w:rsidRPr="00325E66" w14:paraId="00B756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74E1D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musim-CellToAffectList</w:t>
            </w:r>
          </w:p>
          <w:p w14:paraId="4108913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the temporary capability restriction on the serving cell(s) for MUSIM operation</w:t>
            </w:r>
            <w:r w:rsidRPr="00325E66">
              <w:rPr>
                <w:rFonts w:ascii="Arial" w:hAnsi="Arial"/>
                <w:sz w:val="18"/>
                <w:lang w:eastAsia="zh-CN"/>
              </w:rPr>
              <w:t>.</w:t>
            </w:r>
          </w:p>
        </w:tc>
      </w:tr>
      <w:tr w:rsidR="00325E66" w:rsidRPr="00325E66" w14:paraId="755373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70DCFA" w14:textId="77777777" w:rsidR="00325E66" w:rsidRPr="00325E66" w:rsidRDefault="00325E66" w:rsidP="00325E66">
            <w:pPr>
              <w:keepNext/>
              <w:keepLines/>
              <w:overflowPunct w:val="0"/>
              <w:autoSpaceDE w:val="0"/>
              <w:autoSpaceDN w:val="0"/>
              <w:adjustRightInd w:val="0"/>
              <w:spacing w:after="0"/>
              <w:textAlignment w:val="baseline"/>
              <w:rPr>
                <w:rFonts w:ascii="Arial" w:eastAsia="DengXian" w:hAnsi="Arial"/>
                <w:b/>
                <w:i/>
                <w:sz w:val="18"/>
                <w:lang w:eastAsia="zh-CN"/>
              </w:rPr>
            </w:pPr>
            <w:r w:rsidRPr="00325E66">
              <w:rPr>
                <w:rFonts w:ascii="Arial" w:hAnsi="Arial"/>
                <w:b/>
                <w:i/>
                <w:sz w:val="18"/>
                <w:lang w:eastAsia="zh-CN"/>
              </w:rPr>
              <w:t>musim-</w:t>
            </w:r>
            <w:r w:rsidRPr="00325E66">
              <w:rPr>
                <w:rFonts w:ascii="Arial" w:eastAsia="DengXian" w:hAnsi="Arial"/>
                <w:b/>
                <w:i/>
                <w:sz w:val="18"/>
                <w:lang w:eastAsia="zh-CN"/>
              </w:rPr>
              <w:t>CellToRelease</w:t>
            </w:r>
          </w:p>
          <w:p w14:paraId="48DA2F4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sz w:val="18"/>
                <w:lang w:eastAsia="sv-SE"/>
              </w:rPr>
              <w:t xml:space="preserve">Indicates the UE's preference on the temporary capability restriction on the serving cell(s) </w:t>
            </w:r>
            <w:r w:rsidRPr="00325E66">
              <w:rPr>
                <w:rFonts w:ascii="Arial" w:eastAsia="DengXian" w:hAnsi="Arial"/>
                <w:sz w:val="18"/>
                <w:lang w:eastAsia="zh-CN"/>
              </w:rPr>
              <w:t xml:space="preserve">to release, except PCell, </w:t>
            </w:r>
            <w:r w:rsidRPr="00325E66">
              <w:rPr>
                <w:rFonts w:ascii="Arial" w:hAnsi="Arial"/>
                <w:sz w:val="18"/>
                <w:lang w:eastAsia="sv-SE"/>
              </w:rPr>
              <w:t>for MUSIM operation</w:t>
            </w:r>
            <w:r w:rsidRPr="00325E66">
              <w:rPr>
                <w:rFonts w:ascii="Arial" w:hAnsi="Arial"/>
                <w:sz w:val="18"/>
                <w:lang w:eastAsia="zh-CN"/>
              </w:rPr>
              <w:t>.</w:t>
            </w:r>
          </w:p>
        </w:tc>
      </w:tr>
      <w:tr w:rsidR="00325E66" w:rsidRPr="00325E66" w14:paraId="797C486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8B245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musim-GapKeepPreference</w:t>
            </w:r>
          </w:p>
          <w:p w14:paraId="7DFD4CE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Cs/>
                <w:iCs/>
                <w:sz w:val="18"/>
                <w:lang w:eastAsia="sv-SE"/>
              </w:rPr>
              <w:t>Indicates the UE's preference to keep all colliding gaps for requested MUSIM gap</w:t>
            </w:r>
            <w:r w:rsidRPr="00325E66" w:rsidDel="009E19E8">
              <w:rPr>
                <w:rFonts w:ascii="Arial" w:hAnsi="Arial"/>
                <w:bCs/>
                <w:iCs/>
                <w:sz w:val="18"/>
                <w:lang w:eastAsia="sv-SE"/>
              </w:rPr>
              <w:t>(</w:t>
            </w:r>
            <w:r w:rsidRPr="00325E66">
              <w:rPr>
                <w:rFonts w:ascii="Arial" w:hAnsi="Arial"/>
                <w:bCs/>
                <w:iCs/>
                <w:sz w:val="18"/>
                <w:lang w:eastAsia="sv-SE"/>
              </w:rPr>
              <w:t>s</w:t>
            </w:r>
            <w:r w:rsidRPr="00325E66" w:rsidDel="009E19E8">
              <w:rPr>
                <w:rFonts w:ascii="Arial" w:hAnsi="Arial"/>
                <w:bCs/>
                <w:iCs/>
                <w:sz w:val="18"/>
                <w:lang w:eastAsia="sv-SE"/>
              </w:rPr>
              <w:t>)</w:t>
            </w:r>
            <w:r w:rsidRPr="00325E66">
              <w:rPr>
                <w:rFonts w:ascii="Arial" w:hAnsi="Arial"/>
                <w:bCs/>
                <w:iCs/>
                <w:sz w:val="18"/>
                <w:lang w:eastAsia="sv-SE"/>
              </w:rPr>
              <w:t>. If the field is absent, the colliding MUSIM gaps with lower priority shall be dropped as specified in TS 38.133 [14].</w:t>
            </w:r>
          </w:p>
        </w:tc>
      </w:tr>
      <w:tr w:rsidR="00325E66" w:rsidRPr="00325E66" w14:paraId="710F209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F3906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musim-GapPreferenceList</w:t>
            </w:r>
          </w:p>
          <w:p w14:paraId="2DF6D32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sv-SE"/>
              </w:rPr>
            </w:pPr>
            <w:r w:rsidRPr="00325E66">
              <w:rPr>
                <w:rFonts w:ascii="Arial" w:hAnsi="Arial"/>
                <w:bCs/>
                <w:iCs/>
                <w:sz w:val="18"/>
                <w:lang w:eastAsia="sv-SE"/>
              </w:rPr>
              <w:t xml:space="preserve">Indicates the UE's MUSIM gap preference and related MUSIM gap configuration, as defined in TS 38.133 [14] </w:t>
            </w:r>
            <w:r w:rsidRPr="00325E66">
              <w:rPr>
                <w:rFonts w:ascii="Arial" w:hAnsi="Arial"/>
                <w:sz w:val="18"/>
                <w:lang w:eastAsia="zh-CN"/>
              </w:rPr>
              <w:t>clause 9.1.10</w:t>
            </w:r>
            <w:r w:rsidRPr="00325E66">
              <w:rPr>
                <w:rFonts w:ascii="Arial" w:hAnsi="Arial"/>
                <w:bCs/>
                <w:iCs/>
                <w:sz w:val="18"/>
                <w:lang w:eastAsia="sv-SE"/>
              </w:rPr>
              <w:t>.</w:t>
            </w:r>
          </w:p>
        </w:tc>
      </w:tr>
      <w:tr w:rsidR="00325E66" w:rsidRPr="00325E66" w14:paraId="5B1B94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61F4C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musim-GapPriorityPreferenceList</w:t>
            </w:r>
          </w:p>
          <w:p w14:paraId="04F871D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zh-CN"/>
              </w:rPr>
            </w:pPr>
            <w:r w:rsidRPr="00325E66">
              <w:rPr>
                <w:rFonts w:ascii="Arial" w:hAnsi="Arial"/>
                <w:bCs/>
                <w:iCs/>
                <w:sz w:val="18"/>
                <w:lang w:eastAsia="zh-CN"/>
              </w:rPr>
              <w:t xml:space="preserve">Indicates the UE's MUSIM gap priority preference for periodic MUSIM gaps </w:t>
            </w:r>
            <w:r w:rsidRPr="00325E66">
              <w:rPr>
                <w:rFonts w:ascii="Arial" w:eastAsia="Malgun Gothic" w:hAnsi="Arial"/>
                <w:sz w:val="18"/>
                <w:lang w:eastAsia="zh-CN"/>
              </w:rPr>
              <w:t>as specified in TS 38.133</w:t>
            </w:r>
            <w:r w:rsidRPr="00325E66">
              <w:rPr>
                <w:rFonts w:ascii="Arial" w:hAnsi="Arial"/>
                <w:bCs/>
                <w:iCs/>
                <w:sz w:val="18"/>
                <w:lang w:eastAsia="sv-SE"/>
              </w:rPr>
              <w:t>[14]</w:t>
            </w:r>
            <w:r w:rsidRPr="00325E66">
              <w:rPr>
                <w:rFonts w:ascii="Arial" w:hAnsi="Arial"/>
                <w:bCs/>
                <w:iCs/>
                <w:sz w:val="18"/>
                <w:lang w:eastAsia="zh-CN"/>
              </w:rPr>
              <w:t>.</w:t>
            </w:r>
          </w:p>
          <w:p w14:paraId="4A347FE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 xml:space="preserve">If the UE includes </w:t>
            </w:r>
            <w:r w:rsidRPr="00325E66">
              <w:rPr>
                <w:rFonts w:ascii="Arial" w:hAnsi="Arial"/>
                <w:i/>
                <w:sz w:val="18"/>
                <w:lang w:eastAsia="zh-CN"/>
              </w:rPr>
              <w:t>musim-GapPriorityPreferenceList-r18</w:t>
            </w:r>
            <w:r w:rsidRPr="00325E66">
              <w:rPr>
                <w:rFonts w:ascii="Arial" w:hAnsi="Arial"/>
                <w:sz w:val="18"/>
                <w:lang w:eastAsia="zh-CN"/>
              </w:rPr>
              <w:t xml:space="preserve">, it includes the same number of entries, and listed in the same order </w:t>
            </w:r>
            <w:r w:rsidRPr="00325E66">
              <w:rPr>
                <w:rFonts w:ascii="Arial" w:hAnsi="Arial"/>
                <w:bCs/>
                <w:iCs/>
                <w:sz w:val="18"/>
                <w:lang w:eastAsia="zh-CN"/>
              </w:rPr>
              <w:t>for periodic gaps</w:t>
            </w:r>
            <w:r w:rsidRPr="00325E66">
              <w:rPr>
                <w:rFonts w:ascii="Arial" w:hAnsi="Arial"/>
                <w:sz w:val="18"/>
                <w:lang w:eastAsia="zh-CN"/>
              </w:rPr>
              <w:t xml:space="preserve">, as in </w:t>
            </w:r>
            <w:r w:rsidRPr="00325E66">
              <w:rPr>
                <w:rFonts w:ascii="Arial" w:hAnsi="Arial"/>
                <w:i/>
                <w:sz w:val="18"/>
                <w:lang w:eastAsia="zh-CN"/>
              </w:rPr>
              <w:t>musim-GapPreferenceList-r17</w:t>
            </w:r>
            <w:r w:rsidRPr="00325E66">
              <w:rPr>
                <w:rFonts w:ascii="Arial" w:hAnsi="Arial"/>
                <w:sz w:val="18"/>
                <w:lang w:eastAsia="zh-CN"/>
              </w:rPr>
              <w:t>.</w:t>
            </w:r>
          </w:p>
        </w:tc>
      </w:tr>
      <w:tr w:rsidR="00325E66" w:rsidRPr="00325E66" w14:paraId="35958FC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12C16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musim-MaxCC</w:t>
            </w:r>
          </w:p>
          <w:p w14:paraId="06924CB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Cs/>
                <w:iCs/>
                <w:sz w:val="18"/>
                <w:lang w:eastAsia="sv-SE"/>
              </w:rPr>
              <w:t>Indicates the UE</w:t>
            </w:r>
            <w:r w:rsidRPr="00325E66">
              <w:rPr>
                <w:rFonts w:ascii="Arial" w:eastAsia="DengXian" w:hAnsi="Arial"/>
                <w:bCs/>
                <w:iCs/>
                <w:sz w:val="18"/>
                <w:lang w:eastAsia="zh-CN"/>
              </w:rPr>
              <w:t>'s preference on the temporary capability restriction on</w:t>
            </w:r>
            <w:r w:rsidRPr="00325E66">
              <w:rPr>
                <w:rFonts w:ascii="Arial" w:hAnsi="Arial"/>
                <w:bCs/>
                <w:iCs/>
                <w:sz w:val="18"/>
                <w:lang w:eastAsia="sv-SE"/>
              </w:rPr>
              <w:t xml:space="preserve"> maximum number of CCs per DL/UL</w:t>
            </w:r>
            <w:r w:rsidRPr="00325E66">
              <w:rPr>
                <w:rFonts w:ascii="Arial" w:eastAsia="DengXian" w:hAnsi="Arial" w:cs="Arial"/>
                <w:bCs/>
                <w:iCs/>
                <w:sz w:val="18"/>
                <w:szCs w:val="18"/>
                <w:lang w:eastAsia="zh-CN"/>
              </w:rPr>
              <w:t xml:space="preserve"> </w:t>
            </w:r>
            <w:r w:rsidRPr="00325E66">
              <w:rPr>
                <w:rFonts w:ascii="Arial" w:hAnsi="Arial" w:cs="Arial"/>
                <w:sz w:val="18"/>
                <w:lang w:eastAsia="zh-CN"/>
              </w:rPr>
              <w:t>in total, and per FR1/FR2</w:t>
            </w:r>
            <w:r w:rsidRPr="00325E66">
              <w:rPr>
                <w:rFonts w:ascii="Arial" w:eastAsia="DengXian" w:hAnsi="Arial" w:cs="Arial"/>
                <w:sz w:val="18"/>
                <w:lang w:eastAsia="zh-CN"/>
              </w:rPr>
              <w:t>-1/F2-2</w:t>
            </w:r>
            <w:r w:rsidRPr="00325E66">
              <w:rPr>
                <w:rFonts w:ascii="Arial" w:hAnsi="Arial"/>
                <w:bCs/>
                <w:iCs/>
                <w:sz w:val="18"/>
                <w:lang w:eastAsia="sv-SE"/>
              </w:rPr>
              <w:t>.</w:t>
            </w:r>
          </w:p>
        </w:tc>
      </w:tr>
      <w:tr w:rsidR="00325E66" w:rsidRPr="00325E66" w14:paraId="29FF77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B883F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musim-NeedForGapsInfoNR</w:t>
            </w:r>
          </w:p>
          <w:p w14:paraId="52ABF5B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Cs/>
                <w:iCs/>
                <w:sz w:val="18"/>
                <w:lang w:eastAsia="sv-SE"/>
              </w:rPr>
              <w:t>This field is used to indicate the measurement gap requirement information of the UE for NR target bands when in MUSIM operation</w:t>
            </w:r>
            <w:r w:rsidRPr="00325E66">
              <w:rPr>
                <w:rFonts w:ascii="Arial" w:eastAsia="DengXian" w:hAnsi="Arial"/>
                <w:bCs/>
                <w:iCs/>
                <w:sz w:val="18"/>
                <w:lang w:eastAsia="zh-CN"/>
              </w:rPr>
              <w:t xml:space="preserve"> while NR-DC or NE-DC is not configured</w:t>
            </w:r>
            <w:r w:rsidRPr="00325E66">
              <w:rPr>
                <w:rFonts w:ascii="Arial" w:hAnsi="Arial"/>
                <w:bCs/>
                <w:iCs/>
                <w:sz w:val="18"/>
                <w:lang w:eastAsia="sv-SE"/>
              </w:rPr>
              <w:t xml:space="preserve">. </w:t>
            </w:r>
          </w:p>
        </w:tc>
      </w:tr>
      <w:tr w:rsidR="00325E66" w:rsidRPr="00325E66" w14:paraId="489F980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A1F90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musim-PreferredRRC-State</w:t>
            </w:r>
          </w:p>
          <w:p w14:paraId="08DAB00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sv-SE"/>
              </w:rPr>
            </w:pPr>
            <w:r w:rsidRPr="00325E66">
              <w:rPr>
                <w:rFonts w:ascii="Arial" w:hAnsi="Arial"/>
                <w:bCs/>
                <w:iCs/>
                <w:sz w:val="18"/>
                <w:lang w:eastAsia="sv-SE"/>
              </w:rPr>
              <w:t>Indicates the UE's preferred RRC state when leaving RRC_CONNECTED.</w:t>
            </w:r>
          </w:p>
        </w:tc>
      </w:tr>
      <w:tr w:rsidR="00325E66" w:rsidRPr="00325E66" w14:paraId="338A52D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8AAE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zh-CN"/>
              </w:rPr>
              <w:t>n3c-RelayUE-InfoList</w:t>
            </w:r>
          </w:p>
          <w:p w14:paraId="54E014C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Information of available N3C relay UE(s).</w:t>
            </w:r>
          </w:p>
        </w:tc>
      </w:tr>
      <w:tr w:rsidR="00325E66" w:rsidRPr="00325E66" w:rsidDel="0005611B" w14:paraId="1718174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97CFB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nonSDT-DataIndication</w:t>
            </w:r>
          </w:p>
          <w:p w14:paraId="4707F393" w14:textId="77777777" w:rsidR="00325E66" w:rsidRPr="00325E66" w:rsidDel="0005611B"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Informs the network about the arrival of data and/or signaling mapped to radio bearers not configured for SDT while SDT procedure is ongoing.</w:t>
            </w:r>
          </w:p>
        </w:tc>
      </w:tr>
      <w:tr w:rsidR="00325E66" w:rsidRPr="00325E66" w14:paraId="52D1A6F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43016D"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lastRenderedPageBreak/>
              <w:t>preferredDRX-InactivityTimer</w:t>
            </w:r>
          </w:p>
          <w:p w14:paraId="2F9A704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DRX inactivity timer length for power saving</w:t>
            </w:r>
            <w:r w:rsidRPr="00325E66">
              <w:rPr>
                <w:rFonts w:ascii="Arial" w:hAnsi="Arial"/>
                <w:sz w:val="18"/>
                <w:lang w:eastAsia="en-GB"/>
              </w:rPr>
              <w:t xml:space="preserve">. Value in ms (milliSecond). </w:t>
            </w:r>
            <w:r w:rsidRPr="00325E66">
              <w:rPr>
                <w:rFonts w:ascii="Arial" w:hAnsi="Arial"/>
                <w:i/>
                <w:sz w:val="18"/>
                <w:lang w:eastAsia="en-GB"/>
              </w:rPr>
              <w:t>ms0</w:t>
            </w:r>
            <w:r w:rsidRPr="00325E66">
              <w:rPr>
                <w:rFonts w:ascii="Arial" w:hAnsi="Arial"/>
                <w:sz w:val="18"/>
                <w:lang w:eastAsia="en-GB"/>
              </w:rPr>
              <w:t xml:space="preserve"> corresponds to 0, </w:t>
            </w:r>
            <w:r w:rsidRPr="00325E66">
              <w:rPr>
                <w:rFonts w:ascii="Arial" w:hAnsi="Arial"/>
                <w:i/>
                <w:sz w:val="18"/>
                <w:lang w:eastAsia="en-GB"/>
              </w:rPr>
              <w:t>ms1</w:t>
            </w:r>
            <w:r w:rsidRPr="00325E66">
              <w:rPr>
                <w:rFonts w:ascii="Arial" w:hAnsi="Arial"/>
                <w:sz w:val="18"/>
                <w:lang w:eastAsia="en-GB"/>
              </w:rPr>
              <w:t xml:space="preserve"> corresponds to 1 ms, </w:t>
            </w:r>
            <w:r w:rsidRPr="00325E66">
              <w:rPr>
                <w:rFonts w:ascii="Arial" w:hAnsi="Arial"/>
                <w:i/>
                <w:sz w:val="18"/>
                <w:lang w:eastAsia="en-GB"/>
              </w:rPr>
              <w:t>ms2</w:t>
            </w:r>
            <w:r w:rsidRPr="00325E66">
              <w:rPr>
                <w:rFonts w:ascii="Arial" w:hAnsi="Arial"/>
                <w:sz w:val="18"/>
                <w:lang w:eastAsia="en-GB"/>
              </w:rPr>
              <w:t xml:space="preserve"> corresponds to 2 ms, and so on.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DRX inactivity timer. If secondary DRX group is configured</w:t>
            </w:r>
            <w:r w:rsidRPr="00325E66">
              <w:rPr>
                <w:rFonts w:ascii="Arial" w:eastAsia="Yu Mincho" w:hAnsi="Arial"/>
                <w:sz w:val="18"/>
                <w:lang w:eastAsia="zh-CN"/>
              </w:rPr>
              <w:t>,</w:t>
            </w:r>
            <w:r w:rsidRPr="00325E66">
              <w:rPr>
                <w:rFonts w:ascii="Arial" w:hAnsi="Arial"/>
                <w:sz w:val="18"/>
                <w:lang w:eastAsia="en-GB"/>
              </w:rPr>
              <w:t xml:space="preserve"> the </w:t>
            </w:r>
            <w:r w:rsidRPr="00325E66">
              <w:rPr>
                <w:rFonts w:ascii="Arial" w:hAnsi="Arial"/>
                <w:i/>
                <w:sz w:val="18"/>
                <w:lang w:eastAsia="en-GB"/>
              </w:rPr>
              <w:t>preferredDRX-InactivityTimer</w:t>
            </w:r>
            <w:r w:rsidRPr="00325E66">
              <w:rPr>
                <w:rFonts w:ascii="Arial" w:hAnsi="Arial"/>
                <w:sz w:val="18"/>
                <w:lang w:eastAsia="en-GB"/>
              </w:rPr>
              <w:t xml:space="preserve"> only applies to </w:t>
            </w:r>
            <w:r w:rsidRPr="00325E66">
              <w:rPr>
                <w:rFonts w:ascii="Arial" w:eastAsia="Yu Mincho" w:hAnsi="Arial"/>
                <w:sz w:val="18"/>
                <w:lang w:eastAsia="zh-CN"/>
              </w:rPr>
              <w:t xml:space="preserve">the </w:t>
            </w:r>
            <w:r w:rsidRPr="00325E66">
              <w:rPr>
                <w:rFonts w:ascii="Arial" w:hAnsi="Arial"/>
                <w:sz w:val="18"/>
                <w:lang w:eastAsia="en-GB"/>
              </w:rPr>
              <w:t>default DRX group.</w:t>
            </w:r>
          </w:p>
        </w:tc>
      </w:tr>
      <w:tr w:rsidR="00325E66" w:rsidRPr="00325E66" w14:paraId="35C5B36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FF9EC"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preferredDRX-LongCycle</w:t>
            </w:r>
          </w:p>
          <w:p w14:paraId="2A23AD8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long DRX cycle length for power saving</w:t>
            </w:r>
            <w:r w:rsidRPr="00325E66">
              <w:rPr>
                <w:rFonts w:ascii="Arial" w:hAnsi="Arial"/>
                <w:sz w:val="18"/>
                <w:lang w:eastAsia="en-GB"/>
              </w:rPr>
              <w:t xml:space="preserve">. Value in ms. </w:t>
            </w:r>
            <w:r w:rsidRPr="00325E66">
              <w:rPr>
                <w:rFonts w:ascii="Arial" w:hAnsi="Arial"/>
                <w:i/>
                <w:sz w:val="18"/>
                <w:lang w:eastAsia="en-GB"/>
              </w:rPr>
              <w:t>ms10</w:t>
            </w:r>
            <w:r w:rsidRPr="00325E66">
              <w:rPr>
                <w:rFonts w:ascii="Arial" w:hAnsi="Arial"/>
                <w:sz w:val="18"/>
                <w:lang w:eastAsia="en-GB"/>
              </w:rPr>
              <w:t xml:space="preserve"> corresponds to 10ms, </w:t>
            </w:r>
            <w:r w:rsidRPr="00325E66">
              <w:rPr>
                <w:rFonts w:ascii="Arial" w:hAnsi="Arial"/>
                <w:i/>
                <w:sz w:val="18"/>
                <w:lang w:eastAsia="en-GB"/>
              </w:rPr>
              <w:t>ms20</w:t>
            </w:r>
            <w:r w:rsidRPr="00325E66">
              <w:rPr>
                <w:rFonts w:ascii="Arial" w:hAnsi="Arial"/>
                <w:sz w:val="18"/>
                <w:lang w:eastAsia="en-GB"/>
              </w:rPr>
              <w:t xml:space="preserve"> corresponds to 20 ms, </w:t>
            </w:r>
            <w:r w:rsidRPr="00325E66">
              <w:rPr>
                <w:rFonts w:ascii="Arial" w:hAnsi="Arial"/>
                <w:i/>
                <w:sz w:val="18"/>
                <w:lang w:eastAsia="en-GB"/>
              </w:rPr>
              <w:t>ms32</w:t>
            </w:r>
            <w:r w:rsidRPr="00325E66">
              <w:rPr>
                <w:rFonts w:ascii="Arial" w:hAnsi="Arial"/>
                <w:sz w:val="18"/>
                <w:lang w:eastAsia="en-GB"/>
              </w:rPr>
              <w:t xml:space="preserve"> corresponds to 32 ms, and so on. </w:t>
            </w:r>
            <w:r w:rsidRPr="00325E66">
              <w:rPr>
                <w:rFonts w:ascii="Arial" w:hAnsi="Arial"/>
                <w:sz w:val="18"/>
                <w:szCs w:val="22"/>
                <w:lang w:eastAsia="sv-SE"/>
              </w:rPr>
              <w:t xml:space="preserve">If </w:t>
            </w:r>
            <w:r w:rsidRPr="00325E66">
              <w:rPr>
                <w:rFonts w:ascii="Arial" w:hAnsi="Arial"/>
                <w:i/>
                <w:sz w:val="18"/>
                <w:lang w:eastAsia="en-GB"/>
              </w:rPr>
              <w:t>preferredDRX-ShortCycle</w:t>
            </w:r>
            <w:r w:rsidRPr="00325E66">
              <w:rPr>
                <w:rFonts w:ascii="Arial" w:hAnsi="Arial"/>
                <w:sz w:val="18"/>
                <w:lang w:eastAsia="en-GB"/>
              </w:rPr>
              <w:t xml:space="preserve"> </w:t>
            </w:r>
            <w:r w:rsidRPr="00325E66">
              <w:rPr>
                <w:rFonts w:ascii="Arial" w:hAnsi="Arial"/>
                <w:sz w:val="18"/>
                <w:szCs w:val="22"/>
                <w:lang w:eastAsia="sv-SE"/>
              </w:rPr>
              <w:t xml:space="preserve">is provided, the value of </w:t>
            </w:r>
            <w:r w:rsidRPr="00325E66">
              <w:rPr>
                <w:rFonts w:ascii="Arial" w:hAnsi="Arial"/>
                <w:i/>
                <w:sz w:val="18"/>
                <w:lang w:eastAsia="en-GB"/>
              </w:rPr>
              <w:t>preferredDRX-LongCycle</w:t>
            </w:r>
            <w:r w:rsidRPr="00325E66">
              <w:rPr>
                <w:rFonts w:ascii="Arial" w:hAnsi="Arial"/>
                <w:sz w:val="18"/>
                <w:lang w:eastAsia="en-GB"/>
              </w:rPr>
              <w:t xml:space="preserve"> </w:t>
            </w:r>
            <w:r w:rsidRPr="00325E66">
              <w:rPr>
                <w:rFonts w:ascii="Arial" w:hAnsi="Arial"/>
                <w:sz w:val="18"/>
                <w:szCs w:val="22"/>
                <w:lang w:eastAsia="sv-SE"/>
              </w:rPr>
              <w:t xml:space="preserve">shall be a multiple of the </w:t>
            </w:r>
            <w:r w:rsidRPr="00325E66">
              <w:rPr>
                <w:rFonts w:ascii="Arial" w:hAnsi="Arial"/>
                <w:i/>
                <w:sz w:val="18"/>
                <w:lang w:eastAsia="en-GB"/>
              </w:rPr>
              <w:t>preferredDRX-ShortCycle</w:t>
            </w:r>
            <w:r w:rsidRPr="00325E66">
              <w:rPr>
                <w:rFonts w:ascii="Arial" w:hAnsi="Arial"/>
                <w:sz w:val="18"/>
                <w:lang w:eastAsia="en-GB"/>
              </w:rPr>
              <w:t xml:space="preserve"> </w:t>
            </w:r>
            <w:r w:rsidRPr="00325E66">
              <w:rPr>
                <w:rFonts w:ascii="Arial" w:hAnsi="Arial"/>
                <w:sz w:val="18"/>
                <w:szCs w:val="22"/>
                <w:lang w:eastAsia="sv-SE"/>
              </w:rPr>
              <w:t>value.</w:t>
            </w:r>
            <w:r w:rsidRPr="00325E66">
              <w:rPr>
                <w:rFonts w:ascii="Arial" w:hAnsi="Arial"/>
                <w:sz w:val="18"/>
                <w:lang w:eastAsia="en-GB"/>
              </w:rPr>
              <w:t xml:space="preserve">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long DRX cycle.</w:t>
            </w:r>
          </w:p>
        </w:tc>
      </w:tr>
      <w:tr w:rsidR="00325E66" w:rsidRPr="00325E66" w14:paraId="5BEE479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7FF3DE"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preferredDRX-ShortCycle</w:t>
            </w:r>
          </w:p>
          <w:p w14:paraId="53BB851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short DRX cycle length for power saving</w:t>
            </w:r>
            <w:r w:rsidRPr="00325E66">
              <w:rPr>
                <w:rFonts w:ascii="Arial" w:hAnsi="Arial"/>
                <w:sz w:val="18"/>
                <w:lang w:eastAsia="en-GB"/>
              </w:rPr>
              <w:t xml:space="preserve">. Value in ms. </w:t>
            </w:r>
            <w:r w:rsidRPr="00325E66">
              <w:rPr>
                <w:rFonts w:ascii="Arial" w:hAnsi="Arial"/>
                <w:i/>
                <w:sz w:val="18"/>
                <w:lang w:eastAsia="en-GB"/>
              </w:rPr>
              <w:t>ms2</w:t>
            </w:r>
            <w:r w:rsidRPr="00325E66">
              <w:rPr>
                <w:rFonts w:ascii="Arial" w:hAnsi="Arial"/>
                <w:sz w:val="18"/>
                <w:lang w:eastAsia="en-GB"/>
              </w:rPr>
              <w:t xml:space="preserve"> corresponds to 2ms, </w:t>
            </w:r>
            <w:r w:rsidRPr="00325E66">
              <w:rPr>
                <w:rFonts w:ascii="Arial" w:hAnsi="Arial"/>
                <w:i/>
                <w:sz w:val="18"/>
                <w:lang w:eastAsia="en-GB"/>
              </w:rPr>
              <w:t>ms3</w:t>
            </w:r>
            <w:r w:rsidRPr="00325E66">
              <w:rPr>
                <w:rFonts w:ascii="Arial" w:hAnsi="Arial"/>
                <w:sz w:val="18"/>
                <w:lang w:eastAsia="en-GB"/>
              </w:rPr>
              <w:t xml:space="preserve"> corresponds to 3 ms, </w:t>
            </w:r>
            <w:r w:rsidRPr="00325E66">
              <w:rPr>
                <w:rFonts w:ascii="Arial" w:hAnsi="Arial"/>
                <w:i/>
                <w:sz w:val="18"/>
                <w:lang w:eastAsia="en-GB"/>
              </w:rPr>
              <w:t>ms4</w:t>
            </w:r>
            <w:r w:rsidRPr="00325E66">
              <w:rPr>
                <w:rFonts w:ascii="Arial" w:hAnsi="Arial"/>
                <w:sz w:val="18"/>
                <w:lang w:eastAsia="en-GB"/>
              </w:rPr>
              <w:t xml:space="preserve"> corresponds to 4 ms, and so on.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short DRX cycle.</w:t>
            </w:r>
          </w:p>
        </w:tc>
      </w:tr>
      <w:tr w:rsidR="00325E66" w:rsidRPr="00325E66" w14:paraId="78B6CAA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CF2BF"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preferredDRX-ShortCycleTimer</w:t>
            </w:r>
          </w:p>
          <w:p w14:paraId="40397E8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short DRX cycle timer for power saving</w:t>
            </w:r>
            <w:r w:rsidRPr="00325E66">
              <w:rPr>
                <w:rFonts w:ascii="Arial" w:hAnsi="Arial"/>
                <w:sz w:val="18"/>
                <w:lang w:eastAsia="en-GB"/>
              </w:rPr>
              <w:t xml:space="preserve">. Value in multiples of </w:t>
            </w:r>
            <w:r w:rsidRPr="00325E66">
              <w:rPr>
                <w:rFonts w:ascii="Arial" w:hAnsi="Arial"/>
                <w:i/>
                <w:sz w:val="18"/>
                <w:lang w:eastAsia="en-GB"/>
              </w:rPr>
              <w:t>preferredDRX-ShortCycle</w:t>
            </w:r>
            <w:r w:rsidRPr="00325E66">
              <w:rPr>
                <w:rFonts w:ascii="Arial" w:hAnsi="Arial"/>
                <w:sz w:val="18"/>
                <w:lang w:eastAsia="en-GB"/>
              </w:rPr>
              <w:t xml:space="preserve">. A value of 1 corresponds to </w:t>
            </w:r>
            <w:r w:rsidRPr="00325E66">
              <w:rPr>
                <w:rFonts w:ascii="Arial" w:hAnsi="Arial"/>
                <w:i/>
                <w:sz w:val="18"/>
                <w:lang w:eastAsia="en-GB"/>
              </w:rPr>
              <w:t>preferredDRX-ShortCycle</w:t>
            </w:r>
            <w:r w:rsidRPr="00325E66">
              <w:rPr>
                <w:rFonts w:ascii="Arial" w:hAnsi="Arial"/>
                <w:sz w:val="18"/>
                <w:lang w:eastAsia="en-GB"/>
              </w:rPr>
              <w:t xml:space="preserve">, a value of 2 corresponds to 2 * </w:t>
            </w:r>
            <w:r w:rsidRPr="00325E66">
              <w:rPr>
                <w:rFonts w:ascii="Arial" w:hAnsi="Arial"/>
                <w:i/>
                <w:sz w:val="18"/>
                <w:lang w:eastAsia="en-GB"/>
              </w:rPr>
              <w:t>preferredDRX-ShortCycle</w:t>
            </w:r>
            <w:r w:rsidRPr="00325E66">
              <w:rPr>
                <w:rFonts w:ascii="Arial" w:hAnsi="Arial"/>
                <w:sz w:val="18"/>
                <w:lang w:eastAsia="en-GB"/>
              </w:rPr>
              <w:t xml:space="preserve"> and so on.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325E66" w:rsidRPr="00325E66" w14:paraId="070FC13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89D79E"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preferredK0</w:t>
            </w:r>
          </w:p>
          <w:p w14:paraId="1E21859E"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 xml:space="preserve">Indicates the UE's preferred value of </w:t>
            </w:r>
            <w:r w:rsidRPr="00325E66">
              <w:rPr>
                <w:rFonts w:ascii="Arial" w:hAnsi="Arial"/>
                <w:i/>
                <w:sz w:val="18"/>
                <w:lang w:eastAsia="en-GB"/>
              </w:rPr>
              <w:t>k0</w:t>
            </w:r>
            <w:r w:rsidRPr="00325E66">
              <w:rPr>
                <w:rFonts w:ascii="Arial" w:hAnsi="Arial"/>
                <w:sz w:val="18"/>
                <w:lang w:eastAsia="en-GB"/>
              </w:rPr>
              <w:t xml:space="preserve"> (</w:t>
            </w:r>
            <w:r w:rsidRPr="00325E66">
              <w:rPr>
                <w:rFonts w:ascii="Arial" w:hAnsi="Arial"/>
                <w:sz w:val="18"/>
                <w:szCs w:val="22"/>
                <w:lang w:eastAsia="sv-SE"/>
              </w:rPr>
              <w:t>slot offset between DCI and its scheduled PDSCH - see TS 38.214 [19], clause 5.1.2.1</w:t>
            </w:r>
            <w:r w:rsidRPr="00325E66">
              <w:rPr>
                <w:rFonts w:ascii="Arial" w:hAnsi="Arial"/>
                <w:sz w:val="18"/>
                <w:lang w:eastAsia="en-GB"/>
              </w:rPr>
              <w:t>) for cross-slot scheduling</w:t>
            </w:r>
            <w:r w:rsidRPr="00325E66">
              <w:rPr>
                <w:rFonts w:ascii="Arial" w:hAnsi="Arial"/>
                <w:sz w:val="18"/>
                <w:lang w:eastAsia="ko-KR"/>
              </w:rPr>
              <w:t xml:space="preserve"> for power saving</w:t>
            </w:r>
            <w:r w:rsidRPr="00325E66">
              <w:rPr>
                <w:rFonts w:ascii="Arial" w:hAnsi="Arial"/>
                <w:sz w:val="18"/>
                <w:lang w:eastAsia="en-GB"/>
              </w:rPr>
              <w:t>.</w:t>
            </w:r>
            <w:r w:rsidRPr="00325E66">
              <w:rPr>
                <w:rFonts w:ascii="Arial" w:hAnsi="Arial"/>
                <w:sz w:val="18"/>
                <w:lang w:eastAsia="sv-SE"/>
              </w:rPr>
              <w:t xml:space="preserve"> Value is defined for each subcarrier spacing (numerology) in units of slots. </w:t>
            </w:r>
            <w:r w:rsidRPr="00325E66">
              <w:rPr>
                <w:rFonts w:ascii="Arial" w:hAnsi="Arial"/>
                <w:i/>
                <w:sz w:val="18"/>
                <w:lang w:eastAsia="sv-SE"/>
              </w:rPr>
              <w:t>sl1</w:t>
            </w:r>
            <w:r w:rsidRPr="00325E66">
              <w:rPr>
                <w:rFonts w:ascii="Arial" w:hAnsi="Arial"/>
                <w:sz w:val="18"/>
                <w:lang w:eastAsia="sv-SE"/>
              </w:rPr>
              <w:t xml:space="preserve"> corresponds to 1 slot, </w:t>
            </w:r>
            <w:r w:rsidRPr="00325E66">
              <w:rPr>
                <w:rFonts w:ascii="Arial" w:hAnsi="Arial"/>
                <w:i/>
                <w:sz w:val="18"/>
                <w:lang w:eastAsia="sv-SE"/>
              </w:rPr>
              <w:t>sl2</w:t>
            </w:r>
            <w:r w:rsidRPr="00325E66">
              <w:rPr>
                <w:rFonts w:ascii="Arial" w:hAnsi="Arial"/>
                <w:sz w:val="18"/>
                <w:lang w:eastAsia="sv-SE"/>
              </w:rPr>
              <w:t xml:space="preserve"> corresponds to 2 slots, </w:t>
            </w:r>
            <w:r w:rsidRPr="00325E66">
              <w:rPr>
                <w:rFonts w:ascii="Arial" w:hAnsi="Arial"/>
                <w:i/>
                <w:sz w:val="18"/>
                <w:lang w:eastAsia="sv-SE"/>
              </w:rPr>
              <w:t>sl4</w:t>
            </w:r>
            <w:r w:rsidRPr="00325E66">
              <w:rPr>
                <w:rFonts w:ascii="Arial" w:hAnsi="Arial"/>
                <w:sz w:val="18"/>
                <w:lang w:eastAsia="sv-SE"/>
              </w:rPr>
              <w:t xml:space="preserve"> corresponds to 4 slots, and so on.</w:t>
            </w:r>
            <w:r w:rsidRPr="00325E66">
              <w:rPr>
                <w:rFonts w:ascii="Arial" w:hAnsi="Arial"/>
                <w:sz w:val="18"/>
                <w:lang w:eastAsia="en-GB"/>
              </w:rPr>
              <w:t xml:space="preserve"> If a value for a subcarrier spacing is absent, it is interpreted as the UE having no preference on </w:t>
            </w:r>
            <w:r w:rsidRPr="00325E66">
              <w:rPr>
                <w:rFonts w:ascii="Arial" w:hAnsi="Arial"/>
                <w:i/>
                <w:sz w:val="18"/>
                <w:lang w:eastAsia="en-GB"/>
              </w:rPr>
              <w:t>k0</w:t>
            </w:r>
            <w:r w:rsidRPr="00325E66">
              <w:rPr>
                <w:rFonts w:ascii="Arial" w:hAnsi="Arial"/>
                <w:sz w:val="18"/>
                <w:lang w:eastAsia="en-GB"/>
              </w:rPr>
              <w:t xml:space="preserve"> for cross-slot scheduling for that subcarrier spacing. If the field is absent from the </w:t>
            </w:r>
            <w:r w:rsidRPr="00325E66">
              <w:rPr>
                <w:rFonts w:ascii="Arial" w:hAnsi="Arial"/>
                <w:i/>
                <w:sz w:val="18"/>
                <w:lang w:eastAsia="zh-CN"/>
              </w:rPr>
              <w:t xml:space="preserve">MinSchedulingOffsetPreference </w:t>
            </w:r>
            <w:r w:rsidRPr="00325E66">
              <w:rPr>
                <w:rFonts w:ascii="Arial" w:hAnsi="Arial"/>
                <w:sz w:val="18"/>
                <w:lang w:eastAsia="zh-CN"/>
              </w:rPr>
              <w:t>IE</w:t>
            </w:r>
            <w:r w:rsidRPr="00325E66">
              <w:rPr>
                <w:rFonts w:ascii="Arial" w:hAnsi="Arial"/>
                <w:sz w:val="18"/>
                <w:lang w:eastAsia="en-GB"/>
              </w:rPr>
              <w:t xml:space="preserve">, it is interpreted as the UE having no preference on </w:t>
            </w:r>
            <w:r w:rsidRPr="00325E66">
              <w:rPr>
                <w:rFonts w:ascii="Arial" w:hAnsi="Arial"/>
                <w:i/>
                <w:sz w:val="18"/>
                <w:lang w:eastAsia="en-GB"/>
              </w:rPr>
              <w:t>k0</w:t>
            </w:r>
            <w:r w:rsidRPr="00325E66">
              <w:rPr>
                <w:rFonts w:ascii="Arial" w:hAnsi="Arial"/>
                <w:sz w:val="18"/>
                <w:lang w:eastAsia="en-GB"/>
              </w:rPr>
              <w:t xml:space="preserve"> for cross-slot scheduling.</w:t>
            </w:r>
          </w:p>
        </w:tc>
      </w:tr>
      <w:tr w:rsidR="00325E66" w:rsidRPr="00325E66" w14:paraId="7C2EEE8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74F58A"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preferredK2</w:t>
            </w:r>
          </w:p>
          <w:p w14:paraId="5BFC6155"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 xml:space="preserve">Indicates the UE's preferred value of </w:t>
            </w:r>
            <w:r w:rsidRPr="00325E66">
              <w:rPr>
                <w:rFonts w:ascii="Arial" w:hAnsi="Arial"/>
                <w:i/>
                <w:sz w:val="18"/>
                <w:lang w:eastAsia="en-GB"/>
              </w:rPr>
              <w:t>k2</w:t>
            </w:r>
            <w:r w:rsidRPr="00325E66">
              <w:rPr>
                <w:rFonts w:ascii="Arial" w:hAnsi="Arial"/>
                <w:sz w:val="18"/>
                <w:lang w:eastAsia="en-GB"/>
              </w:rPr>
              <w:t xml:space="preserve"> (</w:t>
            </w:r>
            <w:r w:rsidRPr="00325E66">
              <w:rPr>
                <w:rFonts w:ascii="Arial" w:hAnsi="Arial"/>
                <w:sz w:val="18"/>
                <w:szCs w:val="22"/>
                <w:lang w:eastAsia="sv-SE"/>
              </w:rPr>
              <w:t>slot offset between DCI and its scheduled PUSCH - see TS 38.214 [19], clause 6.1.2.1</w:t>
            </w:r>
            <w:r w:rsidRPr="00325E66">
              <w:rPr>
                <w:rFonts w:ascii="Arial" w:hAnsi="Arial"/>
                <w:sz w:val="18"/>
                <w:lang w:eastAsia="en-GB"/>
              </w:rPr>
              <w:t>) for cross-slot scheduling</w:t>
            </w:r>
            <w:r w:rsidRPr="00325E66">
              <w:rPr>
                <w:rFonts w:ascii="Arial" w:hAnsi="Arial"/>
                <w:sz w:val="18"/>
                <w:lang w:eastAsia="ko-KR"/>
              </w:rPr>
              <w:t xml:space="preserve"> for power saving</w:t>
            </w:r>
            <w:r w:rsidRPr="00325E66">
              <w:rPr>
                <w:rFonts w:ascii="Arial" w:hAnsi="Arial"/>
                <w:sz w:val="18"/>
                <w:lang w:eastAsia="en-GB"/>
              </w:rPr>
              <w:t>.</w:t>
            </w:r>
            <w:r w:rsidRPr="00325E66">
              <w:rPr>
                <w:rFonts w:ascii="Arial" w:hAnsi="Arial"/>
                <w:sz w:val="18"/>
                <w:lang w:eastAsia="sv-SE"/>
              </w:rPr>
              <w:t xml:space="preserve"> Value is defined for each subcarrier spacing (numerology) in units of slots. </w:t>
            </w:r>
            <w:r w:rsidRPr="00325E66">
              <w:rPr>
                <w:rFonts w:ascii="Arial" w:hAnsi="Arial"/>
                <w:i/>
                <w:sz w:val="18"/>
                <w:lang w:eastAsia="sv-SE"/>
              </w:rPr>
              <w:t>sl1</w:t>
            </w:r>
            <w:r w:rsidRPr="00325E66">
              <w:rPr>
                <w:rFonts w:ascii="Arial" w:hAnsi="Arial"/>
                <w:sz w:val="18"/>
                <w:lang w:eastAsia="sv-SE"/>
              </w:rPr>
              <w:t xml:space="preserve"> corresponds to 1 slot, </w:t>
            </w:r>
            <w:r w:rsidRPr="00325E66">
              <w:rPr>
                <w:rFonts w:ascii="Arial" w:hAnsi="Arial"/>
                <w:i/>
                <w:sz w:val="18"/>
                <w:lang w:eastAsia="sv-SE"/>
              </w:rPr>
              <w:t>sl2</w:t>
            </w:r>
            <w:r w:rsidRPr="00325E66">
              <w:rPr>
                <w:rFonts w:ascii="Arial" w:hAnsi="Arial"/>
                <w:sz w:val="18"/>
                <w:lang w:eastAsia="sv-SE"/>
              </w:rPr>
              <w:t xml:space="preserve"> corresponds to 2 slots, </w:t>
            </w:r>
            <w:r w:rsidRPr="00325E66">
              <w:rPr>
                <w:rFonts w:ascii="Arial" w:hAnsi="Arial"/>
                <w:i/>
                <w:sz w:val="18"/>
                <w:lang w:eastAsia="sv-SE"/>
              </w:rPr>
              <w:t>sl4</w:t>
            </w:r>
            <w:r w:rsidRPr="00325E66">
              <w:rPr>
                <w:rFonts w:ascii="Arial" w:hAnsi="Arial"/>
                <w:sz w:val="18"/>
                <w:lang w:eastAsia="sv-SE"/>
              </w:rPr>
              <w:t xml:space="preserve"> corresponds to 4 slots, and so on.</w:t>
            </w:r>
            <w:r w:rsidRPr="00325E66">
              <w:rPr>
                <w:rFonts w:ascii="Arial" w:hAnsi="Arial"/>
                <w:sz w:val="18"/>
                <w:lang w:eastAsia="en-GB"/>
              </w:rPr>
              <w:t xml:space="preserve"> If a value for a subcarrier spacing is absent, it is interpreted as the UE having no preference on </w:t>
            </w:r>
            <w:r w:rsidRPr="00325E66">
              <w:rPr>
                <w:rFonts w:ascii="Arial" w:hAnsi="Arial"/>
                <w:i/>
                <w:sz w:val="18"/>
                <w:lang w:eastAsia="en-GB"/>
              </w:rPr>
              <w:t>k2</w:t>
            </w:r>
            <w:r w:rsidRPr="00325E66">
              <w:rPr>
                <w:rFonts w:ascii="Arial" w:hAnsi="Arial"/>
                <w:sz w:val="18"/>
                <w:lang w:eastAsia="en-GB"/>
              </w:rPr>
              <w:t xml:space="preserve"> for cross-slot scheduling for that subcarrier spacing. If the field is absent from the </w:t>
            </w:r>
            <w:r w:rsidRPr="00325E66">
              <w:rPr>
                <w:rFonts w:ascii="Arial" w:hAnsi="Arial"/>
                <w:i/>
                <w:sz w:val="18"/>
                <w:lang w:eastAsia="zh-CN"/>
              </w:rPr>
              <w:t xml:space="preserve">MinSchedulingOffsetPreference </w:t>
            </w:r>
            <w:r w:rsidRPr="00325E66">
              <w:rPr>
                <w:rFonts w:ascii="Arial" w:hAnsi="Arial"/>
                <w:sz w:val="18"/>
                <w:lang w:eastAsia="zh-CN"/>
              </w:rPr>
              <w:t>IE</w:t>
            </w:r>
            <w:r w:rsidRPr="00325E66">
              <w:rPr>
                <w:rFonts w:ascii="Arial" w:hAnsi="Arial"/>
                <w:sz w:val="18"/>
                <w:lang w:eastAsia="en-GB"/>
              </w:rPr>
              <w:t xml:space="preserve">, it is interpreted as the UE having no preference on </w:t>
            </w:r>
            <w:r w:rsidRPr="00325E66">
              <w:rPr>
                <w:rFonts w:ascii="Arial" w:hAnsi="Arial"/>
                <w:i/>
                <w:sz w:val="18"/>
                <w:lang w:eastAsia="en-GB"/>
              </w:rPr>
              <w:t>k2</w:t>
            </w:r>
            <w:r w:rsidRPr="00325E66">
              <w:rPr>
                <w:rFonts w:ascii="Arial" w:hAnsi="Arial"/>
                <w:sz w:val="18"/>
                <w:lang w:eastAsia="en-GB"/>
              </w:rPr>
              <w:t xml:space="preserve"> for cross-slot scheduling.</w:t>
            </w:r>
          </w:p>
        </w:tc>
      </w:tr>
      <w:tr w:rsidR="00325E66" w:rsidRPr="00325E66" w14:paraId="5453231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23439"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325E66">
              <w:rPr>
                <w:rFonts w:ascii="Arial" w:eastAsia="MS Mincho" w:hAnsi="Arial"/>
                <w:b/>
                <w:bCs/>
                <w:i/>
                <w:iCs/>
                <w:noProof/>
                <w:sz w:val="18"/>
                <w:lang w:eastAsia="sv-SE"/>
              </w:rPr>
              <w:t>preferredRRC-State</w:t>
            </w:r>
          </w:p>
          <w:p w14:paraId="311A2D93"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preferred RRC state. The value </w:t>
            </w:r>
            <w:r w:rsidRPr="00325E66">
              <w:rPr>
                <w:rFonts w:ascii="Arial" w:hAnsi="Arial"/>
                <w:i/>
                <w:sz w:val="18"/>
                <w:lang w:eastAsia="zh-CN"/>
              </w:rPr>
              <w:t>idle</w:t>
            </w:r>
            <w:r w:rsidRPr="00325E66">
              <w:rPr>
                <w:rFonts w:ascii="Arial" w:hAnsi="Arial"/>
                <w:sz w:val="18"/>
                <w:lang w:eastAsia="zh-CN"/>
              </w:rPr>
              <w:t xml:space="preserve"> is indicated if the UE prefers to be released from RRC_CONNECTED and transition to RRC_IDLE. </w:t>
            </w:r>
            <w:r w:rsidRPr="00325E66">
              <w:rPr>
                <w:rFonts w:ascii="Arial" w:hAnsi="Arial"/>
                <w:sz w:val="18"/>
                <w:lang w:eastAsia="en-GB"/>
              </w:rPr>
              <w:t xml:space="preserve">The value </w:t>
            </w:r>
            <w:r w:rsidRPr="00325E66">
              <w:rPr>
                <w:rFonts w:ascii="Arial" w:hAnsi="Arial"/>
                <w:i/>
                <w:sz w:val="18"/>
                <w:lang w:eastAsia="zh-CN"/>
              </w:rPr>
              <w:t>inactive</w:t>
            </w:r>
            <w:r w:rsidRPr="00325E66">
              <w:rPr>
                <w:rFonts w:ascii="Arial" w:hAnsi="Arial"/>
                <w:sz w:val="18"/>
                <w:lang w:eastAsia="zh-CN"/>
              </w:rPr>
              <w:t xml:space="preserve"> is indicated if the UE prefers to be released from RRC_CONNECTED and transition to RRC_INACTIVE.</w:t>
            </w:r>
            <w:r w:rsidRPr="00325E66">
              <w:rPr>
                <w:rFonts w:ascii="Arial" w:hAnsi="Arial"/>
                <w:sz w:val="18"/>
                <w:lang w:eastAsia="en-GB"/>
              </w:rPr>
              <w:t xml:space="preserve"> The value </w:t>
            </w:r>
            <w:r w:rsidRPr="00325E66">
              <w:rPr>
                <w:rFonts w:ascii="Arial" w:hAnsi="Arial"/>
                <w:i/>
                <w:sz w:val="18"/>
                <w:lang w:eastAsia="sv-SE"/>
              </w:rPr>
              <w:t>connected</w:t>
            </w:r>
            <w:r w:rsidRPr="00325E66">
              <w:rPr>
                <w:rFonts w:ascii="Arial" w:hAnsi="Arial"/>
                <w:sz w:val="18"/>
                <w:lang w:eastAsia="sv-SE"/>
              </w:rPr>
              <w:t xml:space="preserve"> is indicated if the UE prefers to </w:t>
            </w:r>
            <w:r w:rsidRPr="00325E66">
              <w:rPr>
                <w:rFonts w:ascii="Arial" w:hAnsi="Arial"/>
                <w:sz w:val="18"/>
                <w:lang w:eastAsia="zh-CN"/>
              </w:rPr>
              <w:t xml:space="preserve">revert an earlier indication to leave </w:t>
            </w:r>
            <w:r w:rsidRPr="00325E66">
              <w:rPr>
                <w:rFonts w:ascii="Arial" w:hAnsi="Arial"/>
                <w:sz w:val="18"/>
                <w:lang w:eastAsia="en-GB"/>
              </w:rPr>
              <w:t>RRC_CONNECTED state</w:t>
            </w:r>
            <w:r w:rsidRPr="00325E66">
              <w:rPr>
                <w:rFonts w:ascii="Arial" w:hAnsi="Arial"/>
                <w:sz w:val="18"/>
                <w:lang w:eastAsia="sv-SE"/>
              </w:rPr>
              <w:t xml:space="preserve">. </w:t>
            </w:r>
            <w:r w:rsidRPr="00325E66">
              <w:rPr>
                <w:rFonts w:ascii="Arial" w:hAnsi="Arial"/>
                <w:sz w:val="18"/>
                <w:lang w:eastAsia="en-GB"/>
              </w:rPr>
              <w:t xml:space="preserve">The value </w:t>
            </w:r>
            <w:r w:rsidRPr="00325E66">
              <w:rPr>
                <w:rFonts w:ascii="Arial" w:hAnsi="Arial"/>
                <w:i/>
                <w:sz w:val="18"/>
                <w:lang w:eastAsia="zh-CN"/>
              </w:rPr>
              <w:t>outOfConnected</w:t>
            </w:r>
            <w:r w:rsidRPr="00325E66">
              <w:rPr>
                <w:rFonts w:ascii="Arial" w:hAnsi="Arial"/>
                <w:sz w:val="18"/>
                <w:lang w:eastAsia="zh-CN"/>
              </w:rPr>
              <w:t xml:space="preserve"> is indicated if the UE prefers to be released from RRC_CONNECTED and has no preferred RRC state to transition to</w:t>
            </w:r>
            <w:r w:rsidRPr="00325E66">
              <w:rPr>
                <w:rFonts w:ascii="Arial" w:hAnsi="Arial"/>
                <w:sz w:val="18"/>
                <w:lang w:eastAsia="sv-SE"/>
              </w:rPr>
              <w:t>.</w:t>
            </w:r>
            <w:r w:rsidRPr="00325E66">
              <w:rPr>
                <w:rFonts w:ascii="Arial" w:hAnsi="Arial"/>
                <w:sz w:val="18"/>
                <w:lang w:eastAsia="zh-CN"/>
              </w:rPr>
              <w:t xml:space="preserve"> </w:t>
            </w:r>
            <w:r w:rsidRPr="00325E66">
              <w:rPr>
                <w:rFonts w:ascii="Arial" w:hAnsi="Arial"/>
                <w:sz w:val="18"/>
                <w:lang w:eastAsia="en-GB"/>
              </w:rPr>
              <w:t xml:space="preserve">The value </w:t>
            </w:r>
            <w:r w:rsidRPr="00325E66">
              <w:rPr>
                <w:rFonts w:ascii="Arial" w:hAnsi="Arial"/>
                <w:i/>
                <w:sz w:val="18"/>
                <w:lang w:eastAsia="zh-CN"/>
              </w:rPr>
              <w:t>connected</w:t>
            </w:r>
            <w:r w:rsidRPr="00325E66">
              <w:rPr>
                <w:rFonts w:ascii="Arial" w:hAnsi="Arial"/>
                <w:sz w:val="18"/>
                <w:lang w:eastAsia="zh-CN"/>
              </w:rPr>
              <w:t xml:space="preserve"> can only be indicated if the UE is configured with </w:t>
            </w:r>
            <w:r w:rsidRPr="00325E66">
              <w:rPr>
                <w:rFonts w:ascii="Arial" w:hAnsi="Arial"/>
                <w:i/>
                <w:sz w:val="18"/>
                <w:lang w:eastAsia="zh-CN"/>
              </w:rPr>
              <w:t>connectedReporting</w:t>
            </w:r>
            <w:r w:rsidRPr="00325E66">
              <w:rPr>
                <w:rFonts w:ascii="Arial" w:hAnsi="Arial"/>
                <w:sz w:val="18"/>
                <w:lang w:eastAsia="zh-CN"/>
              </w:rPr>
              <w:t>.</w:t>
            </w:r>
          </w:p>
        </w:tc>
      </w:tr>
      <w:tr w:rsidR="00325E66" w:rsidRPr="00325E66" w14:paraId="6F4B002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75F62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szCs w:val="18"/>
                <w:lang w:eastAsia="sv-SE"/>
              </w:rPr>
            </w:pPr>
            <w:r w:rsidRPr="00325E66">
              <w:rPr>
                <w:rFonts w:ascii="Arial" w:hAnsi="Arial"/>
                <w:b/>
                <w:i/>
                <w:sz w:val="18"/>
                <w:szCs w:val="18"/>
                <w:lang w:eastAsia="sv-SE"/>
              </w:rPr>
              <w:t>propagationDelayDifference</w:t>
            </w:r>
          </w:p>
          <w:p w14:paraId="0C713D58"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325E66">
              <w:rPr>
                <w:rFonts w:ascii="Arial" w:hAnsi="Arial"/>
                <w:sz w:val="18"/>
                <w:szCs w:val="18"/>
                <w:lang w:eastAsia="sv-SE"/>
              </w:rPr>
              <w:t xml:space="preserve">Indicates the one-way service link propagation delay difference between serving cell and each neighbour cell included in </w:t>
            </w:r>
            <w:r w:rsidRPr="00325E66">
              <w:rPr>
                <w:rFonts w:ascii="Arial" w:hAnsi="Arial"/>
                <w:i/>
                <w:sz w:val="18"/>
                <w:szCs w:val="18"/>
                <w:lang w:eastAsia="sv-SE"/>
              </w:rPr>
              <w:t xml:space="preserve">neighCellInfoList, </w:t>
            </w:r>
            <w:r w:rsidRPr="00325E66">
              <w:rPr>
                <w:rFonts w:ascii="Arial" w:hAnsi="Arial"/>
                <w:sz w:val="18"/>
                <w:szCs w:val="18"/>
                <w:lang w:eastAsia="sv-SE"/>
              </w:rPr>
              <w:t xml:space="preserve">defined as neighbour cell's service link propagation delay minus serving cell's service link propagation delay, in number of ms. First entry in </w:t>
            </w:r>
            <w:r w:rsidRPr="00325E66">
              <w:rPr>
                <w:rFonts w:ascii="Arial" w:hAnsi="Arial"/>
                <w:i/>
                <w:sz w:val="18"/>
                <w:szCs w:val="18"/>
                <w:lang w:eastAsia="sv-SE"/>
              </w:rPr>
              <w:t>propagationDelayDifference</w:t>
            </w:r>
            <w:r w:rsidRPr="00325E66">
              <w:rPr>
                <w:rFonts w:ascii="Arial" w:hAnsi="Arial"/>
                <w:sz w:val="18"/>
                <w:szCs w:val="18"/>
                <w:lang w:eastAsia="sv-SE"/>
              </w:rPr>
              <w:t xml:space="preserve"> corresponds to first entry in </w:t>
            </w:r>
            <w:r w:rsidRPr="00325E66">
              <w:rPr>
                <w:rFonts w:ascii="Arial" w:hAnsi="Arial"/>
                <w:i/>
                <w:sz w:val="18"/>
                <w:szCs w:val="18"/>
                <w:lang w:eastAsia="sv-SE"/>
              </w:rPr>
              <w:t>neighCellInfoList</w:t>
            </w:r>
            <w:r w:rsidRPr="00325E66">
              <w:rPr>
                <w:rFonts w:ascii="Arial" w:hAnsi="Arial"/>
                <w:sz w:val="18"/>
                <w:szCs w:val="18"/>
                <w:lang w:eastAsia="sv-SE"/>
              </w:rPr>
              <w:t xml:space="preserve">, second entry in </w:t>
            </w:r>
            <w:r w:rsidRPr="00325E66">
              <w:rPr>
                <w:rFonts w:ascii="Arial" w:hAnsi="Arial"/>
                <w:i/>
                <w:sz w:val="18"/>
                <w:szCs w:val="18"/>
                <w:lang w:eastAsia="sv-SE"/>
              </w:rPr>
              <w:t>propagationDelayDifference</w:t>
            </w:r>
            <w:r w:rsidRPr="00325E66">
              <w:rPr>
                <w:rFonts w:ascii="Arial" w:hAnsi="Arial"/>
                <w:sz w:val="18"/>
                <w:szCs w:val="18"/>
                <w:lang w:eastAsia="sv-SE"/>
              </w:rPr>
              <w:t xml:space="preserve"> corresponds to second entry in </w:t>
            </w:r>
            <w:r w:rsidRPr="00325E66">
              <w:rPr>
                <w:rFonts w:ascii="Arial" w:hAnsi="Arial"/>
                <w:i/>
                <w:sz w:val="18"/>
                <w:szCs w:val="18"/>
                <w:lang w:eastAsia="sv-SE"/>
              </w:rPr>
              <w:t>neighCellInfoList</w:t>
            </w:r>
            <w:r w:rsidRPr="00325E66">
              <w:rPr>
                <w:rFonts w:ascii="Arial" w:hAnsi="Arial"/>
                <w:sz w:val="18"/>
                <w:szCs w:val="18"/>
                <w:lang w:eastAsia="sv-SE"/>
              </w:rPr>
              <w:t>, and so on.</w:t>
            </w:r>
          </w:p>
        </w:tc>
      </w:tr>
      <w:tr w:rsidR="00325E66" w:rsidRPr="00325E66" w14:paraId="0F91B60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1D84C"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reducedCCsDL</w:t>
            </w:r>
          </w:p>
          <w:p w14:paraId="7DE3A676"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 xml:space="preserve">Indicates the UE's preference on reduced configuration corresponding to the maximum number of downlink </w:t>
            </w:r>
            <w:r w:rsidRPr="00325E66">
              <w:rPr>
                <w:rFonts w:ascii="Arial" w:hAnsi="Arial"/>
                <w:sz w:val="18"/>
                <w:lang w:eastAsia="zh-CN"/>
              </w:rPr>
              <w:t>SCells</w:t>
            </w:r>
            <w:r w:rsidRPr="00325E66">
              <w:rPr>
                <w:rFonts w:ascii="Arial" w:hAnsi="Arial"/>
                <w:sz w:val="18"/>
                <w:lang w:eastAsia="en-GB"/>
              </w:rPr>
              <w:t xml:space="preserve"> indicated by the field, to address overheating or power saving.</w:t>
            </w:r>
          </w:p>
          <w:p w14:paraId="2175E851"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435E312F"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number includes PSCell and SCells of the cell group that </w:t>
            </w:r>
            <w:r w:rsidRPr="00325E66">
              <w:rPr>
                <w:rFonts w:ascii="Arial" w:hAnsi="Arial"/>
                <w:sz w:val="18"/>
                <w:lang w:eastAsia="zh-CN"/>
              </w:rPr>
              <w:t>this UE assistance information is associated with</w:t>
            </w:r>
            <w:r w:rsidRPr="00325E66">
              <w:rPr>
                <w:rFonts w:ascii="Arial" w:hAnsi="Arial"/>
                <w:sz w:val="18"/>
                <w:lang w:eastAsia="en-GB"/>
              </w:rPr>
              <w:t xml:space="preserve">. The maximum number of downlink </w:t>
            </w:r>
            <w:r w:rsidRPr="00325E66">
              <w:rPr>
                <w:rFonts w:ascii="Arial" w:hAnsi="Arial"/>
                <w:sz w:val="18"/>
                <w:lang w:eastAsia="zh-CN"/>
              </w:rPr>
              <w:t>SCells</w:t>
            </w:r>
            <w:r w:rsidRPr="00325E66">
              <w:rPr>
                <w:rFonts w:ascii="Arial" w:hAnsi="Arial"/>
                <w:sz w:val="18"/>
                <w:lang w:eastAsia="en-GB"/>
              </w:rPr>
              <w:t xml:space="preserve"> can only range up to the current active configuration when indicated to address power savings.</w:t>
            </w:r>
          </w:p>
        </w:tc>
      </w:tr>
      <w:tr w:rsidR="00325E66" w:rsidRPr="00325E66" w14:paraId="2AE9E27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01489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sv-SE"/>
              </w:rPr>
              <w:lastRenderedPageBreak/>
              <w:t>reducedCCsUL</w:t>
            </w:r>
          </w:p>
          <w:p w14:paraId="2049BF97"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zh-CN"/>
              </w:rPr>
            </w:pPr>
            <w:r w:rsidRPr="00325E66">
              <w:rPr>
                <w:rFonts w:ascii="Arial" w:hAnsi="Arial"/>
                <w:sz w:val="18"/>
                <w:lang w:eastAsia="en-GB"/>
              </w:rPr>
              <w:t xml:space="preserve">Indicates the UE's preference on reduced configuration corresponding to the maximum number of uplink </w:t>
            </w:r>
            <w:r w:rsidRPr="00325E66">
              <w:rPr>
                <w:rFonts w:ascii="Arial" w:hAnsi="Arial"/>
                <w:sz w:val="18"/>
                <w:lang w:eastAsia="zh-CN"/>
              </w:rPr>
              <w:t>SCells</w:t>
            </w:r>
            <w:r w:rsidRPr="00325E66">
              <w:rPr>
                <w:rFonts w:ascii="Arial" w:hAnsi="Arial"/>
                <w:sz w:val="18"/>
                <w:lang w:eastAsia="en-GB"/>
              </w:rPr>
              <w:t xml:space="preserve"> indicated by the field, to address overheating or power saving</w:t>
            </w:r>
            <w:r w:rsidRPr="00325E66">
              <w:rPr>
                <w:rFonts w:ascii="Arial" w:hAnsi="Arial"/>
                <w:sz w:val="18"/>
                <w:lang w:eastAsia="zh-CN"/>
              </w:rPr>
              <w:t>.</w:t>
            </w:r>
          </w:p>
          <w:p w14:paraId="4847C053"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3A9FA09"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number includes PSCell and SCells of the cell group that </w:t>
            </w:r>
            <w:r w:rsidRPr="00325E66">
              <w:rPr>
                <w:rFonts w:ascii="Arial" w:hAnsi="Arial"/>
                <w:sz w:val="18"/>
                <w:lang w:eastAsia="zh-CN"/>
              </w:rPr>
              <w:t>this UE assistance information is associated with</w:t>
            </w:r>
            <w:r w:rsidRPr="00325E66">
              <w:rPr>
                <w:rFonts w:ascii="Arial" w:hAnsi="Arial"/>
                <w:sz w:val="18"/>
                <w:lang w:eastAsia="en-GB"/>
              </w:rPr>
              <w:t xml:space="preserve">. The maximum number of uplink </w:t>
            </w:r>
            <w:r w:rsidRPr="00325E66">
              <w:rPr>
                <w:rFonts w:ascii="Arial" w:hAnsi="Arial"/>
                <w:sz w:val="18"/>
                <w:lang w:eastAsia="zh-CN"/>
              </w:rPr>
              <w:t>SCells</w:t>
            </w:r>
            <w:r w:rsidRPr="00325E66">
              <w:rPr>
                <w:rFonts w:ascii="Arial" w:hAnsi="Arial"/>
                <w:sz w:val="18"/>
                <w:lang w:eastAsia="en-GB"/>
              </w:rPr>
              <w:t xml:space="preserve"> can only range up to the current active configuration when indicated to address power savings.</w:t>
            </w:r>
          </w:p>
        </w:tc>
      </w:tr>
      <w:tr w:rsidR="00325E66" w:rsidRPr="00325E66" w14:paraId="603E812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A2D09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reducedMaxBW-FR1</w:t>
            </w:r>
          </w:p>
          <w:p w14:paraId="26292260"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25E66">
              <w:rPr>
                <w:rFonts w:ascii="Arial" w:hAnsi="Arial"/>
                <w:noProof/>
                <w:sz w:val="18"/>
                <w:lang w:eastAsia="sv-SE"/>
              </w:rPr>
              <w:t xml:space="preserve">activated </w:t>
            </w:r>
            <w:r w:rsidRPr="00325E66">
              <w:rPr>
                <w:rFonts w:ascii="Arial" w:hAnsi="Arial"/>
                <w:sz w:val="18"/>
                <w:lang w:eastAsia="en-GB"/>
              </w:rPr>
              <w:t xml:space="preserve">downlink carrier(s) of FR1. The aggregated bandwidth across all uplink carrier(s) of FR1 is the sum of bandwidth of active uplink BWP(s) across all </w:t>
            </w:r>
            <w:r w:rsidRPr="00325E66">
              <w:rPr>
                <w:rFonts w:ascii="Arial" w:hAnsi="Arial"/>
                <w:noProof/>
                <w:sz w:val="18"/>
                <w:lang w:eastAsia="zh-CN"/>
              </w:rPr>
              <w:t xml:space="preserve">activated </w:t>
            </w:r>
            <w:r w:rsidRPr="00325E66">
              <w:rPr>
                <w:rFonts w:ascii="Arial" w:hAnsi="Arial"/>
                <w:sz w:val="18"/>
                <w:lang w:eastAsia="en-GB"/>
              </w:rPr>
              <w:t xml:space="preserve">uplink carrier(s) of FR1. If the field is absent from the </w:t>
            </w:r>
            <w:r w:rsidRPr="00325E66">
              <w:rPr>
                <w:rFonts w:ascii="Arial" w:hAnsi="Arial"/>
                <w:i/>
                <w:sz w:val="18"/>
                <w:lang w:eastAsia="zh-CN"/>
              </w:rPr>
              <w:t xml:space="preserve">MaxBW-Preference </w:t>
            </w:r>
            <w:r w:rsidRPr="00325E66">
              <w:rPr>
                <w:rFonts w:ascii="Arial" w:hAnsi="Arial"/>
                <w:sz w:val="18"/>
                <w:lang w:eastAsia="zh-CN"/>
              </w:rPr>
              <w:t xml:space="preserve">IE or the </w:t>
            </w:r>
            <w:r w:rsidRPr="00325E66">
              <w:rPr>
                <w:rFonts w:ascii="Arial" w:hAnsi="Arial"/>
                <w:i/>
                <w:sz w:val="18"/>
                <w:lang w:eastAsia="zh-CN"/>
              </w:rPr>
              <w:t>OverheatingAssistance</w:t>
            </w:r>
            <w:r w:rsidRPr="00325E66">
              <w:rPr>
                <w:rFonts w:ascii="Arial" w:hAnsi="Arial"/>
                <w:sz w:val="18"/>
                <w:lang w:eastAsia="zh-CN"/>
              </w:rPr>
              <w:t xml:space="preserve"> IE</w:t>
            </w:r>
            <w:r w:rsidRPr="00325E66">
              <w:rPr>
                <w:rFonts w:ascii="Arial" w:hAnsi="Arial"/>
                <w:sz w:val="18"/>
                <w:lang w:eastAsia="en-GB"/>
              </w:rPr>
              <w:t>, it is interpreted as the UE having no preference on the maximum aggregated bandwidth of FR1.</w:t>
            </w:r>
          </w:p>
          <w:p w14:paraId="13187779"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25E66">
              <w:rPr>
                <w:rFonts w:ascii="Arial" w:hAnsi="Arial"/>
                <w:i/>
                <w:sz w:val="18"/>
                <w:lang w:eastAsia="en-GB"/>
              </w:rPr>
              <w:t>mhz0</w:t>
            </w:r>
            <w:r w:rsidRPr="00325E66">
              <w:rPr>
                <w:rFonts w:ascii="Arial" w:hAnsi="Arial"/>
                <w:sz w:val="18"/>
                <w:lang w:eastAsia="en-GB"/>
              </w:rPr>
              <w:t xml:space="preserve"> is not used when indicated to address overheating.</w:t>
            </w:r>
          </w:p>
          <w:p w14:paraId="2CAC1215"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aggregated bandwidth includes carrier(s) of FR1 of the cell group that </w:t>
            </w:r>
            <w:r w:rsidRPr="00325E66">
              <w:rPr>
                <w:rFonts w:ascii="Arial" w:hAnsi="Arial"/>
                <w:sz w:val="18"/>
                <w:lang w:eastAsia="zh-CN"/>
              </w:rPr>
              <w:t>this UE assistance information is associated with</w:t>
            </w:r>
            <w:r w:rsidRPr="00325E66">
              <w:rPr>
                <w:rFonts w:ascii="Arial" w:hAnsi="Arial"/>
                <w:sz w:val="18"/>
                <w:lang w:eastAsia="en-GB"/>
              </w:rPr>
              <w:t>. The aggregated bandwidth can only range up to the current active configuration when indicated to address power savings.</w:t>
            </w:r>
          </w:p>
        </w:tc>
      </w:tr>
      <w:tr w:rsidR="00325E66" w:rsidRPr="00325E66" w14:paraId="676E567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D809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reducedMaxBW-FR2</w:t>
            </w:r>
          </w:p>
          <w:p w14:paraId="2A6C2A3B"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25E66">
              <w:rPr>
                <w:rFonts w:ascii="Arial" w:hAnsi="Arial"/>
                <w:sz w:val="18"/>
                <w:lang w:eastAsia="sv-SE"/>
              </w:rPr>
              <w:t xml:space="preserve"> </w:t>
            </w:r>
            <w:r w:rsidRPr="00325E66">
              <w:rPr>
                <w:rFonts w:ascii="Arial" w:hAnsi="Arial"/>
                <w:sz w:val="18"/>
                <w:lang w:eastAsia="en-GB"/>
              </w:rPr>
              <w:t xml:space="preserve">The aggregated bandwidth across all downlink carrier(s) of FR2-1 is the sum of bandwidth of active downlink BWP(s) across all </w:t>
            </w:r>
            <w:r w:rsidRPr="00325E66">
              <w:rPr>
                <w:rFonts w:ascii="Arial" w:hAnsi="Arial"/>
                <w:noProof/>
                <w:sz w:val="18"/>
                <w:lang w:eastAsia="sv-SE"/>
              </w:rPr>
              <w:t xml:space="preserve">activated </w:t>
            </w:r>
            <w:r w:rsidRPr="00325E66">
              <w:rPr>
                <w:rFonts w:ascii="Arial" w:hAnsi="Arial"/>
                <w:sz w:val="18"/>
                <w:lang w:eastAsia="en-GB"/>
              </w:rPr>
              <w:t xml:space="preserve">downlink carrier(s) of FR2-1. The aggregated bandwidth across all uplink carrier(s) of FR2-1 is the sum of bandwidth of active uplink BWP(s) across all </w:t>
            </w:r>
            <w:r w:rsidRPr="00325E66">
              <w:rPr>
                <w:rFonts w:ascii="Arial" w:hAnsi="Arial"/>
                <w:noProof/>
                <w:sz w:val="18"/>
                <w:lang w:eastAsia="zh-CN"/>
              </w:rPr>
              <w:t xml:space="preserve">activated </w:t>
            </w:r>
            <w:r w:rsidRPr="00325E66">
              <w:rPr>
                <w:rFonts w:ascii="Arial" w:hAnsi="Arial"/>
                <w:sz w:val="18"/>
                <w:lang w:eastAsia="en-GB"/>
              </w:rPr>
              <w:t xml:space="preserve">uplink carrier(s) of FR2-1. If the field is absent from the </w:t>
            </w:r>
            <w:r w:rsidRPr="00325E66">
              <w:rPr>
                <w:rFonts w:ascii="Arial" w:hAnsi="Arial"/>
                <w:i/>
                <w:sz w:val="18"/>
                <w:lang w:eastAsia="zh-CN"/>
              </w:rPr>
              <w:t xml:space="preserve">MaxBW-Preference </w:t>
            </w:r>
            <w:r w:rsidRPr="00325E66">
              <w:rPr>
                <w:rFonts w:ascii="Arial" w:hAnsi="Arial"/>
                <w:sz w:val="18"/>
                <w:lang w:eastAsia="zh-CN"/>
              </w:rPr>
              <w:t xml:space="preserve">IE or the </w:t>
            </w:r>
            <w:r w:rsidRPr="00325E66">
              <w:rPr>
                <w:rFonts w:ascii="Arial" w:hAnsi="Arial"/>
                <w:i/>
                <w:sz w:val="18"/>
                <w:lang w:eastAsia="zh-CN"/>
              </w:rPr>
              <w:t>OverheatingAssistance</w:t>
            </w:r>
            <w:r w:rsidRPr="00325E66">
              <w:rPr>
                <w:rFonts w:ascii="Arial" w:hAnsi="Arial"/>
                <w:sz w:val="18"/>
                <w:lang w:eastAsia="zh-CN"/>
              </w:rPr>
              <w:t xml:space="preserve"> IE</w:t>
            </w:r>
            <w:r w:rsidRPr="00325E66">
              <w:rPr>
                <w:rFonts w:ascii="Arial" w:hAnsi="Arial"/>
                <w:sz w:val="18"/>
                <w:lang w:eastAsia="en-GB"/>
              </w:rPr>
              <w:t>, it is interpreted as the UE having no preference on the maximum aggregated bandwidth of FR2-1.</w:t>
            </w:r>
          </w:p>
          <w:p w14:paraId="129CE471"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aggregated bandwidth includes carrier(s)</w:t>
            </w:r>
            <w:r w:rsidRPr="00325E66">
              <w:rPr>
                <w:rFonts w:ascii="Arial" w:hAnsi="Arial"/>
                <w:sz w:val="18"/>
                <w:lang w:eastAsia="zh-CN"/>
              </w:rPr>
              <w:t xml:space="preserve"> </w:t>
            </w:r>
            <w:r w:rsidRPr="00325E66">
              <w:rPr>
                <w:rFonts w:ascii="Arial" w:hAnsi="Arial"/>
                <w:sz w:val="18"/>
                <w:lang w:eastAsia="en-GB"/>
              </w:rPr>
              <w:t>of FR2-1 of both the NR MCG and the NR SCG. This maximum aggregated bandwidth only includes carriers of FR2-1 of the SCG in (NG)EN-DC.</w:t>
            </w:r>
          </w:p>
          <w:p w14:paraId="27F46FB6"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aggregated bandwidth includes carrier(s) of FR2-1 of the cell group that </w:t>
            </w:r>
            <w:r w:rsidRPr="00325E66">
              <w:rPr>
                <w:rFonts w:ascii="Arial" w:hAnsi="Arial"/>
                <w:sz w:val="18"/>
                <w:lang w:eastAsia="zh-CN"/>
              </w:rPr>
              <w:t>this UE assistance information is associated with</w:t>
            </w:r>
            <w:r w:rsidRPr="00325E66">
              <w:rPr>
                <w:rFonts w:ascii="Arial" w:hAnsi="Arial"/>
                <w:sz w:val="18"/>
                <w:lang w:eastAsia="en-GB"/>
              </w:rPr>
              <w:t>. The aggregated bandwidth can only range up to the current active configuration when indicated to address power savings.</w:t>
            </w:r>
          </w:p>
        </w:tc>
      </w:tr>
      <w:tr w:rsidR="00325E66" w:rsidRPr="00325E66" w14:paraId="1AC2FD7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F8A3D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b/>
                <w:bCs/>
                <w:i/>
                <w:iCs/>
                <w:sz w:val="18"/>
                <w:lang w:eastAsia="sv-SE"/>
              </w:rPr>
              <w:t>reducedMaxBW-FR2-2</w:t>
            </w:r>
          </w:p>
          <w:p w14:paraId="73B181C8"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25E66">
              <w:rPr>
                <w:rFonts w:ascii="Arial" w:hAnsi="Arial"/>
                <w:sz w:val="18"/>
                <w:lang w:eastAsia="sv-SE"/>
              </w:rPr>
              <w:t xml:space="preserve"> </w:t>
            </w:r>
            <w:r w:rsidRPr="00325E66">
              <w:rPr>
                <w:rFonts w:ascii="Arial" w:hAnsi="Arial"/>
                <w:sz w:val="18"/>
                <w:lang w:eastAsia="en-GB"/>
              </w:rPr>
              <w:t xml:space="preserve">The aggregated bandwidth across all downlink carrier(s) of FR2-2 is the sum of bandwidth of active downlink BWP(s) across all </w:t>
            </w:r>
            <w:r w:rsidRPr="00325E66">
              <w:rPr>
                <w:rFonts w:ascii="Arial" w:hAnsi="Arial"/>
                <w:noProof/>
                <w:sz w:val="18"/>
                <w:lang w:eastAsia="sv-SE"/>
              </w:rPr>
              <w:t xml:space="preserve">activated </w:t>
            </w:r>
            <w:r w:rsidRPr="00325E66">
              <w:rPr>
                <w:rFonts w:ascii="Arial" w:hAnsi="Arial"/>
                <w:sz w:val="18"/>
                <w:lang w:eastAsia="en-GB"/>
              </w:rPr>
              <w:t xml:space="preserve">downlink carrier(s) of FR2-2. The aggregated bandwidth across all uplink carrier(s) of FR2-2 is the sum of bandwidth of active uplink BWP(s) across all </w:t>
            </w:r>
            <w:r w:rsidRPr="00325E66">
              <w:rPr>
                <w:rFonts w:ascii="Arial" w:hAnsi="Arial"/>
                <w:noProof/>
                <w:sz w:val="18"/>
                <w:lang w:eastAsia="zh-CN"/>
              </w:rPr>
              <w:t xml:space="preserve">activated </w:t>
            </w:r>
            <w:r w:rsidRPr="00325E66">
              <w:rPr>
                <w:rFonts w:ascii="Arial" w:hAnsi="Arial"/>
                <w:sz w:val="18"/>
                <w:lang w:eastAsia="en-GB"/>
              </w:rPr>
              <w:t xml:space="preserve">uplink carrier(s) of FR2-2. If the field is absent from the </w:t>
            </w:r>
            <w:r w:rsidRPr="00325E66">
              <w:rPr>
                <w:rFonts w:ascii="Arial" w:hAnsi="Arial"/>
                <w:i/>
                <w:iCs/>
                <w:sz w:val="18"/>
                <w:lang w:eastAsia="zh-CN"/>
              </w:rPr>
              <w:t>MaxBW-PreferenceFR2-2</w:t>
            </w:r>
            <w:r w:rsidRPr="00325E66">
              <w:rPr>
                <w:rFonts w:ascii="Arial" w:hAnsi="Arial"/>
                <w:sz w:val="18"/>
                <w:lang w:eastAsia="zh-CN"/>
              </w:rPr>
              <w:t xml:space="preserve"> IE or the </w:t>
            </w:r>
            <w:r w:rsidRPr="00325E66">
              <w:rPr>
                <w:rFonts w:ascii="Arial" w:hAnsi="Arial"/>
                <w:i/>
                <w:iCs/>
                <w:sz w:val="18"/>
                <w:lang w:eastAsia="zh-CN"/>
              </w:rPr>
              <w:t>OverheatingAssistance</w:t>
            </w:r>
            <w:r w:rsidRPr="00325E66">
              <w:rPr>
                <w:rFonts w:ascii="Arial" w:hAnsi="Arial"/>
                <w:sz w:val="18"/>
                <w:lang w:eastAsia="zh-CN"/>
              </w:rPr>
              <w:t xml:space="preserve"> IE</w:t>
            </w:r>
            <w:r w:rsidRPr="00325E66">
              <w:rPr>
                <w:rFonts w:ascii="Arial" w:hAnsi="Arial"/>
                <w:sz w:val="18"/>
                <w:lang w:eastAsia="en-GB"/>
              </w:rPr>
              <w:t>, it is interpreted as the UE having no preference on the maximum aggregated bandwidth of FR2-2.</w:t>
            </w:r>
          </w:p>
          <w:p w14:paraId="7BCCD555"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aggregated bandwidth includes carrier(s)</w:t>
            </w:r>
            <w:r w:rsidRPr="00325E66">
              <w:rPr>
                <w:rFonts w:ascii="Arial" w:hAnsi="Arial"/>
                <w:sz w:val="18"/>
                <w:lang w:eastAsia="zh-CN"/>
              </w:rPr>
              <w:t xml:space="preserve"> </w:t>
            </w:r>
            <w:r w:rsidRPr="00325E66">
              <w:rPr>
                <w:rFonts w:ascii="Arial" w:hAnsi="Arial"/>
                <w:sz w:val="18"/>
                <w:lang w:eastAsia="en-GB"/>
              </w:rPr>
              <w:t>of FR2-2 of both the NR MCG and the NR SCG. This maximum aggregated bandwidth only includes carriers of FR2-</w:t>
            </w:r>
            <w:r w:rsidRPr="00325E66">
              <w:rPr>
                <w:rFonts w:ascii="Arial" w:hAnsi="Arial"/>
                <w:sz w:val="18"/>
                <w:lang w:eastAsia="zh-CN"/>
              </w:rPr>
              <w:t>2</w:t>
            </w:r>
            <w:r w:rsidRPr="00325E66">
              <w:rPr>
                <w:rFonts w:ascii="Arial" w:hAnsi="Arial"/>
                <w:sz w:val="18"/>
                <w:lang w:eastAsia="en-GB"/>
              </w:rPr>
              <w:t xml:space="preserve"> of the SCG in (NG)EN-DC.</w:t>
            </w:r>
          </w:p>
          <w:p w14:paraId="7C210B7F"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aggregated bandwidth includes carrier(s) of FR2-2 of the cell group that </w:t>
            </w:r>
            <w:r w:rsidRPr="00325E66">
              <w:rPr>
                <w:rFonts w:ascii="Arial" w:hAnsi="Arial"/>
                <w:sz w:val="18"/>
                <w:lang w:eastAsia="zh-CN"/>
              </w:rPr>
              <w:t>this UE assistance information is associated with</w:t>
            </w:r>
            <w:r w:rsidRPr="00325E66">
              <w:rPr>
                <w:rFonts w:ascii="Arial" w:hAnsi="Arial"/>
                <w:sz w:val="18"/>
                <w:lang w:eastAsia="en-GB"/>
              </w:rPr>
              <w:t>. The aggregated bandwidth can only range up to the current active configuration when indicated to address power savings.</w:t>
            </w:r>
          </w:p>
        </w:tc>
      </w:tr>
      <w:tr w:rsidR="00325E66" w:rsidRPr="00325E66" w14:paraId="155A676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81F76C"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reducedMIMO-LayersFR1-DL</w:t>
            </w:r>
          </w:p>
          <w:p w14:paraId="25FDD17D"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25E66">
              <w:rPr>
                <w:rFonts w:ascii="Arial" w:hAnsi="Arial"/>
                <w:bCs/>
                <w:iCs/>
                <w:sz w:val="18"/>
                <w:lang w:eastAsia="sv-SE"/>
              </w:rPr>
              <w:t>MIMO layers</w:t>
            </w:r>
            <w:r w:rsidRPr="00325E66">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325E66" w:rsidRPr="00325E66" w14:paraId="34BB9E4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E9138"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reducedMIMO-LayersFR1-UL</w:t>
            </w:r>
          </w:p>
          <w:p w14:paraId="2355FC45"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25E66">
              <w:rPr>
                <w:rFonts w:ascii="Arial" w:hAnsi="Arial"/>
                <w:bCs/>
                <w:iCs/>
                <w:sz w:val="18"/>
                <w:lang w:eastAsia="sv-SE"/>
              </w:rPr>
              <w:t>uplink MIMO layers</w:t>
            </w:r>
            <w:r w:rsidRPr="00325E66">
              <w:rPr>
                <w:rFonts w:ascii="Arial" w:hAnsi="Arial"/>
                <w:bCs/>
                <w:iCs/>
                <w:sz w:val="18"/>
                <w:lang w:eastAsia="en-GB"/>
              </w:rPr>
              <w:t xml:space="preserve"> </w:t>
            </w:r>
            <w:r w:rsidRPr="00325E66">
              <w:rPr>
                <w:rFonts w:ascii="Arial" w:hAnsi="Arial"/>
                <w:sz w:val="18"/>
                <w:lang w:eastAsia="en-GB"/>
              </w:rPr>
              <w:t>can only range up to the maximum number of MIMO layers configured across all activated uplink carrier(s) of FR1 in the cell group when indicated to address power savings.</w:t>
            </w:r>
          </w:p>
        </w:tc>
      </w:tr>
      <w:tr w:rsidR="00325E66" w:rsidRPr="00325E66" w14:paraId="57B9093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B336DA"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lastRenderedPageBreak/>
              <w:t>reducedMIMO-LayersFR2-DL</w:t>
            </w:r>
          </w:p>
          <w:p w14:paraId="224BF9C0"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25E66">
              <w:rPr>
                <w:rFonts w:ascii="Arial" w:hAnsi="Arial"/>
                <w:bCs/>
                <w:iCs/>
                <w:sz w:val="18"/>
                <w:lang w:eastAsia="sv-SE"/>
              </w:rPr>
              <w:t>MIMO layers</w:t>
            </w:r>
            <w:r w:rsidRPr="00325E66">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325E66" w:rsidRPr="00325E66" w14:paraId="3C05FBC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2CA2F"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reducedMIMO-LayersFR2-UL</w:t>
            </w:r>
          </w:p>
          <w:p w14:paraId="3033530E"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25E66">
              <w:rPr>
                <w:rFonts w:ascii="Arial" w:hAnsi="Arial"/>
                <w:bCs/>
                <w:iCs/>
                <w:sz w:val="18"/>
                <w:lang w:eastAsia="sv-SE"/>
              </w:rPr>
              <w:t>uplink MIMO layers</w:t>
            </w:r>
            <w:r w:rsidRPr="00325E66">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325E66" w:rsidRPr="00325E66" w14:paraId="130DF3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99DEC2"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325E66">
              <w:rPr>
                <w:rFonts w:ascii="Arial" w:eastAsia="MS Mincho" w:hAnsi="Arial"/>
                <w:b/>
                <w:bCs/>
                <w:i/>
                <w:iCs/>
                <w:noProof/>
                <w:sz w:val="18"/>
                <w:lang w:eastAsia="en-GB"/>
              </w:rPr>
              <w:t>reducedMIMO-LayersFR2-2-DL</w:t>
            </w:r>
          </w:p>
          <w:p w14:paraId="460398E9"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25E66">
              <w:rPr>
                <w:rFonts w:ascii="Arial" w:hAnsi="Arial"/>
                <w:bCs/>
                <w:iCs/>
                <w:sz w:val="18"/>
                <w:lang w:eastAsia="sv-SE"/>
              </w:rPr>
              <w:t>MIMO layers</w:t>
            </w:r>
            <w:r w:rsidRPr="00325E66">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325E66" w:rsidRPr="00325E66" w14:paraId="0B07624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4BA1DA"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325E66">
              <w:rPr>
                <w:rFonts w:ascii="Arial" w:eastAsia="MS Mincho" w:hAnsi="Arial"/>
                <w:b/>
                <w:bCs/>
                <w:i/>
                <w:iCs/>
                <w:noProof/>
                <w:sz w:val="18"/>
                <w:lang w:eastAsia="en-GB"/>
              </w:rPr>
              <w:t>reducedMIMO-LayersFR2-2-UL</w:t>
            </w:r>
          </w:p>
          <w:p w14:paraId="058CF108"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25E66">
              <w:rPr>
                <w:rFonts w:ascii="Arial" w:hAnsi="Arial"/>
                <w:bCs/>
                <w:iCs/>
                <w:sz w:val="18"/>
                <w:lang w:eastAsia="sv-SE"/>
              </w:rPr>
              <w:t>uplink MIMO layers</w:t>
            </w:r>
            <w:r w:rsidRPr="00325E66">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325E66" w:rsidRPr="00325E66" w14:paraId="21459E4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52E5C3"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referenceTimeInfoPreference</w:t>
            </w:r>
          </w:p>
          <w:p w14:paraId="48452FBF"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Cs/>
                <w:iCs/>
                <w:noProof/>
                <w:sz w:val="18"/>
                <w:lang w:eastAsia="en-GB"/>
              </w:rPr>
              <w:t xml:space="preserve">Indicates </w:t>
            </w:r>
            <w:r w:rsidRPr="00325E66">
              <w:rPr>
                <w:rFonts w:ascii="Arial" w:hAnsi="Arial"/>
                <w:sz w:val="18"/>
                <w:lang w:eastAsia="zh-CN"/>
              </w:rPr>
              <w:t xml:space="preserve">whether the UE prefers being provisioned with the timing information specified in the IE </w:t>
            </w:r>
            <w:r w:rsidRPr="00325E66">
              <w:rPr>
                <w:rFonts w:ascii="Arial" w:hAnsi="Arial"/>
                <w:i/>
                <w:iCs/>
                <w:sz w:val="18"/>
                <w:lang w:eastAsia="zh-CN"/>
              </w:rPr>
              <w:t>ReferenceTimeInfo</w:t>
            </w:r>
            <w:r w:rsidRPr="00325E66">
              <w:rPr>
                <w:rFonts w:ascii="Arial" w:hAnsi="Arial"/>
                <w:sz w:val="18"/>
                <w:lang w:eastAsia="zh-CN"/>
              </w:rPr>
              <w:t>.</w:t>
            </w:r>
          </w:p>
        </w:tc>
      </w:tr>
      <w:tr w:rsidR="00325E66" w:rsidRPr="00325E66" w14:paraId="38BBC99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D61F9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zh-CN"/>
              </w:rPr>
              <w:t>resumeCause</w:t>
            </w:r>
          </w:p>
          <w:p w14:paraId="5F862810"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hAnsi="Arial"/>
                <w:sz w:val="18"/>
                <w:lang w:eastAsia="sv-SE"/>
              </w:rPr>
              <w:t>Provides the resume cause based on the information received from the upper layers.</w:t>
            </w:r>
          </w:p>
        </w:tc>
      </w:tr>
      <w:tr w:rsidR="00325E66" w:rsidRPr="00325E66" w14:paraId="5E37BF2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31DFF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rlm-MeasRelaxationState</w:t>
            </w:r>
          </w:p>
          <w:p w14:paraId="6F6A5B26"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hAnsi="Arial"/>
                <w:sz w:val="18"/>
                <w:lang w:eastAsia="en-GB"/>
              </w:rPr>
              <w:t xml:space="preserve">Indicates the relaxation state of RLM measurements. Value </w:t>
            </w:r>
            <w:r w:rsidRPr="00325E66">
              <w:rPr>
                <w:rFonts w:ascii="Arial" w:hAnsi="Arial"/>
                <w:i/>
                <w:sz w:val="18"/>
                <w:lang w:eastAsia="en-GB"/>
              </w:rPr>
              <w:t>true</w:t>
            </w:r>
            <w:r w:rsidRPr="00325E66">
              <w:rPr>
                <w:rFonts w:ascii="Arial" w:hAnsi="Arial"/>
                <w:sz w:val="18"/>
                <w:lang w:eastAsia="en-GB"/>
              </w:rPr>
              <w:t xml:space="preserve"> indicates that the UE </w:t>
            </w:r>
            <w:r w:rsidRPr="00325E66">
              <w:rPr>
                <w:rFonts w:ascii="Arial" w:eastAsia="DengXian" w:hAnsi="Arial"/>
                <w:sz w:val="18"/>
                <w:lang w:eastAsia="zh-CN"/>
              </w:rPr>
              <w:t xml:space="preserve">is </w:t>
            </w:r>
            <w:r w:rsidRPr="00325E66">
              <w:rPr>
                <w:rFonts w:ascii="Arial" w:hAnsi="Arial"/>
                <w:sz w:val="18"/>
                <w:lang w:eastAsia="en-GB"/>
              </w:rPr>
              <w:t xml:space="preserve">performing relaxation of RLM measurements, and value </w:t>
            </w:r>
            <w:r w:rsidRPr="00325E66">
              <w:rPr>
                <w:rFonts w:ascii="Arial" w:hAnsi="Arial"/>
                <w:i/>
                <w:sz w:val="18"/>
                <w:lang w:eastAsia="en-GB"/>
              </w:rPr>
              <w:t>false</w:t>
            </w:r>
            <w:r w:rsidRPr="00325E66">
              <w:rPr>
                <w:rFonts w:ascii="Arial" w:hAnsi="Arial"/>
                <w:sz w:val="18"/>
                <w:lang w:eastAsia="en-GB"/>
              </w:rPr>
              <w:t xml:space="preserve"> indicates that the UE </w:t>
            </w:r>
            <w:r w:rsidRPr="00325E66">
              <w:rPr>
                <w:rFonts w:ascii="Arial" w:eastAsia="DengXian" w:hAnsi="Arial"/>
                <w:sz w:val="18"/>
                <w:lang w:eastAsia="zh-CN"/>
              </w:rPr>
              <w:t>is</w:t>
            </w:r>
            <w:r w:rsidRPr="00325E66">
              <w:rPr>
                <w:rFonts w:ascii="Arial" w:hAnsi="Arial"/>
                <w:sz w:val="18"/>
                <w:lang w:eastAsia="en-GB"/>
              </w:rPr>
              <w:t xml:space="preserve"> not perform</w:t>
            </w:r>
            <w:r w:rsidRPr="00325E66">
              <w:rPr>
                <w:rFonts w:ascii="Arial" w:eastAsia="DengXian" w:hAnsi="Arial"/>
                <w:sz w:val="18"/>
                <w:lang w:eastAsia="zh-CN"/>
              </w:rPr>
              <w:t>ing</w:t>
            </w:r>
            <w:r w:rsidRPr="00325E66">
              <w:rPr>
                <w:rFonts w:ascii="Arial" w:hAnsi="Arial"/>
                <w:sz w:val="18"/>
                <w:lang w:eastAsia="en-GB"/>
              </w:rPr>
              <w:t xml:space="preserve"> relaxation of RLM measurements</w:t>
            </w:r>
            <w:r w:rsidRPr="00325E66">
              <w:rPr>
                <w:rFonts w:ascii="Arial" w:hAnsi="Arial" w:cs="Arial"/>
                <w:sz w:val="18"/>
                <w:lang w:eastAsia="zh-CN"/>
              </w:rPr>
              <w:t>.</w:t>
            </w:r>
          </w:p>
        </w:tc>
      </w:tr>
      <w:tr w:rsidR="00325E66" w:rsidRPr="00325E66" w:rsidDel="008A4482" w14:paraId="72CC8F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AC5EC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rrm-MeasRelaxationFulfilment</w:t>
            </w:r>
          </w:p>
          <w:p w14:paraId="3EBCF9EB" w14:textId="77777777" w:rsidR="00325E66" w:rsidRPr="00325E66" w:rsidDel="008A4482"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325E66">
              <w:rPr>
                <w:rFonts w:ascii="Arial" w:hAnsi="Arial" w:cs="Arial"/>
                <w:sz w:val="18"/>
                <w:lang w:eastAsia="zh-CN"/>
              </w:rPr>
              <w:t>.</w:t>
            </w:r>
          </w:p>
        </w:tc>
      </w:tr>
      <w:tr w:rsidR="00325E66" w:rsidRPr="00325E66" w:rsidDel="008A4482" w14:paraId="15E6436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A4478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sl-QoS-FlowIdentity</w:t>
            </w:r>
          </w:p>
          <w:p w14:paraId="355841EF" w14:textId="77777777" w:rsidR="00325E66" w:rsidRPr="00325E66" w:rsidDel="008A4482"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cs="Arial"/>
                <w:sz w:val="18"/>
                <w:lang w:eastAsia="zh-CN"/>
              </w:rPr>
              <w:t>This identity uniquely identifies one sidelink QoS flow between the UE and the network in the scope of UE, which is unique for different destination and cast type.</w:t>
            </w:r>
          </w:p>
        </w:tc>
      </w:tr>
      <w:tr w:rsidR="00325E66" w:rsidRPr="00325E66" w:rsidDel="008A4482" w14:paraId="78C9965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B43DC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sl-PRS-Bandwidth</w:t>
            </w:r>
          </w:p>
          <w:p w14:paraId="46B3BF95"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cs="Arial"/>
                <w:sz w:val="18"/>
                <w:lang w:eastAsia="zh-CN"/>
              </w:rPr>
              <w:t xml:space="preserve">Indicates </w:t>
            </w:r>
            <w:r w:rsidRPr="00325E66">
              <w:rPr>
                <w:rFonts w:ascii="Arial" w:hAnsi="Arial"/>
                <w:sz w:val="18"/>
                <w:lang w:eastAsia="en-GB"/>
              </w:rPr>
              <w:t>the desired</w:t>
            </w:r>
            <w:r w:rsidRPr="00325E66">
              <w:rPr>
                <w:rFonts w:ascii="Arial" w:hAnsi="Arial" w:cs="Arial"/>
                <w:sz w:val="18"/>
                <w:lang w:eastAsia="zh-CN"/>
              </w:rPr>
              <w:t xml:space="preserve"> bandwidth of the requested SL-PRS resources provided by upper layers (see TS 38.355 [77]) in the unit of MHz.</w:t>
            </w:r>
          </w:p>
        </w:tc>
      </w:tr>
      <w:tr w:rsidR="00325E66" w:rsidRPr="00325E66" w:rsidDel="008A4482" w14:paraId="35431E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9A427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sl-PRS-DelayBudget</w:t>
            </w:r>
          </w:p>
          <w:p w14:paraId="00F43FE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the SL-PRS delay budget provided by upper layers (see TS 38.355 [77]).</w:t>
            </w:r>
          </w:p>
        </w:tc>
      </w:tr>
      <w:tr w:rsidR="00325E66" w:rsidRPr="00325E66" w:rsidDel="008A4482" w14:paraId="5AF4A6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00D78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sl-PRS-Periodicity</w:t>
            </w:r>
          </w:p>
          <w:p w14:paraId="1A58C7C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cs="Arial"/>
                <w:sz w:val="18"/>
                <w:lang w:eastAsia="zh-CN"/>
              </w:rPr>
              <w:t>Indicates the periodicity of SL-PRS transmission.</w:t>
            </w:r>
          </w:p>
        </w:tc>
      </w:tr>
      <w:tr w:rsidR="00325E66" w:rsidRPr="00325E66" w:rsidDel="008A4482" w14:paraId="6A4D85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A4B02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sl-PRS-Priority</w:t>
            </w:r>
          </w:p>
          <w:p w14:paraId="27079E3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cs="Arial"/>
                <w:sz w:val="18"/>
                <w:lang w:eastAsia="zh-CN"/>
              </w:rPr>
              <w:t xml:space="preserve">Indicates the priority of SL-PRS </w:t>
            </w:r>
            <w:r w:rsidRPr="00325E66">
              <w:rPr>
                <w:rFonts w:ascii="Arial" w:hAnsi="Arial"/>
                <w:sz w:val="18"/>
                <w:lang w:eastAsia="en-GB"/>
              </w:rPr>
              <w:t>provided by upper layers (see TS 38.355 [77])</w:t>
            </w:r>
            <w:r w:rsidRPr="00325E66">
              <w:rPr>
                <w:rFonts w:ascii="Arial" w:hAnsi="Arial" w:cs="Arial"/>
                <w:sz w:val="18"/>
                <w:lang w:eastAsia="zh-CN"/>
              </w:rPr>
              <w:t>. Value 1 is the highest priority whereas value 8 is the lowest priority.</w:t>
            </w:r>
          </w:p>
        </w:tc>
      </w:tr>
      <w:tr w:rsidR="00325E66" w:rsidRPr="00325E66" w14:paraId="4349749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FA664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sl-UE-AssistanceInformationNR</w:t>
            </w:r>
          </w:p>
          <w:p w14:paraId="3332EA0B"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Indicates the traffic characteristic of sidelink logical channel(s)</w:t>
            </w:r>
            <w:r w:rsidRPr="00325E66">
              <w:rPr>
                <w:rFonts w:ascii="Arial" w:hAnsi="Arial" w:cs="Arial"/>
                <w:sz w:val="18"/>
                <w:lang w:eastAsia="en-GB"/>
              </w:rPr>
              <w:t xml:space="preserve">, specified in the IE </w:t>
            </w:r>
            <w:r w:rsidRPr="00325E66">
              <w:rPr>
                <w:rFonts w:ascii="Arial" w:hAnsi="Arial" w:cs="Arial"/>
                <w:i/>
                <w:iCs/>
                <w:sz w:val="18"/>
                <w:lang w:eastAsia="en-GB"/>
              </w:rPr>
              <w:t>SL-TrafficPatternInfo,</w:t>
            </w:r>
            <w:r w:rsidRPr="00325E66">
              <w:rPr>
                <w:rFonts w:ascii="Arial" w:hAnsi="Arial"/>
                <w:sz w:val="18"/>
                <w:lang w:eastAsia="en-GB"/>
              </w:rPr>
              <w:t xml:space="preserve"> that are setup for NR sidelink communication.</w:t>
            </w:r>
          </w:p>
        </w:tc>
      </w:tr>
      <w:tr w:rsidR="00325E66" w:rsidRPr="00325E66" w14:paraId="57AA80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09F74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slotOffset</w:t>
            </w:r>
          </w:p>
          <w:p w14:paraId="3D61454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sz w:val="18"/>
                <w:lang w:eastAsia="en-GB"/>
              </w:rPr>
              <w:t xml:space="preserve">Indicates the UE's preferred </w:t>
            </w:r>
            <w:r w:rsidRPr="00325E66">
              <w:rPr>
                <w:rFonts w:ascii="Arial" w:hAnsi="Arial"/>
                <w:sz w:val="18"/>
                <w:lang w:eastAsia="ko-KR"/>
              </w:rPr>
              <w:t xml:space="preserve">slot offset to resolve the IDC problem, </w:t>
            </w:r>
            <w:r w:rsidRPr="00325E66">
              <w:rPr>
                <w:rFonts w:ascii="Arial" w:hAnsi="Arial"/>
                <w:sz w:val="18"/>
                <w:szCs w:val="22"/>
                <w:lang w:eastAsia="sv-SE"/>
              </w:rPr>
              <w:t>in multiples of 1/32 ms</w:t>
            </w:r>
            <w:r w:rsidRPr="00325E66">
              <w:rPr>
                <w:rFonts w:ascii="Arial" w:hAnsi="Arial"/>
                <w:sz w:val="18"/>
                <w:lang w:eastAsia="en-GB"/>
              </w:rPr>
              <w:t>.</w:t>
            </w:r>
          </w:p>
        </w:tc>
      </w:tr>
      <w:tr w:rsidR="00325E66" w:rsidRPr="00325E66" w14:paraId="5A53BA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1F801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lastRenderedPageBreak/>
              <w:t>startOffset</w:t>
            </w:r>
          </w:p>
          <w:p w14:paraId="2A820DA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sz w:val="18"/>
                <w:lang w:eastAsia="en-GB"/>
              </w:rPr>
              <w:t xml:space="preserve">Indicates the UE's preferred </w:t>
            </w:r>
            <w:r w:rsidRPr="00325E66">
              <w:rPr>
                <w:rFonts w:ascii="Arial" w:hAnsi="Arial"/>
                <w:sz w:val="18"/>
                <w:lang w:eastAsia="ko-KR"/>
              </w:rPr>
              <w:t xml:space="preserve">start offset to resolve the IDC problem, </w:t>
            </w:r>
            <w:r w:rsidRPr="00325E66">
              <w:rPr>
                <w:rFonts w:ascii="Arial" w:hAnsi="Arial"/>
                <w:sz w:val="18"/>
                <w:szCs w:val="22"/>
                <w:lang w:eastAsia="sv-SE"/>
              </w:rPr>
              <w:t>in multiples of 1 ms</w:t>
            </w:r>
            <w:r w:rsidRPr="00325E66">
              <w:rPr>
                <w:rFonts w:ascii="Arial" w:hAnsi="Arial"/>
                <w:sz w:val="18"/>
                <w:lang w:eastAsia="en-GB"/>
              </w:rPr>
              <w:t>.</w:t>
            </w:r>
          </w:p>
        </w:tc>
      </w:tr>
      <w:tr w:rsidR="00325E66" w:rsidRPr="00325E66" w14:paraId="7DD36A0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24E92"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type1</w:t>
            </w:r>
          </w:p>
          <w:p w14:paraId="79FD19CB" w14:textId="77777777" w:rsidR="00325E66" w:rsidRPr="00325E66" w:rsidRDefault="00325E66" w:rsidP="00325E66">
            <w:pPr>
              <w:keepNext/>
              <w:keepLines/>
              <w:overflowPunct w:val="0"/>
              <w:autoSpaceDE w:val="0"/>
              <w:autoSpaceDN w:val="0"/>
              <w:adjustRightInd w:val="0"/>
              <w:spacing w:after="0"/>
              <w:textAlignment w:val="baseline"/>
              <w:rPr>
                <w:rFonts w:ascii="Arial" w:hAnsi="Arial"/>
                <w:lang w:eastAsia="ko-KR"/>
              </w:rPr>
            </w:pPr>
            <w:r w:rsidRPr="00325E66">
              <w:rPr>
                <w:rFonts w:ascii="Arial" w:hAnsi="Arial"/>
                <w:sz w:val="18"/>
                <w:lang w:eastAsia="en-GB"/>
              </w:rPr>
              <w:t xml:space="preserve">Indicates the preferred amount of increment/decrement to the </w:t>
            </w:r>
            <w:r w:rsidRPr="00325E66">
              <w:rPr>
                <w:rFonts w:ascii="Arial" w:hAnsi="Arial"/>
                <w:sz w:val="18"/>
                <w:lang w:eastAsia="ko-KR"/>
              </w:rPr>
              <w:t xml:space="preserve">long DRX cycle length </w:t>
            </w:r>
            <w:r w:rsidRPr="00325E66">
              <w:rPr>
                <w:rFonts w:ascii="Arial" w:hAnsi="Arial"/>
                <w:sz w:val="18"/>
                <w:lang w:eastAsia="en-GB"/>
              </w:rPr>
              <w:t xml:space="preserve">with respect to the current configuration. Value in number of milliseconds. Value </w:t>
            </w:r>
            <w:r w:rsidRPr="00325E66">
              <w:rPr>
                <w:rFonts w:ascii="Arial" w:hAnsi="Arial"/>
                <w:i/>
                <w:sz w:val="18"/>
                <w:lang w:eastAsia="sv-SE"/>
              </w:rPr>
              <w:t>ms40</w:t>
            </w:r>
            <w:r w:rsidRPr="00325E66">
              <w:rPr>
                <w:rFonts w:ascii="Arial" w:hAnsi="Arial"/>
                <w:sz w:val="18"/>
                <w:lang w:eastAsia="en-GB"/>
              </w:rPr>
              <w:t xml:space="preserve"> corresponds to 40 milliseconds, </w:t>
            </w:r>
            <w:r w:rsidRPr="00325E66">
              <w:rPr>
                <w:rFonts w:ascii="Arial" w:hAnsi="Arial"/>
                <w:i/>
                <w:sz w:val="18"/>
                <w:lang w:eastAsia="sv-SE"/>
              </w:rPr>
              <w:t>msMinus40</w:t>
            </w:r>
            <w:r w:rsidRPr="00325E66">
              <w:rPr>
                <w:rFonts w:ascii="Arial" w:hAnsi="Arial"/>
                <w:sz w:val="18"/>
                <w:lang w:eastAsia="en-GB"/>
              </w:rPr>
              <w:t xml:space="preserve"> corresponds to -40 milliseconds and so on.</w:t>
            </w:r>
          </w:p>
        </w:tc>
      </w:tr>
      <w:tr w:rsidR="00325E66" w:rsidRPr="00325E66" w14:paraId="3167041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97239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ul-GapFR2-PatternPreference</w:t>
            </w:r>
          </w:p>
          <w:p w14:paraId="6B3D8011"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zh-CN"/>
              </w:rPr>
            </w:pPr>
            <w:r w:rsidRPr="00325E66">
              <w:rPr>
                <w:rFonts w:ascii="Arial" w:hAnsi="Arial"/>
                <w:sz w:val="18"/>
                <w:lang w:eastAsia="zh-CN"/>
              </w:rPr>
              <w:t>Indicates the UE's preference on FR2 UL gap pattern as defined in TS 38.133 [14].</w:t>
            </w:r>
          </w:p>
        </w:tc>
      </w:tr>
      <w:tr w:rsidR="00325E66" w:rsidRPr="00325E66" w14:paraId="20B87AF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3A54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victimSystemType</w:t>
            </w:r>
          </w:p>
          <w:p w14:paraId="04B7F82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 xml:space="preserve">Indicate the list of victim system types to which IDC interference is caused from NR. </w:t>
            </w:r>
            <w:r w:rsidRPr="00325E66">
              <w:rPr>
                <w:rFonts w:ascii="Arial" w:hAnsi="Arial"/>
                <w:sz w:val="18"/>
                <w:lang w:eastAsia="zh-CN"/>
              </w:rPr>
              <w:t xml:space="preserve">Value </w:t>
            </w:r>
            <w:r w:rsidRPr="00325E66">
              <w:rPr>
                <w:rFonts w:ascii="Arial" w:hAnsi="Arial"/>
                <w:i/>
                <w:sz w:val="18"/>
                <w:lang w:eastAsia="sv-SE"/>
              </w:rPr>
              <w:t>gps</w:t>
            </w:r>
            <w:r w:rsidRPr="00325E66">
              <w:rPr>
                <w:rFonts w:ascii="Arial" w:hAnsi="Arial"/>
                <w:sz w:val="18"/>
                <w:lang w:eastAsia="sv-SE"/>
              </w:rPr>
              <w:t xml:space="preserve">, </w:t>
            </w:r>
            <w:r w:rsidRPr="00325E66">
              <w:rPr>
                <w:rFonts w:ascii="Arial" w:hAnsi="Arial"/>
                <w:i/>
                <w:sz w:val="18"/>
                <w:lang w:eastAsia="sv-SE"/>
              </w:rPr>
              <w:t>glonass</w:t>
            </w:r>
            <w:r w:rsidRPr="00325E66">
              <w:rPr>
                <w:rFonts w:ascii="Arial" w:hAnsi="Arial"/>
                <w:sz w:val="18"/>
                <w:lang w:eastAsia="sv-SE"/>
              </w:rPr>
              <w:t xml:space="preserve">, </w:t>
            </w:r>
            <w:r w:rsidRPr="00325E66">
              <w:rPr>
                <w:rFonts w:ascii="Arial" w:hAnsi="Arial"/>
                <w:i/>
                <w:sz w:val="18"/>
                <w:lang w:eastAsia="sv-SE"/>
              </w:rPr>
              <w:t>bds</w:t>
            </w:r>
            <w:r w:rsidRPr="00325E66">
              <w:rPr>
                <w:rFonts w:ascii="Arial" w:hAnsi="Arial"/>
                <w:sz w:val="18"/>
                <w:lang w:eastAsia="sv-SE"/>
              </w:rPr>
              <w:t xml:space="preserve">, </w:t>
            </w:r>
            <w:r w:rsidRPr="00325E66">
              <w:rPr>
                <w:rFonts w:ascii="Arial" w:hAnsi="Arial"/>
                <w:i/>
                <w:sz w:val="18"/>
                <w:lang w:eastAsia="sv-SE"/>
              </w:rPr>
              <w:t>galileo</w:t>
            </w:r>
            <w:r w:rsidRPr="00325E66">
              <w:rPr>
                <w:rFonts w:ascii="Arial" w:hAnsi="Arial"/>
                <w:sz w:val="18"/>
                <w:lang w:eastAsia="zh-CN"/>
              </w:rPr>
              <w:t xml:space="preserve"> and </w:t>
            </w:r>
            <w:r w:rsidRPr="00325E66">
              <w:rPr>
                <w:rFonts w:ascii="Arial" w:hAnsi="Arial"/>
                <w:i/>
                <w:sz w:val="18"/>
                <w:lang w:eastAsia="zh-CN"/>
              </w:rPr>
              <w:t>navIC</w:t>
            </w:r>
            <w:r w:rsidRPr="00325E66">
              <w:rPr>
                <w:rFonts w:ascii="Arial" w:hAnsi="Arial"/>
                <w:sz w:val="18"/>
                <w:lang w:eastAsia="zh-CN"/>
              </w:rPr>
              <w:t xml:space="preserve"> indicates </w:t>
            </w:r>
            <w:r w:rsidRPr="00325E66">
              <w:rPr>
                <w:rFonts w:ascii="Arial" w:hAnsi="Arial"/>
                <w:sz w:val="18"/>
                <w:lang w:eastAsia="sv-SE"/>
              </w:rPr>
              <w:t>the type of GNSS. V</w:t>
            </w:r>
            <w:r w:rsidRPr="00325E66">
              <w:rPr>
                <w:rFonts w:ascii="Arial" w:hAnsi="Arial"/>
                <w:sz w:val="18"/>
                <w:lang w:eastAsia="zh-CN"/>
              </w:rPr>
              <w:t xml:space="preserve">alue </w:t>
            </w:r>
            <w:r w:rsidRPr="00325E66">
              <w:rPr>
                <w:rFonts w:ascii="Arial" w:hAnsi="Arial"/>
                <w:i/>
                <w:sz w:val="18"/>
                <w:lang w:eastAsia="sv-SE"/>
              </w:rPr>
              <w:t>wlan</w:t>
            </w:r>
            <w:r w:rsidRPr="00325E66">
              <w:rPr>
                <w:rFonts w:ascii="Arial" w:hAnsi="Arial"/>
                <w:sz w:val="18"/>
                <w:lang w:eastAsia="zh-CN"/>
              </w:rPr>
              <w:t xml:space="preserve"> indicates </w:t>
            </w:r>
            <w:r w:rsidRPr="00325E66">
              <w:rPr>
                <w:rFonts w:ascii="Arial" w:hAnsi="Arial"/>
                <w:sz w:val="18"/>
                <w:lang w:eastAsia="sv-SE"/>
              </w:rPr>
              <w:t xml:space="preserve">WLAN </w:t>
            </w:r>
            <w:r w:rsidRPr="00325E66">
              <w:rPr>
                <w:rFonts w:ascii="Arial" w:hAnsi="Arial"/>
                <w:sz w:val="18"/>
                <w:lang w:eastAsia="zh-CN"/>
              </w:rPr>
              <w:t xml:space="preserve">and value </w:t>
            </w:r>
            <w:r w:rsidRPr="00325E66">
              <w:rPr>
                <w:rFonts w:ascii="Arial" w:hAnsi="Arial"/>
                <w:i/>
                <w:iCs/>
                <w:sz w:val="18"/>
                <w:lang w:eastAsia="zh-CN"/>
              </w:rPr>
              <w:t>b</w:t>
            </w:r>
            <w:r w:rsidRPr="00325E66">
              <w:rPr>
                <w:rFonts w:ascii="Arial" w:hAnsi="Arial"/>
                <w:i/>
                <w:iCs/>
                <w:sz w:val="18"/>
                <w:lang w:eastAsia="sv-SE"/>
              </w:rPr>
              <w:t>lueto</w:t>
            </w:r>
            <w:r w:rsidRPr="00325E66">
              <w:rPr>
                <w:rFonts w:ascii="Arial" w:hAnsi="Arial"/>
                <w:i/>
                <w:iCs/>
                <w:sz w:val="18"/>
                <w:lang w:eastAsia="zh-CN"/>
              </w:rPr>
              <w:t>oth</w:t>
            </w:r>
            <w:r w:rsidRPr="00325E66">
              <w:rPr>
                <w:rFonts w:ascii="Arial" w:hAnsi="Arial"/>
                <w:sz w:val="18"/>
                <w:lang w:eastAsia="zh-CN"/>
              </w:rPr>
              <w:t xml:space="preserve"> indicates </w:t>
            </w:r>
            <w:r w:rsidRPr="00325E66">
              <w:rPr>
                <w:rFonts w:ascii="Arial" w:hAnsi="Arial"/>
                <w:sz w:val="18"/>
                <w:lang w:eastAsia="sv-SE"/>
              </w:rPr>
              <w:t>Bluetooth</w:t>
            </w:r>
            <w:r w:rsidRPr="00325E66">
              <w:rPr>
                <w:rFonts w:ascii="Arial" w:hAnsi="Arial"/>
                <w:sz w:val="18"/>
                <w:lang w:eastAsia="zh-CN"/>
              </w:rPr>
              <w:t xml:space="preserve">. </w:t>
            </w:r>
            <w:r w:rsidRPr="00325E66">
              <w:rPr>
                <w:rFonts w:ascii="Arial" w:hAnsi="Arial"/>
                <w:sz w:val="18"/>
                <w:lang w:eastAsia="sv-SE"/>
              </w:rPr>
              <w:t xml:space="preserve">Value </w:t>
            </w:r>
            <w:r w:rsidRPr="00325E66">
              <w:rPr>
                <w:rFonts w:ascii="Arial" w:hAnsi="Arial"/>
                <w:i/>
                <w:iCs/>
                <w:sz w:val="18"/>
                <w:lang w:eastAsia="sv-SE"/>
              </w:rPr>
              <w:t>uwb</w:t>
            </w:r>
            <w:r w:rsidRPr="00325E66">
              <w:rPr>
                <w:rFonts w:ascii="Arial" w:hAnsi="Arial"/>
                <w:sz w:val="18"/>
                <w:lang w:eastAsia="sv-SE"/>
              </w:rPr>
              <w:t xml:space="preserve"> indicates Ultra Wide Band.</w:t>
            </w:r>
          </w:p>
        </w:tc>
      </w:tr>
    </w:tbl>
    <w:p w14:paraId="60530EEE" w14:textId="77777777" w:rsidR="00325E66" w:rsidRPr="00325E66" w:rsidRDefault="00325E66" w:rsidP="00325E66">
      <w:pPr>
        <w:overflowPunct w:val="0"/>
        <w:autoSpaceDE w:val="0"/>
        <w:autoSpaceDN w:val="0"/>
        <w:adjustRightInd w:val="0"/>
        <w:textAlignment w:val="baseline"/>
        <w:rPr>
          <w:rFonts w:eastAsia="MS Mincho"/>
          <w:lang w:eastAsia="zh-CN"/>
        </w:rPr>
      </w:pPr>
    </w:p>
    <w:p w14:paraId="6D70A430" w14:textId="77777777" w:rsidR="00325E66" w:rsidRPr="00325E66" w:rsidRDefault="00325E66" w:rsidP="00325E66">
      <w:pPr>
        <w:keepLines/>
        <w:overflowPunct w:val="0"/>
        <w:autoSpaceDE w:val="0"/>
        <w:autoSpaceDN w:val="0"/>
        <w:adjustRightInd w:val="0"/>
        <w:ind w:left="1135" w:hanging="851"/>
        <w:textAlignment w:val="baseline"/>
        <w:rPr>
          <w:rFonts w:eastAsia="SimSun"/>
          <w:lang w:eastAsia="zh-CN"/>
        </w:rPr>
      </w:pPr>
      <w:r w:rsidRPr="00325E66">
        <w:rPr>
          <w:rFonts w:eastAsia="SimSun"/>
          <w:lang w:eastAsia="zh-CN"/>
        </w:rPr>
        <w:t>NOTE 1:</w:t>
      </w:r>
      <w:r w:rsidRPr="00325E66">
        <w:rPr>
          <w:rFonts w:eastAsia="SimSun"/>
          <w:lang w:eastAsia="zh-CN"/>
        </w:rPr>
        <w:tab/>
        <w:t xml:space="preserve">The field may also indicate the UE's preference on reduced configuration corresponding to the maximum number of SRS ports (i.e. </w:t>
      </w:r>
      <w:r w:rsidRPr="00325E66">
        <w:rPr>
          <w:rFonts w:eastAsia="SimSun"/>
          <w:i/>
          <w:lang w:eastAsia="zh-CN"/>
        </w:rPr>
        <w:t>nrofSRS-Ports</w:t>
      </w:r>
      <w:r w:rsidRPr="00325E66">
        <w:rPr>
          <w:rFonts w:eastAsia="SimSun"/>
          <w:lang w:eastAsia="zh-CN"/>
        </w:rPr>
        <w:t xml:space="preserve">) of each serving cell operating on the associated </w:t>
      </w:r>
      <w:r w:rsidRPr="00325E66">
        <w:rPr>
          <w:szCs w:val="22"/>
          <w:lang w:eastAsia="sv-SE"/>
        </w:rPr>
        <w:t>frequency range</w:t>
      </w:r>
      <w:r w:rsidRPr="00325E66">
        <w:rPr>
          <w:rFonts w:eastAsia="SimSun"/>
          <w:lang w:eastAsia="zh-CN"/>
        </w:rPr>
        <w:t>.</w:t>
      </w:r>
    </w:p>
    <w:p w14:paraId="1557BC94" w14:textId="77777777" w:rsidR="00325E66" w:rsidRPr="00325E66" w:rsidRDefault="00325E66" w:rsidP="00325E66">
      <w:pPr>
        <w:overflowPunct w:val="0"/>
        <w:autoSpaceDE w:val="0"/>
        <w:autoSpaceDN w:val="0"/>
        <w:adjustRightInd w:val="0"/>
        <w:textAlignment w:val="baseline"/>
        <w:rPr>
          <w:lang w:eastAsia="zh-CN"/>
        </w:rPr>
      </w:pPr>
    </w:p>
    <w:tbl>
      <w:tblPr>
        <w:tblStyle w:val="TableGrid"/>
        <w:tblW w:w="14173" w:type="dxa"/>
        <w:tblInd w:w="0" w:type="dxa"/>
        <w:tblLook w:val="04A0" w:firstRow="1" w:lastRow="0" w:firstColumn="1" w:lastColumn="0" w:noHBand="0" w:noVBand="1"/>
      </w:tblPr>
      <w:tblGrid>
        <w:gridCol w:w="14173"/>
      </w:tblGrid>
      <w:tr w:rsidR="00325E66" w:rsidRPr="00325E66" w14:paraId="6EC2819C" w14:textId="77777777">
        <w:tc>
          <w:tcPr>
            <w:tcW w:w="14173" w:type="dxa"/>
            <w:tcBorders>
              <w:top w:val="single" w:sz="4" w:space="0" w:color="auto"/>
              <w:left w:val="single" w:sz="4" w:space="0" w:color="auto"/>
              <w:bottom w:val="single" w:sz="4" w:space="0" w:color="auto"/>
              <w:right w:val="single" w:sz="4" w:space="0" w:color="auto"/>
            </w:tcBorders>
            <w:hideMark/>
          </w:tcPr>
          <w:p w14:paraId="61EA260C" w14:textId="77777777" w:rsidR="00325E66" w:rsidRPr="00325E66" w:rsidRDefault="00325E66" w:rsidP="00325E66">
            <w:pPr>
              <w:keepNext/>
              <w:keepLines/>
              <w:overflowPunct w:val="0"/>
              <w:autoSpaceDE w:val="0"/>
              <w:autoSpaceDN w:val="0"/>
              <w:adjustRightInd w:val="0"/>
              <w:spacing w:after="0"/>
              <w:jc w:val="center"/>
              <w:textAlignment w:val="baseline"/>
              <w:rPr>
                <w:rFonts w:ascii="Arial" w:hAnsi="Arial"/>
                <w:b/>
                <w:sz w:val="18"/>
                <w:lang w:eastAsia="zh-CN"/>
              </w:rPr>
            </w:pPr>
            <w:r w:rsidRPr="00325E66">
              <w:rPr>
                <w:rFonts w:ascii="Arial" w:hAnsi="Arial"/>
                <w:b/>
                <w:i/>
                <w:sz w:val="18"/>
                <w:lang w:eastAsia="zh-CN"/>
              </w:rPr>
              <w:t>SL-TrafficPatternInfo field descriptions</w:t>
            </w:r>
          </w:p>
        </w:tc>
      </w:tr>
      <w:tr w:rsidR="00325E66" w:rsidRPr="00325E66" w14:paraId="63294CC3" w14:textId="77777777">
        <w:tc>
          <w:tcPr>
            <w:tcW w:w="14173" w:type="dxa"/>
            <w:tcBorders>
              <w:top w:val="single" w:sz="4" w:space="0" w:color="auto"/>
              <w:left w:val="single" w:sz="4" w:space="0" w:color="auto"/>
              <w:bottom w:val="single" w:sz="4" w:space="0" w:color="auto"/>
              <w:right w:val="single" w:sz="4" w:space="0" w:color="auto"/>
            </w:tcBorders>
            <w:hideMark/>
          </w:tcPr>
          <w:p w14:paraId="36F3230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zh-CN"/>
              </w:rPr>
              <w:t>messageSize</w:t>
            </w:r>
          </w:p>
          <w:p w14:paraId="28947A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zh-CN"/>
              </w:rPr>
              <w:t>Indicates the maximum TB size based on the observed traffic pattern</w:t>
            </w:r>
            <w:r w:rsidRPr="00325E66">
              <w:rPr>
                <w:rFonts w:ascii="Arial" w:hAnsi="Arial"/>
                <w:sz w:val="18"/>
                <w:lang w:eastAsia="en-GB"/>
              </w:rPr>
              <w:t>. The value refers to the index of TS 38.321 [3], table 6.1.3.1-2.</w:t>
            </w:r>
          </w:p>
        </w:tc>
      </w:tr>
      <w:tr w:rsidR="00325E66" w:rsidRPr="00325E66" w14:paraId="13DC043F" w14:textId="77777777">
        <w:tc>
          <w:tcPr>
            <w:tcW w:w="14173" w:type="dxa"/>
            <w:tcBorders>
              <w:top w:val="single" w:sz="4" w:space="0" w:color="auto"/>
              <w:left w:val="single" w:sz="4" w:space="0" w:color="auto"/>
              <w:bottom w:val="single" w:sz="4" w:space="0" w:color="auto"/>
              <w:right w:val="single" w:sz="4" w:space="0" w:color="auto"/>
            </w:tcBorders>
            <w:hideMark/>
          </w:tcPr>
          <w:p w14:paraId="4272B24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timingOffset</w:t>
            </w:r>
          </w:p>
          <w:p w14:paraId="452E14A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325E66" w:rsidRPr="00325E66" w14:paraId="153FFFAD" w14:textId="77777777">
        <w:tc>
          <w:tcPr>
            <w:tcW w:w="14173" w:type="dxa"/>
            <w:tcBorders>
              <w:top w:val="single" w:sz="4" w:space="0" w:color="auto"/>
              <w:left w:val="single" w:sz="4" w:space="0" w:color="auto"/>
              <w:bottom w:val="single" w:sz="4" w:space="0" w:color="auto"/>
              <w:right w:val="single" w:sz="4" w:space="0" w:color="auto"/>
            </w:tcBorders>
            <w:hideMark/>
          </w:tcPr>
          <w:p w14:paraId="7A9B9EB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trafficPeriodicity</w:t>
            </w:r>
          </w:p>
          <w:p w14:paraId="3F254E7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noProof/>
                <w:sz w:val="18"/>
                <w:lang w:eastAsia="en-GB"/>
              </w:rPr>
              <w:t>This field indicates the estimated data arrival periodicity in a sidelink logical channel. Value ms20 corresponds to 20 ms, ms50 corresponds to 50 ms and so on.</w:t>
            </w:r>
          </w:p>
        </w:tc>
      </w:tr>
    </w:tbl>
    <w:p w14:paraId="53405E86" w14:textId="77777777" w:rsidR="00325E66" w:rsidRPr="00325E66" w:rsidRDefault="00325E66" w:rsidP="00325E66">
      <w:pPr>
        <w:overflowPunct w:val="0"/>
        <w:autoSpaceDE w:val="0"/>
        <w:autoSpaceDN w:val="0"/>
        <w:adjustRightInd w:val="0"/>
        <w:textAlignment w:val="baseline"/>
        <w:rPr>
          <w:lang w:eastAsia="zh-CN"/>
        </w:rPr>
      </w:pPr>
    </w:p>
    <w:tbl>
      <w:tblPr>
        <w:tblStyle w:val="TableGrid"/>
        <w:tblW w:w="14173" w:type="dxa"/>
        <w:tblInd w:w="113" w:type="dxa"/>
        <w:tblLook w:val="04A0" w:firstRow="1" w:lastRow="0" w:firstColumn="1" w:lastColumn="0" w:noHBand="0" w:noVBand="1"/>
      </w:tblPr>
      <w:tblGrid>
        <w:gridCol w:w="14173"/>
      </w:tblGrid>
      <w:tr w:rsidR="00325E66" w:rsidRPr="00325E66" w14:paraId="5CC2D65A" w14:textId="77777777">
        <w:tc>
          <w:tcPr>
            <w:tcW w:w="14173" w:type="dxa"/>
            <w:tcBorders>
              <w:top w:val="single" w:sz="4" w:space="0" w:color="auto"/>
              <w:left w:val="single" w:sz="4" w:space="0" w:color="auto"/>
              <w:bottom w:val="single" w:sz="4" w:space="0" w:color="auto"/>
              <w:right w:val="single" w:sz="4" w:space="0" w:color="auto"/>
            </w:tcBorders>
            <w:hideMark/>
          </w:tcPr>
          <w:p w14:paraId="677709E0" w14:textId="77777777" w:rsidR="00325E66" w:rsidRPr="00325E66" w:rsidRDefault="00325E66" w:rsidP="00325E66">
            <w:pPr>
              <w:keepNext/>
              <w:keepLines/>
              <w:overflowPunct w:val="0"/>
              <w:autoSpaceDE w:val="0"/>
              <w:autoSpaceDN w:val="0"/>
              <w:adjustRightInd w:val="0"/>
              <w:spacing w:after="0"/>
              <w:jc w:val="center"/>
              <w:textAlignment w:val="baseline"/>
              <w:rPr>
                <w:rFonts w:ascii="Arial" w:hAnsi="Arial"/>
                <w:b/>
                <w:sz w:val="18"/>
                <w:lang w:eastAsia="zh-CN"/>
              </w:rPr>
            </w:pPr>
            <w:r w:rsidRPr="00325E66">
              <w:rPr>
                <w:rFonts w:ascii="Arial" w:hAnsi="Arial"/>
                <w:b/>
                <w:i/>
                <w:sz w:val="18"/>
                <w:lang w:eastAsia="zh-CN"/>
              </w:rPr>
              <w:lastRenderedPageBreak/>
              <w:t>UL-TrafficInfo field descriptions</w:t>
            </w:r>
          </w:p>
        </w:tc>
      </w:tr>
      <w:tr w:rsidR="00325E66" w:rsidRPr="00325E66" w14:paraId="66B6834D" w14:textId="77777777">
        <w:tc>
          <w:tcPr>
            <w:tcW w:w="14173" w:type="dxa"/>
            <w:tcBorders>
              <w:top w:val="single" w:sz="4" w:space="0" w:color="auto"/>
              <w:left w:val="single" w:sz="4" w:space="0" w:color="auto"/>
              <w:bottom w:val="single" w:sz="4" w:space="0" w:color="auto"/>
              <w:right w:val="single" w:sz="4" w:space="0" w:color="auto"/>
            </w:tcBorders>
            <w:hideMark/>
          </w:tcPr>
          <w:p w14:paraId="39A61DD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burstArrivalTime</w:t>
            </w:r>
          </w:p>
          <w:p w14:paraId="34D30D68"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noProof/>
                <w:sz w:val="18"/>
                <w:lang w:eastAsia="en-GB"/>
              </w:rPr>
              <w:t xml:space="preserve">Indicates the expected arrival time of the first packet of the Data Burst for the concerned QoS flow. If the UE provides both </w:t>
            </w:r>
            <w:r w:rsidRPr="00325E66">
              <w:rPr>
                <w:rFonts w:ascii="Arial" w:hAnsi="Arial"/>
                <w:i/>
                <w:noProof/>
                <w:sz w:val="18"/>
                <w:lang w:eastAsia="en-GB"/>
              </w:rPr>
              <w:t xml:space="preserve">burstArrivalTime </w:t>
            </w:r>
            <w:r w:rsidRPr="00325E66">
              <w:rPr>
                <w:rFonts w:ascii="Arial" w:hAnsi="Arial"/>
                <w:noProof/>
                <w:sz w:val="18"/>
                <w:lang w:eastAsia="en-GB"/>
              </w:rPr>
              <w:t xml:space="preserve">and </w:t>
            </w:r>
            <w:r w:rsidRPr="00325E66">
              <w:rPr>
                <w:rFonts w:ascii="Arial" w:hAnsi="Arial"/>
                <w:i/>
                <w:noProof/>
                <w:sz w:val="18"/>
                <w:lang w:eastAsia="en-GB"/>
              </w:rPr>
              <w:t>jitterRange, burstArrivalTime</w:t>
            </w:r>
            <w:r w:rsidRPr="00325E66">
              <w:rPr>
                <w:rFonts w:ascii="Arial" w:hAnsi="Arial"/>
                <w:noProof/>
                <w:sz w:val="18"/>
                <w:lang w:eastAsia="en-GB"/>
              </w:rPr>
              <w:t xml:space="preserve"> is used as a reference time for the indicated jitter range.</w:t>
            </w:r>
          </w:p>
          <w:p w14:paraId="1FB61BE2"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noProof/>
                <w:sz w:val="18"/>
                <w:lang w:eastAsia="en-GB"/>
              </w:rPr>
              <w:t xml:space="preserve">If </w:t>
            </w:r>
            <w:r w:rsidRPr="00325E66">
              <w:rPr>
                <w:rFonts w:ascii="Arial" w:hAnsi="Arial"/>
                <w:i/>
                <w:noProof/>
                <w:sz w:val="18"/>
                <w:lang w:eastAsia="en-GB"/>
              </w:rPr>
              <w:t xml:space="preserve">burstArrivalTime </w:t>
            </w:r>
            <w:r w:rsidRPr="00325E66">
              <w:rPr>
                <w:rFonts w:ascii="Arial" w:hAnsi="Arial"/>
                <w:noProof/>
                <w:sz w:val="18"/>
                <w:lang w:eastAsia="en-GB"/>
              </w:rPr>
              <w:t xml:space="preserve">is indicated as </w:t>
            </w:r>
            <w:r w:rsidRPr="00325E66">
              <w:rPr>
                <w:rFonts w:ascii="Arial" w:hAnsi="Arial"/>
                <w:i/>
                <w:noProof/>
                <w:sz w:val="18"/>
                <w:lang w:eastAsia="en-GB"/>
              </w:rPr>
              <w:t>referenceTime</w:t>
            </w:r>
            <w:r w:rsidRPr="00325E66">
              <w:rPr>
                <w:rFonts w:ascii="Arial" w:hAnsi="Arial"/>
                <w:noProof/>
                <w:sz w:val="18"/>
                <w:lang w:eastAsia="en-GB"/>
              </w:rPr>
              <w:t xml:space="preserve">, </w:t>
            </w:r>
            <w:r w:rsidRPr="00325E66">
              <w:rPr>
                <w:rFonts w:ascii="Arial" w:hAnsi="Arial"/>
                <w:sz w:val="18"/>
                <w:lang w:eastAsia="sv-SE"/>
              </w:rPr>
              <w:t xml:space="preserve">the indicated time in 10ns unit from the origin is </w:t>
            </w:r>
            <w:r w:rsidRPr="00325E66">
              <w:rPr>
                <w:rFonts w:ascii="Arial" w:hAnsi="Arial"/>
                <w:i/>
                <w:sz w:val="18"/>
                <w:lang w:eastAsia="sv-SE"/>
              </w:rPr>
              <w:t>refDays</w:t>
            </w:r>
            <w:r w:rsidRPr="00325E66">
              <w:rPr>
                <w:rFonts w:ascii="Arial" w:hAnsi="Arial"/>
                <w:sz w:val="18"/>
                <w:lang w:eastAsia="sv-SE"/>
              </w:rPr>
              <w:t xml:space="preserve">*86400*1000*100000 + </w:t>
            </w:r>
            <w:r w:rsidRPr="00325E66">
              <w:rPr>
                <w:rFonts w:ascii="Arial" w:hAnsi="Arial"/>
                <w:i/>
                <w:sz w:val="18"/>
                <w:lang w:eastAsia="sv-SE"/>
              </w:rPr>
              <w:t>refSeconds</w:t>
            </w:r>
            <w:r w:rsidRPr="00325E66">
              <w:rPr>
                <w:rFonts w:ascii="Arial" w:hAnsi="Arial"/>
                <w:sz w:val="18"/>
                <w:lang w:eastAsia="sv-SE"/>
              </w:rPr>
              <w:t xml:space="preserve">*1000*100000 + </w:t>
            </w:r>
            <w:r w:rsidRPr="00325E66">
              <w:rPr>
                <w:rFonts w:ascii="Arial" w:hAnsi="Arial"/>
                <w:i/>
                <w:sz w:val="18"/>
                <w:lang w:eastAsia="sv-SE"/>
              </w:rPr>
              <w:t>refMilliSeconds</w:t>
            </w:r>
            <w:r w:rsidRPr="00325E66">
              <w:rPr>
                <w:rFonts w:ascii="Arial" w:hAnsi="Arial"/>
                <w:sz w:val="18"/>
                <w:lang w:eastAsia="sv-SE"/>
              </w:rPr>
              <w:t xml:space="preserve">*100000 + </w:t>
            </w:r>
            <w:r w:rsidRPr="00325E66">
              <w:rPr>
                <w:rFonts w:ascii="Arial" w:hAnsi="Arial"/>
                <w:i/>
                <w:sz w:val="18"/>
                <w:lang w:eastAsia="sv-SE"/>
              </w:rPr>
              <w:t>refTenNanoSeconds</w:t>
            </w:r>
            <w:r w:rsidRPr="00325E66">
              <w:rPr>
                <w:rFonts w:ascii="Arial" w:hAnsi="Arial"/>
                <w:sz w:val="18"/>
                <w:lang w:eastAsia="sv-SE"/>
              </w:rPr>
              <w:t xml:space="preserve">. The </w:t>
            </w:r>
            <w:r w:rsidRPr="00325E66">
              <w:rPr>
                <w:rFonts w:ascii="Arial" w:hAnsi="Arial"/>
                <w:i/>
                <w:sz w:val="18"/>
                <w:lang w:eastAsia="sv-SE"/>
              </w:rPr>
              <w:t>refDays</w:t>
            </w:r>
            <w:r w:rsidRPr="00325E66">
              <w:rPr>
                <w:rFonts w:ascii="Arial" w:hAnsi="Arial"/>
                <w:sz w:val="18"/>
                <w:lang w:eastAsia="sv-SE"/>
              </w:rPr>
              <w:t xml:space="preserve"> field specifies the sequential number of days (with day count starting at 0) from 00:00:00 on Gregorian calendar date 6 January, 1980 (start of GPS time).</w:t>
            </w:r>
          </w:p>
          <w:p w14:paraId="285883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 xml:space="preserve">If </w:t>
            </w:r>
            <w:r w:rsidRPr="00325E66">
              <w:rPr>
                <w:rFonts w:ascii="Arial" w:hAnsi="Arial"/>
                <w:i/>
                <w:iCs/>
                <w:sz w:val="18"/>
                <w:lang w:eastAsia="en-GB"/>
              </w:rPr>
              <w:t xml:space="preserve">burstArrivalTime </w:t>
            </w:r>
            <w:r w:rsidRPr="00325E66">
              <w:rPr>
                <w:rFonts w:ascii="Arial" w:hAnsi="Arial"/>
                <w:sz w:val="18"/>
                <w:lang w:eastAsia="en-GB"/>
              </w:rPr>
              <w:t xml:space="preserve">is indicated as </w:t>
            </w:r>
            <w:r w:rsidRPr="00325E66">
              <w:rPr>
                <w:rFonts w:ascii="Arial" w:hAnsi="Arial"/>
                <w:i/>
                <w:iCs/>
                <w:sz w:val="18"/>
                <w:lang w:eastAsia="en-GB"/>
              </w:rPr>
              <w:t>referenceSFN-AndSlot</w:t>
            </w:r>
            <w:r w:rsidRPr="00325E66">
              <w:rPr>
                <w:rFonts w:ascii="Arial" w:hAnsi="Arial"/>
                <w:sz w:val="18"/>
                <w:lang w:eastAsia="en-GB"/>
              </w:rPr>
              <w:t xml:space="preserve">, it refers to the UL timing of the closest SFN and slot of the PCell </w:t>
            </w:r>
            <w:r w:rsidRPr="00325E66">
              <w:rPr>
                <w:rFonts w:ascii="Arial" w:hAnsi="Arial"/>
                <w:sz w:val="18"/>
                <w:lang w:eastAsia="zh-CN"/>
              </w:rPr>
              <w:t>with the indicated number.</w:t>
            </w:r>
          </w:p>
        </w:tc>
      </w:tr>
      <w:tr w:rsidR="00325E66" w:rsidRPr="00325E66" w14:paraId="65FDE61C" w14:textId="77777777">
        <w:tc>
          <w:tcPr>
            <w:tcW w:w="14173" w:type="dxa"/>
            <w:tcBorders>
              <w:top w:val="single" w:sz="4" w:space="0" w:color="auto"/>
              <w:left w:val="single" w:sz="4" w:space="0" w:color="auto"/>
              <w:bottom w:val="single" w:sz="4" w:space="0" w:color="auto"/>
              <w:right w:val="single" w:sz="4" w:space="0" w:color="auto"/>
            </w:tcBorders>
            <w:hideMark/>
          </w:tcPr>
          <w:p w14:paraId="02D7FC3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zh-CN"/>
              </w:rPr>
              <w:t>jitterRange</w:t>
            </w:r>
          </w:p>
          <w:p w14:paraId="32F46CC7"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zh-CN"/>
              </w:rPr>
            </w:pPr>
            <w:r w:rsidRPr="00325E66">
              <w:rPr>
                <w:rFonts w:ascii="Arial" w:hAnsi="Arial"/>
                <w:sz w:val="18"/>
                <w:lang w:eastAsia="zh-CN"/>
              </w:rPr>
              <w:t xml:space="preserve">Indicates the maximum deviation of the arrival time of the first packet of a Data Burst compared to the time indicated with </w:t>
            </w:r>
            <w:r w:rsidRPr="00325E66">
              <w:rPr>
                <w:rFonts w:ascii="Arial" w:hAnsi="Arial"/>
                <w:i/>
                <w:sz w:val="18"/>
                <w:lang w:eastAsia="zh-CN"/>
              </w:rPr>
              <w:t>burstArrivalTime</w:t>
            </w:r>
            <w:r w:rsidRPr="00325E66">
              <w:rPr>
                <w:rFonts w:ascii="Arial" w:hAnsi="Arial"/>
                <w:sz w:val="18"/>
                <w:lang w:eastAsia="zh-CN"/>
              </w:rPr>
              <w:t xml:space="preserve"> and the periodicity of the Data Bursts. </w:t>
            </w:r>
            <w:r w:rsidRPr="00325E66">
              <w:rPr>
                <w:rFonts w:ascii="Arial" w:hAnsi="Arial"/>
                <w:i/>
                <w:sz w:val="18"/>
                <w:lang w:eastAsia="zh-CN"/>
              </w:rPr>
              <w:t xml:space="preserve">lowerBound </w:t>
            </w:r>
            <w:r w:rsidRPr="00325E66">
              <w:rPr>
                <w:rFonts w:ascii="Arial" w:hAnsi="Arial"/>
                <w:sz w:val="18"/>
                <w:lang w:eastAsia="zh-CN"/>
              </w:rPr>
              <w:t xml:space="preserve">indicates the negative deviation while </w:t>
            </w:r>
            <w:r w:rsidRPr="00325E66">
              <w:rPr>
                <w:rFonts w:ascii="Arial" w:hAnsi="Arial"/>
                <w:i/>
                <w:sz w:val="18"/>
                <w:lang w:eastAsia="zh-CN"/>
              </w:rPr>
              <w:t xml:space="preserve">upperBound </w:t>
            </w:r>
            <w:r w:rsidRPr="00325E66">
              <w:rPr>
                <w:rFonts w:ascii="Arial" w:hAnsi="Arial"/>
                <w:sz w:val="18"/>
                <w:lang w:eastAsia="zh-CN"/>
              </w:rPr>
              <w:t xml:space="preserve">indicates the positive deviation. This field shall only be reported together with the </w:t>
            </w:r>
            <w:r w:rsidRPr="00325E66">
              <w:rPr>
                <w:rFonts w:ascii="Arial" w:hAnsi="Arial"/>
                <w:i/>
                <w:sz w:val="18"/>
                <w:lang w:eastAsia="zh-CN"/>
              </w:rPr>
              <w:t>burstArrivalTime</w:t>
            </w:r>
            <w:r w:rsidRPr="00325E66">
              <w:rPr>
                <w:rFonts w:ascii="Arial" w:hAnsi="Arial"/>
                <w:sz w:val="18"/>
                <w:lang w:eastAsia="zh-CN"/>
              </w:rPr>
              <w:t xml:space="preserve"> or after the </w:t>
            </w:r>
            <w:r w:rsidRPr="00325E66">
              <w:rPr>
                <w:rFonts w:ascii="Arial" w:hAnsi="Arial"/>
                <w:i/>
                <w:sz w:val="18"/>
                <w:lang w:eastAsia="zh-CN"/>
              </w:rPr>
              <w:t>burstArrivalTime</w:t>
            </w:r>
            <w:r w:rsidRPr="00325E66">
              <w:rPr>
                <w:rFonts w:ascii="Arial" w:hAnsi="Arial"/>
                <w:sz w:val="18"/>
                <w:lang w:eastAsia="zh-CN"/>
              </w:rPr>
              <w:t xml:space="preserve"> has been already reported. Value ms0 corresponds to 0 ms, value 0dot5 to 0.5 ms, value ms1 to 1 ms and so on. Value </w:t>
            </w:r>
            <w:r w:rsidRPr="00325E66">
              <w:rPr>
                <w:rFonts w:ascii="Arial" w:hAnsi="Arial"/>
                <w:i/>
                <w:sz w:val="18"/>
                <w:lang w:eastAsia="zh-CN"/>
              </w:rPr>
              <w:t xml:space="preserve">beyondMs7 </w:t>
            </w:r>
            <w:r w:rsidRPr="00325E66">
              <w:rPr>
                <w:rFonts w:ascii="Arial" w:hAnsi="Arial"/>
                <w:sz w:val="18"/>
                <w:lang w:eastAsia="zh-CN"/>
              </w:rPr>
              <w:t xml:space="preserve">indicates the jitter bound is higher than 7 ms. Value 0 ms means there is no Data Burst arrival time deviation from the indicated </w:t>
            </w:r>
            <w:r w:rsidRPr="00325E66">
              <w:rPr>
                <w:rFonts w:ascii="Arial" w:hAnsi="Arial"/>
                <w:i/>
                <w:sz w:val="18"/>
                <w:lang w:eastAsia="zh-CN"/>
              </w:rPr>
              <w:t>burstArrivalTime</w:t>
            </w:r>
            <w:r w:rsidRPr="00325E66">
              <w:rPr>
                <w:rFonts w:ascii="Arial" w:hAnsi="Arial"/>
                <w:sz w:val="18"/>
                <w:lang w:eastAsia="zh-CN"/>
              </w:rPr>
              <w:t>.</w:t>
            </w:r>
          </w:p>
        </w:tc>
      </w:tr>
      <w:tr w:rsidR="00325E66" w:rsidRPr="00325E66" w14:paraId="02E7DB3A" w14:textId="77777777">
        <w:tc>
          <w:tcPr>
            <w:tcW w:w="14173" w:type="dxa"/>
            <w:tcBorders>
              <w:top w:val="single" w:sz="4" w:space="0" w:color="auto"/>
              <w:left w:val="single" w:sz="4" w:space="0" w:color="auto"/>
              <w:bottom w:val="single" w:sz="4" w:space="0" w:color="auto"/>
              <w:right w:val="single" w:sz="4" w:space="0" w:color="auto"/>
            </w:tcBorders>
          </w:tcPr>
          <w:p w14:paraId="5871AC8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pdu-SetIdentification</w:t>
            </w:r>
          </w:p>
          <w:p w14:paraId="1BF436D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noProof/>
                <w:sz w:val="18"/>
                <w:lang w:eastAsia="en-GB"/>
              </w:rPr>
              <w:t xml:space="preserve">Indicates whether the UE is able to identify PDU Set(s) for the QoS flow. If set to </w:t>
            </w:r>
            <w:r w:rsidRPr="00325E66">
              <w:rPr>
                <w:rFonts w:ascii="Arial" w:hAnsi="Arial"/>
                <w:i/>
                <w:noProof/>
                <w:sz w:val="18"/>
                <w:lang w:eastAsia="en-GB"/>
              </w:rPr>
              <w:t>true</w:t>
            </w:r>
            <w:r w:rsidRPr="00325E66">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325E66">
              <w:rPr>
                <w:rFonts w:ascii="Arial" w:hAnsi="Arial"/>
                <w:i/>
                <w:noProof/>
                <w:sz w:val="18"/>
                <w:lang w:eastAsia="en-GB"/>
              </w:rPr>
              <w:t>false</w:t>
            </w:r>
            <w:r w:rsidRPr="00325E66">
              <w:rPr>
                <w:rFonts w:ascii="Arial" w:hAnsi="Arial"/>
                <w:noProof/>
                <w:sz w:val="18"/>
                <w:lang w:eastAsia="en-GB"/>
              </w:rPr>
              <w:t>.</w:t>
            </w:r>
          </w:p>
        </w:tc>
      </w:tr>
      <w:tr w:rsidR="00325E66" w:rsidRPr="00325E66" w14:paraId="775662AC" w14:textId="77777777">
        <w:tc>
          <w:tcPr>
            <w:tcW w:w="14173" w:type="dxa"/>
            <w:tcBorders>
              <w:top w:val="single" w:sz="4" w:space="0" w:color="auto"/>
              <w:left w:val="single" w:sz="4" w:space="0" w:color="auto"/>
              <w:bottom w:val="single" w:sz="4" w:space="0" w:color="auto"/>
              <w:right w:val="single" w:sz="4" w:space="0" w:color="auto"/>
            </w:tcBorders>
          </w:tcPr>
          <w:p w14:paraId="13D1F7B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psi-Identification</w:t>
            </w:r>
          </w:p>
          <w:p w14:paraId="791A0C4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noProof/>
                <w:sz w:val="18"/>
                <w:lang w:eastAsia="en-GB"/>
              </w:rPr>
              <w:t xml:space="preserve">Indicates whether the UE is able to identify PSI(s) for the QoS flow. This field shall only be set to </w:t>
            </w:r>
            <w:r w:rsidRPr="00325E66">
              <w:rPr>
                <w:rFonts w:ascii="Arial" w:hAnsi="Arial"/>
                <w:i/>
                <w:noProof/>
                <w:sz w:val="18"/>
                <w:lang w:eastAsia="en-GB"/>
              </w:rPr>
              <w:t>true</w:t>
            </w:r>
            <w:r w:rsidRPr="00325E66">
              <w:rPr>
                <w:rFonts w:ascii="Arial" w:hAnsi="Arial"/>
                <w:noProof/>
                <w:sz w:val="18"/>
                <w:lang w:eastAsia="en-GB"/>
              </w:rPr>
              <w:t xml:space="preserve"> if </w:t>
            </w:r>
            <w:r w:rsidRPr="00325E66">
              <w:rPr>
                <w:rFonts w:ascii="Arial" w:hAnsi="Arial"/>
                <w:i/>
                <w:iCs/>
                <w:noProof/>
                <w:sz w:val="18"/>
                <w:lang w:eastAsia="en-GB"/>
              </w:rPr>
              <w:t>pdu-SetIdentification</w:t>
            </w:r>
            <w:r w:rsidRPr="00325E66">
              <w:rPr>
                <w:rFonts w:ascii="Arial" w:hAnsi="Arial"/>
                <w:noProof/>
                <w:sz w:val="18"/>
                <w:lang w:eastAsia="en-GB"/>
              </w:rPr>
              <w:t xml:space="preserve"> is also set to </w:t>
            </w:r>
            <w:r w:rsidRPr="00325E66">
              <w:rPr>
                <w:rFonts w:ascii="Arial" w:hAnsi="Arial"/>
                <w:i/>
                <w:iCs/>
                <w:noProof/>
                <w:sz w:val="18"/>
                <w:lang w:eastAsia="en-GB"/>
              </w:rPr>
              <w:t xml:space="preserve">true </w:t>
            </w:r>
            <w:r w:rsidRPr="00325E66">
              <w:rPr>
                <w:rFonts w:ascii="Arial" w:hAnsi="Arial"/>
                <w:iCs/>
                <w:noProof/>
                <w:sz w:val="18"/>
                <w:lang w:eastAsia="en-GB"/>
              </w:rPr>
              <w:t xml:space="preserve">(or was set to </w:t>
            </w:r>
            <w:r w:rsidRPr="00325E66">
              <w:rPr>
                <w:rFonts w:ascii="Arial" w:hAnsi="Arial"/>
                <w:i/>
                <w:iCs/>
                <w:noProof/>
                <w:sz w:val="18"/>
                <w:lang w:eastAsia="en-GB"/>
              </w:rPr>
              <w:t>true</w:t>
            </w:r>
            <w:r w:rsidRPr="00325E66">
              <w:rPr>
                <w:rFonts w:ascii="Arial" w:hAnsi="Arial"/>
                <w:iCs/>
                <w:noProof/>
                <w:sz w:val="18"/>
                <w:lang w:eastAsia="en-GB"/>
              </w:rPr>
              <w:t xml:space="preserve"> previously for the same QoS flow)</w:t>
            </w:r>
            <w:r w:rsidRPr="00325E66">
              <w:rPr>
                <w:rFonts w:ascii="Arial" w:hAnsi="Arial"/>
                <w:noProof/>
                <w:sz w:val="18"/>
                <w:lang w:eastAsia="en-GB"/>
              </w:rPr>
              <w:t xml:space="preserve">. If set to </w:t>
            </w:r>
            <w:r w:rsidRPr="00325E66">
              <w:rPr>
                <w:rFonts w:ascii="Arial" w:hAnsi="Arial"/>
                <w:i/>
                <w:noProof/>
                <w:sz w:val="18"/>
                <w:lang w:eastAsia="en-GB"/>
              </w:rPr>
              <w:t>true</w:t>
            </w:r>
            <w:r w:rsidRPr="00325E66">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325E66">
              <w:rPr>
                <w:rFonts w:ascii="Arial" w:hAnsi="Arial"/>
                <w:i/>
                <w:noProof/>
                <w:sz w:val="18"/>
                <w:lang w:eastAsia="en-GB"/>
              </w:rPr>
              <w:t>false</w:t>
            </w:r>
            <w:r w:rsidRPr="00325E66">
              <w:rPr>
                <w:rFonts w:ascii="Arial" w:hAnsi="Arial"/>
                <w:noProof/>
                <w:sz w:val="18"/>
                <w:lang w:eastAsia="en-GB"/>
              </w:rPr>
              <w:t>.</w:t>
            </w:r>
          </w:p>
        </w:tc>
      </w:tr>
      <w:tr w:rsidR="00325E66" w:rsidRPr="00325E66" w14:paraId="45A2EE7F" w14:textId="77777777">
        <w:tc>
          <w:tcPr>
            <w:tcW w:w="14173" w:type="dxa"/>
            <w:tcBorders>
              <w:top w:val="single" w:sz="4" w:space="0" w:color="auto"/>
              <w:left w:val="single" w:sz="4" w:space="0" w:color="auto"/>
              <w:bottom w:val="single" w:sz="4" w:space="0" w:color="auto"/>
              <w:right w:val="single" w:sz="4" w:space="0" w:color="auto"/>
            </w:tcBorders>
          </w:tcPr>
          <w:p w14:paraId="481460F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qfi</w:t>
            </w:r>
          </w:p>
          <w:p w14:paraId="50D9912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noProof/>
                <w:sz w:val="18"/>
                <w:lang w:eastAsia="en-GB"/>
              </w:rPr>
              <w:t>Identity of the QoS flow to which this UL traffic information refers.</w:t>
            </w:r>
          </w:p>
        </w:tc>
      </w:tr>
      <w:tr w:rsidR="00325E66" w:rsidRPr="00325E66" w14:paraId="1F149AF0" w14:textId="77777777">
        <w:tc>
          <w:tcPr>
            <w:tcW w:w="14173" w:type="dxa"/>
            <w:tcBorders>
              <w:top w:val="single" w:sz="4" w:space="0" w:color="auto"/>
              <w:left w:val="single" w:sz="4" w:space="0" w:color="auto"/>
              <w:bottom w:val="single" w:sz="4" w:space="0" w:color="auto"/>
              <w:right w:val="single" w:sz="4" w:space="0" w:color="auto"/>
            </w:tcBorders>
          </w:tcPr>
          <w:p w14:paraId="16A449BE"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trafficPeriodicity</w:t>
            </w:r>
          </w:p>
          <w:p w14:paraId="37ADBC1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zh-CN"/>
              </w:rPr>
              <w:t>Indicates the average time period between the start times of two data bursts, expressed in the number of microseconds.</w:t>
            </w:r>
          </w:p>
        </w:tc>
      </w:tr>
    </w:tbl>
    <w:p w14:paraId="7488BCF4" w14:textId="77777777" w:rsidR="00325E66" w:rsidRPr="00325E66" w:rsidRDefault="00325E66" w:rsidP="00325E66">
      <w:pPr>
        <w:overflowPunct w:val="0"/>
        <w:autoSpaceDE w:val="0"/>
        <w:autoSpaceDN w:val="0"/>
        <w:adjustRightInd w:val="0"/>
        <w:textAlignment w:val="baseline"/>
        <w:rPr>
          <w:lang w:eastAsia="zh-CN"/>
        </w:rPr>
      </w:pPr>
    </w:p>
    <w:p w14:paraId="266D3908"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510A8BDD" w14:textId="77777777" w:rsidR="004C048D" w:rsidRPr="008E6D23" w:rsidRDefault="004C048D" w:rsidP="004C04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64318676"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A088991" w14:textId="77777777" w:rsidR="004C048D" w:rsidRPr="008E6D23" w:rsidRDefault="004C048D" w:rsidP="004C04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37CFCD6C"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F7044C4" w14:textId="77777777" w:rsidR="000C6EDE" w:rsidRPr="000C6EDE" w:rsidRDefault="000C6EDE" w:rsidP="000C6ED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36" w:name="_Toc60777475"/>
      <w:bookmarkStart w:id="137" w:name="_Toc193446520"/>
      <w:bookmarkStart w:id="138" w:name="_Toc193452325"/>
      <w:bookmarkStart w:id="139" w:name="_Toc193463597"/>
      <w:r w:rsidRPr="000C6EDE">
        <w:rPr>
          <w:rFonts w:ascii="Arial" w:eastAsia="Malgun Gothic" w:hAnsi="Arial"/>
          <w:sz w:val="24"/>
          <w:lang w:eastAsia="zh-CN"/>
        </w:rPr>
        <w:t>–</w:t>
      </w:r>
      <w:r w:rsidRPr="000C6EDE">
        <w:rPr>
          <w:rFonts w:ascii="Arial" w:eastAsia="Malgun Gothic" w:hAnsi="Arial"/>
          <w:sz w:val="24"/>
          <w:lang w:eastAsia="zh-CN"/>
        </w:rPr>
        <w:tab/>
      </w:r>
      <w:r w:rsidRPr="000C6EDE">
        <w:rPr>
          <w:rFonts w:ascii="Arial" w:eastAsia="Malgun Gothic" w:hAnsi="Arial"/>
          <w:i/>
          <w:sz w:val="24"/>
          <w:lang w:eastAsia="zh-CN"/>
        </w:rPr>
        <w:t>RF-Parameters</w:t>
      </w:r>
      <w:bookmarkEnd w:id="136"/>
      <w:bookmarkEnd w:id="137"/>
      <w:bookmarkEnd w:id="138"/>
      <w:bookmarkEnd w:id="139"/>
    </w:p>
    <w:p w14:paraId="510AE77F" w14:textId="77777777" w:rsidR="000C6EDE" w:rsidRPr="000C6EDE" w:rsidRDefault="000C6EDE" w:rsidP="000C6EDE">
      <w:pPr>
        <w:overflowPunct w:val="0"/>
        <w:autoSpaceDE w:val="0"/>
        <w:autoSpaceDN w:val="0"/>
        <w:adjustRightInd w:val="0"/>
        <w:textAlignment w:val="baseline"/>
        <w:rPr>
          <w:rFonts w:eastAsia="Malgun Gothic"/>
          <w:lang w:eastAsia="zh-CN"/>
        </w:rPr>
      </w:pPr>
      <w:r w:rsidRPr="000C6EDE">
        <w:rPr>
          <w:rFonts w:eastAsia="Malgun Gothic"/>
          <w:lang w:eastAsia="zh-CN"/>
        </w:rPr>
        <w:t xml:space="preserve">The IE </w:t>
      </w:r>
      <w:r w:rsidRPr="000C6EDE">
        <w:rPr>
          <w:rFonts w:eastAsia="Malgun Gothic"/>
          <w:i/>
          <w:lang w:eastAsia="zh-CN"/>
        </w:rPr>
        <w:t>RF-Parameters</w:t>
      </w:r>
      <w:r w:rsidRPr="000C6EDE">
        <w:rPr>
          <w:rFonts w:eastAsia="Malgun Gothic"/>
          <w:lang w:eastAsia="zh-CN"/>
        </w:rPr>
        <w:t xml:space="preserve"> is used to convey RF-related capabilities for NR operation.</w:t>
      </w:r>
    </w:p>
    <w:p w14:paraId="2A5FDA3D" w14:textId="77777777" w:rsidR="000C6EDE" w:rsidRPr="000C6EDE" w:rsidRDefault="000C6EDE" w:rsidP="000C6EDE">
      <w:pPr>
        <w:keepNext/>
        <w:keepLines/>
        <w:overflowPunct w:val="0"/>
        <w:autoSpaceDE w:val="0"/>
        <w:autoSpaceDN w:val="0"/>
        <w:adjustRightInd w:val="0"/>
        <w:spacing w:before="60"/>
        <w:jc w:val="center"/>
        <w:textAlignment w:val="baseline"/>
        <w:rPr>
          <w:rFonts w:ascii="Arial" w:eastAsia="Malgun Gothic" w:hAnsi="Arial"/>
          <w:b/>
          <w:lang w:eastAsia="zh-CN"/>
        </w:rPr>
      </w:pPr>
      <w:r w:rsidRPr="000C6EDE">
        <w:rPr>
          <w:rFonts w:ascii="Arial" w:eastAsia="Malgun Gothic" w:hAnsi="Arial"/>
          <w:b/>
          <w:i/>
          <w:lang w:eastAsia="zh-CN"/>
        </w:rPr>
        <w:t>RF-Parameters</w:t>
      </w:r>
      <w:r w:rsidRPr="000C6EDE">
        <w:rPr>
          <w:rFonts w:ascii="Arial" w:eastAsia="Malgun Gothic" w:hAnsi="Arial"/>
          <w:b/>
          <w:lang w:eastAsia="zh-CN"/>
        </w:rPr>
        <w:t xml:space="preserve"> information element</w:t>
      </w:r>
    </w:p>
    <w:p w14:paraId="3A442D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ASN1START</w:t>
      </w:r>
    </w:p>
    <w:p w14:paraId="649645C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lastRenderedPageBreak/>
        <w:t>-- TAG-RF-PARAMETERS-START</w:t>
      </w:r>
    </w:p>
    <w:p w14:paraId="740100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7825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D3492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supportedBandListNR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(1..maxBands))</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BandNR,</w:t>
      </w:r>
    </w:p>
    <w:p w14:paraId="74F407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                        BandCombinationList                         </w:t>
      </w:r>
      <w:r w:rsidRPr="000C6EDE">
        <w:rPr>
          <w:rFonts w:ascii="Courier New" w:hAnsi="Courier New"/>
          <w:color w:val="993366"/>
          <w:sz w:val="16"/>
          <w:lang w:eastAsia="en-GB"/>
        </w:rPr>
        <w:t>OPTIONAL</w:t>
      </w:r>
      <w:r w:rsidRPr="000C6EDE">
        <w:rPr>
          <w:rFonts w:ascii="Courier New" w:hAnsi="Courier New"/>
          <w:sz w:val="16"/>
          <w:lang w:eastAsia="en-GB"/>
        </w:rPr>
        <w:t>,</w:t>
      </w:r>
    </w:p>
    <w:p w14:paraId="50E3B34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appliedFreqBandListFilter                           FreqBandList                                </w:t>
      </w:r>
      <w:r w:rsidRPr="000C6EDE">
        <w:rPr>
          <w:rFonts w:ascii="Courier New" w:hAnsi="Courier New"/>
          <w:color w:val="993366"/>
          <w:sz w:val="16"/>
          <w:lang w:eastAsia="en-GB"/>
        </w:rPr>
        <w:t>OPTIONAL</w:t>
      </w:r>
      <w:r w:rsidRPr="000C6EDE">
        <w:rPr>
          <w:rFonts w:ascii="Courier New" w:hAnsi="Courier New"/>
          <w:sz w:val="16"/>
          <w:lang w:eastAsia="en-GB"/>
        </w:rPr>
        <w:t>,</w:t>
      </w:r>
    </w:p>
    <w:p w14:paraId="4A627F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FD31AC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0B69F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supportedBandCombinationList-v1540                  BandCombinationList-v1540                   </w:t>
      </w:r>
      <w:r w:rsidRPr="000C6EDE">
        <w:rPr>
          <w:rFonts w:ascii="Courier New" w:hAnsi="Courier New"/>
          <w:color w:val="993366"/>
          <w:sz w:val="16"/>
          <w:lang w:eastAsia="en-GB"/>
        </w:rPr>
        <w:t>OPTIONAL</w:t>
      </w:r>
      <w:r w:rsidRPr="000C6EDE">
        <w:rPr>
          <w:rFonts w:ascii="Courier New" w:hAnsi="Courier New"/>
          <w:sz w:val="16"/>
          <w:lang w:eastAsia="en-GB"/>
        </w:rPr>
        <w:t>,</w:t>
      </w:r>
    </w:p>
    <w:p w14:paraId="190C2A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srs-SwitchingTimeRequested                          </w:t>
      </w:r>
      <w:r w:rsidRPr="000C6EDE">
        <w:rPr>
          <w:rFonts w:ascii="Courier New" w:hAnsi="Courier New"/>
          <w:color w:val="993366"/>
          <w:sz w:val="16"/>
          <w:lang w:eastAsia="en-GB"/>
        </w:rPr>
        <w:t>ENUMERATED</w:t>
      </w:r>
      <w:r w:rsidRPr="000C6EDE">
        <w:rPr>
          <w:rFonts w:ascii="Courier New" w:hAnsi="Courier New"/>
          <w:sz w:val="16"/>
          <w:lang w:eastAsia="en-GB"/>
        </w:rPr>
        <w:t xml:space="preserve"> {true}                           </w:t>
      </w:r>
      <w:r w:rsidRPr="000C6EDE">
        <w:rPr>
          <w:rFonts w:ascii="Courier New" w:hAnsi="Courier New"/>
          <w:color w:val="993366"/>
          <w:sz w:val="16"/>
          <w:lang w:eastAsia="en-GB"/>
        </w:rPr>
        <w:t>OPTIONAL</w:t>
      </w:r>
    </w:p>
    <w:p w14:paraId="02D470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AEF4B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92422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supportedBandCombinationList-v1550                  BandCombinationList-v1550                   </w:t>
      </w:r>
      <w:r w:rsidRPr="000C6EDE">
        <w:rPr>
          <w:rFonts w:ascii="Courier New" w:hAnsi="Courier New"/>
          <w:color w:val="993366"/>
          <w:sz w:val="16"/>
          <w:lang w:eastAsia="en-GB"/>
        </w:rPr>
        <w:t>OPTIONAL</w:t>
      </w:r>
    </w:p>
    <w:p w14:paraId="3A3DB3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C270C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11836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supportedBandCombinationList-v1560                  BandCombinationList-v1560                   </w:t>
      </w:r>
      <w:r w:rsidRPr="000C6EDE">
        <w:rPr>
          <w:rFonts w:ascii="Courier New" w:hAnsi="Courier New"/>
          <w:color w:val="993366"/>
          <w:sz w:val="16"/>
          <w:lang w:eastAsia="en-GB"/>
        </w:rPr>
        <w:t>OPTIONAL</w:t>
      </w:r>
    </w:p>
    <w:p w14:paraId="08F8C43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A8BED0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5114C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supportedBandCombinationList-v1610                  BandCombinationList-v1610                   </w:t>
      </w:r>
      <w:r w:rsidRPr="000C6EDE">
        <w:rPr>
          <w:rFonts w:ascii="Courier New" w:hAnsi="Courier New"/>
          <w:color w:val="993366"/>
          <w:sz w:val="16"/>
          <w:lang w:eastAsia="en-GB"/>
        </w:rPr>
        <w:t>OPTIONAL</w:t>
      </w:r>
      <w:r w:rsidRPr="000C6EDE">
        <w:rPr>
          <w:rFonts w:ascii="Courier New" w:hAnsi="Courier New"/>
          <w:sz w:val="16"/>
          <w:lang w:eastAsia="en-GB"/>
        </w:rPr>
        <w:t>,</w:t>
      </w:r>
    </w:p>
    <w:p w14:paraId="33B2DF1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supportedBandCombinationListSidelinkEUTRA-NR-r16    BandCombinationListSidelinkEUTRA-NR-r16     </w:t>
      </w:r>
      <w:r w:rsidRPr="000C6EDE">
        <w:rPr>
          <w:rFonts w:ascii="Courier New" w:hAnsi="Courier New"/>
          <w:color w:val="993366"/>
          <w:sz w:val="16"/>
          <w:lang w:eastAsia="en-GB"/>
        </w:rPr>
        <w:t>OPTIONAL</w:t>
      </w:r>
      <w:r w:rsidRPr="000C6EDE">
        <w:rPr>
          <w:rFonts w:ascii="Courier New" w:hAnsi="Courier New"/>
          <w:sz w:val="16"/>
          <w:lang w:eastAsia="en-GB"/>
        </w:rPr>
        <w:t>,</w:t>
      </w:r>
    </w:p>
    <w:p w14:paraId="7024763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supportedBandCombinationList-UplinkTxSwitch-r16     BandCombinationList-UplinkTxSwitch-r16      </w:t>
      </w:r>
      <w:r w:rsidRPr="000C6EDE">
        <w:rPr>
          <w:rFonts w:ascii="Courier New" w:hAnsi="Courier New"/>
          <w:color w:val="993366"/>
          <w:sz w:val="16"/>
          <w:lang w:eastAsia="en-GB"/>
        </w:rPr>
        <w:t>OPTIONAL</w:t>
      </w:r>
    </w:p>
    <w:p w14:paraId="41D779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57C1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BB74C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supportedBandCombinationList-v1630                  BandCombinationList-v1630                   </w:t>
      </w:r>
      <w:r w:rsidRPr="000C6EDE">
        <w:rPr>
          <w:rFonts w:ascii="Courier New" w:hAnsi="Courier New"/>
          <w:color w:val="993366"/>
          <w:sz w:val="16"/>
          <w:lang w:eastAsia="en-GB"/>
        </w:rPr>
        <w:t>OPTIONAL</w:t>
      </w:r>
      <w:r w:rsidRPr="000C6EDE">
        <w:rPr>
          <w:rFonts w:ascii="Courier New" w:hAnsi="Courier New"/>
          <w:sz w:val="16"/>
          <w:lang w:eastAsia="en-GB"/>
        </w:rPr>
        <w:t>,</w:t>
      </w:r>
    </w:p>
    <w:p w14:paraId="41EF8B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supportedBandCombinationListSidelinkEUTRA-NR-v1630  BandCombinationListSidelinkEUTRA-NR-v1630   </w:t>
      </w:r>
      <w:r w:rsidRPr="000C6EDE">
        <w:rPr>
          <w:rFonts w:ascii="Courier New" w:hAnsi="Courier New"/>
          <w:color w:val="993366"/>
          <w:sz w:val="16"/>
          <w:lang w:eastAsia="en-GB"/>
        </w:rPr>
        <w:t>OPTIONAL</w:t>
      </w:r>
      <w:r w:rsidRPr="000C6EDE">
        <w:rPr>
          <w:rFonts w:ascii="Courier New" w:hAnsi="Courier New"/>
          <w:sz w:val="16"/>
          <w:lang w:eastAsia="en-GB"/>
        </w:rPr>
        <w:t>,</w:t>
      </w:r>
    </w:p>
    <w:p w14:paraId="1DCED4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supportedBandCombinationList-UplinkTxSwitch-v1630   BandCombinationList-UplinkTxSwitch-v1630    </w:t>
      </w:r>
      <w:r w:rsidRPr="000C6EDE">
        <w:rPr>
          <w:rFonts w:ascii="Courier New" w:hAnsi="Courier New"/>
          <w:color w:val="993366"/>
          <w:sz w:val="16"/>
          <w:lang w:eastAsia="en-GB"/>
        </w:rPr>
        <w:t>OPTIONAL</w:t>
      </w:r>
    </w:p>
    <w:p w14:paraId="22C0CB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9596B7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67BDA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supportedBandCombinationList-v1640                  BandCombinationList-v1640                   </w:t>
      </w:r>
      <w:r w:rsidRPr="000C6EDE">
        <w:rPr>
          <w:rFonts w:ascii="Courier New" w:hAnsi="Courier New"/>
          <w:color w:val="993366"/>
          <w:sz w:val="16"/>
          <w:lang w:eastAsia="en-GB"/>
        </w:rPr>
        <w:t>OPTIONAL</w:t>
      </w:r>
      <w:r w:rsidRPr="000C6EDE">
        <w:rPr>
          <w:rFonts w:ascii="Courier New" w:hAnsi="Courier New"/>
          <w:sz w:val="16"/>
          <w:lang w:eastAsia="en-GB"/>
        </w:rPr>
        <w:t>,</w:t>
      </w:r>
    </w:p>
    <w:p w14:paraId="688A2F6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supportedBandCombinationList-UplinkTxSwitch-v1640   BandCombinationList-UplinkTxSwitch-v1640    </w:t>
      </w:r>
      <w:r w:rsidRPr="000C6EDE">
        <w:rPr>
          <w:rFonts w:ascii="Courier New" w:hAnsi="Courier New"/>
          <w:color w:val="993366"/>
          <w:sz w:val="16"/>
          <w:lang w:eastAsia="en-GB"/>
        </w:rPr>
        <w:t>OPTIONAL</w:t>
      </w:r>
    </w:p>
    <w:p w14:paraId="184A626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8AEFD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C3206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supportedBandCombinationList-v1650                  BandCombinationList-v1650                   </w:t>
      </w:r>
      <w:r w:rsidRPr="000C6EDE">
        <w:rPr>
          <w:rFonts w:ascii="Courier New" w:hAnsi="Courier New"/>
          <w:color w:val="993366"/>
          <w:sz w:val="16"/>
          <w:lang w:eastAsia="en-GB"/>
        </w:rPr>
        <w:t>OPTIONAL</w:t>
      </w:r>
      <w:r w:rsidRPr="000C6EDE">
        <w:rPr>
          <w:rFonts w:ascii="Courier New" w:hAnsi="Courier New"/>
          <w:sz w:val="16"/>
          <w:lang w:eastAsia="en-GB"/>
        </w:rPr>
        <w:t>,</w:t>
      </w:r>
    </w:p>
    <w:p w14:paraId="5621CE5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supportedBandCombinationList-UplinkTxSwitch-v1650   BandCombinationList-UplinkTxSwitch-v1650    </w:t>
      </w:r>
      <w:r w:rsidRPr="000C6EDE">
        <w:rPr>
          <w:rFonts w:ascii="Courier New" w:hAnsi="Courier New"/>
          <w:color w:val="993366"/>
          <w:sz w:val="16"/>
          <w:lang w:eastAsia="en-GB"/>
        </w:rPr>
        <w:t>OPTIONAL</w:t>
      </w:r>
    </w:p>
    <w:p w14:paraId="69F6D6C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D9A2F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F2171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extendedBand-n77-r16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0F9EE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F512F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A7974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supportedBandCombinationList-UplinkTxSwitch-v1670   BandCombinationList-UplinkTxSwitch-v1670    </w:t>
      </w:r>
      <w:r w:rsidRPr="000C6EDE">
        <w:rPr>
          <w:rFonts w:ascii="Courier New" w:hAnsi="Courier New"/>
          <w:color w:val="993366"/>
          <w:sz w:val="16"/>
          <w:lang w:eastAsia="en-GB"/>
        </w:rPr>
        <w:t>OPTIONAL</w:t>
      </w:r>
    </w:p>
    <w:p w14:paraId="3063108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37ECC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288D34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supportedBandCombinationList-v1680                  BandCombinationList-v1680                   </w:t>
      </w:r>
      <w:r w:rsidRPr="000C6EDE">
        <w:rPr>
          <w:rFonts w:ascii="Courier New" w:hAnsi="Courier New"/>
          <w:color w:val="993366"/>
          <w:sz w:val="16"/>
          <w:lang w:eastAsia="en-GB"/>
        </w:rPr>
        <w:t>OPTIONAL</w:t>
      </w:r>
    </w:p>
    <w:p w14:paraId="261D23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6EF87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E408E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supportedBandCombinationList-v1690                  BandCombinationList-v1690                   </w:t>
      </w:r>
      <w:r w:rsidRPr="000C6EDE">
        <w:rPr>
          <w:rFonts w:ascii="Courier New" w:hAnsi="Courier New"/>
          <w:color w:val="993366"/>
          <w:sz w:val="16"/>
          <w:lang w:eastAsia="en-GB"/>
        </w:rPr>
        <w:t>OPTIONAL</w:t>
      </w:r>
      <w:r w:rsidRPr="000C6EDE">
        <w:rPr>
          <w:rFonts w:ascii="Courier New" w:hAnsi="Courier New"/>
          <w:sz w:val="16"/>
          <w:lang w:eastAsia="en-GB"/>
        </w:rPr>
        <w:t>,</w:t>
      </w:r>
    </w:p>
    <w:p w14:paraId="3DBA3B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supportedBandCombinationList-UplinkTxSwitch-v1690   BandCombinationList-UplinkTxSwitch-v1690    </w:t>
      </w:r>
      <w:r w:rsidRPr="000C6EDE">
        <w:rPr>
          <w:rFonts w:ascii="Courier New" w:hAnsi="Courier New"/>
          <w:color w:val="993366"/>
          <w:sz w:val="16"/>
          <w:lang w:eastAsia="en-GB"/>
        </w:rPr>
        <w:t>OPTIONAL</w:t>
      </w:r>
    </w:p>
    <w:p w14:paraId="2C88A0B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08B88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406D4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supportedBandCombinationList-v1700                  BandCombinationList-v1700                   </w:t>
      </w:r>
      <w:r w:rsidRPr="000C6EDE">
        <w:rPr>
          <w:rFonts w:ascii="Courier New" w:hAnsi="Courier New"/>
          <w:color w:val="993366"/>
          <w:sz w:val="16"/>
          <w:lang w:eastAsia="en-GB"/>
        </w:rPr>
        <w:t>OPTIONAL</w:t>
      </w:r>
      <w:r w:rsidRPr="000C6EDE">
        <w:rPr>
          <w:rFonts w:ascii="Courier New" w:hAnsi="Courier New"/>
          <w:sz w:val="16"/>
          <w:lang w:eastAsia="en-GB"/>
        </w:rPr>
        <w:t>,</w:t>
      </w:r>
    </w:p>
    <w:p w14:paraId="250C43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supportedBandCombinationList-UplinkTxSwitch-v1700   BandCombinationList-UplinkTxSwitch-v1700    </w:t>
      </w:r>
      <w:r w:rsidRPr="000C6EDE">
        <w:rPr>
          <w:rFonts w:ascii="Courier New" w:hAnsi="Courier New"/>
          <w:color w:val="993366"/>
          <w:sz w:val="16"/>
          <w:lang w:eastAsia="en-GB"/>
        </w:rPr>
        <w:t>OPTIONAL</w:t>
      </w:r>
      <w:r w:rsidRPr="000C6EDE">
        <w:rPr>
          <w:rFonts w:ascii="Courier New" w:hAnsi="Courier New"/>
          <w:sz w:val="16"/>
          <w:lang w:eastAsia="en-GB"/>
        </w:rPr>
        <w:t>,</w:t>
      </w:r>
    </w:p>
    <w:p w14:paraId="62894C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supportedBandCombinationListSL-RelayDiscovery-r17   </w:t>
      </w:r>
      <w:r w:rsidRPr="000C6EDE">
        <w:rPr>
          <w:rFonts w:ascii="Courier New" w:hAnsi="Courier New"/>
          <w:color w:val="993366"/>
          <w:sz w:val="16"/>
          <w:lang w:eastAsia="en-GB"/>
        </w:rPr>
        <w:t>OCTET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 xml:space="preserve">,  </w:t>
      </w:r>
      <w:r w:rsidRPr="000C6EDE">
        <w:rPr>
          <w:rFonts w:ascii="Courier New" w:hAnsi="Courier New"/>
          <w:color w:val="808080"/>
          <w:sz w:val="16"/>
          <w:lang w:eastAsia="en-GB"/>
        </w:rPr>
        <w:t>-- Contains PC5 BandCombinationListSidelinkNR-r16</w:t>
      </w:r>
    </w:p>
    <w:p w14:paraId="4858D0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lastRenderedPageBreak/>
        <w:t xml:space="preserve">    supportedBandCombinationListSL-NonRelayDiscovery-r17 </w:t>
      </w:r>
      <w:r w:rsidRPr="000C6EDE">
        <w:rPr>
          <w:rFonts w:ascii="Courier New" w:hAnsi="Courier New"/>
          <w:color w:val="993366"/>
          <w:sz w:val="16"/>
          <w:lang w:eastAsia="en-GB"/>
        </w:rPr>
        <w:t>OCTET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 xml:space="preserve">,  </w:t>
      </w:r>
      <w:r w:rsidRPr="000C6EDE">
        <w:rPr>
          <w:rFonts w:ascii="Courier New" w:hAnsi="Courier New"/>
          <w:color w:val="808080"/>
          <w:sz w:val="16"/>
          <w:lang w:eastAsia="en-GB"/>
        </w:rPr>
        <w:t>-- Contains PC5 BandCombinationListSidelinkNR-r16</w:t>
      </w:r>
    </w:p>
    <w:p w14:paraId="1243A56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supportedBandCombinationListSidelinkEUTRA-NR-v1710  BandCombinationListSidelinkEUTRA-NR-v1710   </w:t>
      </w:r>
      <w:r w:rsidRPr="000C6EDE">
        <w:rPr>
          <w:rFonts w:ascii="Courier New" w:hAnsi="Courier New"/>
          <w:color w:val="993366"/>
          <w:sz w:val="16"/>
          <w:lang w:eastAsia="en-GB"/>
        </w:rPr>
        <w:t>OPTIONAL</w:t>
      </w:r>
      <w:r w:rsidRPr="000C6EDE">
        <w:rPr>
          <w:rFonts w:ascii="Courier New" w:hAnsi="Courier New"/>
          <w:sz w:val="16"/>
          <w:lang w:eastAsia="en-GB"/>
        </w:rPr>
        <w:t>,</w:t>
      </w:r>
    </w:p>
    <w:p w14:paraId="482C3C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sidelinkRequested-r17                               </w:t>
      </w:r>
      <w:r w:rsidRPr="000C6EDE">
        <w:rPr>
          <w:rFonts w:ascii="Courier New" w:hAnsi="Courier New"/>
          <w:color w:val="993366"/>
          <w:sz w:val="16"/>
          <w:lang w:eastAsia="en-GB"/>
        </w:rPr>
        <w:t>ENUMERATED</w:t>
      </w:r>
      <w:r w:rsidRPr="000C6EDE">
        <w:rPr>
          <w:rFonts w:ascii="Courier New" w:hAnsi="Courier New"/>
          <w:sz w:val="16"/>
          <w:lang w:eastAsia="en-GB"/>
        </w:rPr>
        <w:t xml:space="preserve"> {true}                           </w:t>
      </w:r>
      <w:r w:rsidRPr="000C6EDE">
        <w:rPr>
          <w:rFonts w:ascii="Courier New" w:hAnsi="Courier New"/>
          <w:color w:val="993366"/>
          <w:sz w:val="16"/>
          <w:lang w:eastAsia="en-GB"/>
        </w:rPr>
        <w:t>OPTIONAL</w:t>
      </w:r>
      <w:r w:rsidRPr="000C6EDE">
        <w:rPr>
          <w:rFonts w:ascii="Courier New" w:hAnsi="Courier New"/>
          <w:sz w:val="16"/>
          <w:lang w:eastAsia="en-GB"/>
        </w:rPr>
        <w:t>,</w:t>
      </w:r>
    </w:p>
    <w:p w14:paraId="64245D2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extendedBand-n77-2-r17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6216B0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B8110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1735B4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supportedBandCombinationList-v1720                  BandCombinationList-v1720                   </w:t>
      </w:r>
      <w:r w:rsidRPr="000C6EDE">
        <w:rPr>
          <w:rFonts w:ascii="Courier New" w:hAnsi="Courier New"/>
          <w:color w:val="993366"/>
          <w:sz w:val="16"/>
          <w:lang w:eastAsia="en-GB"/>
        </w:rPr>
        <w:t>OPTIONAL</w:t>
      </w:r>
      <w:r w:rsidRPr="000C6EDE">
        <w:rPr>
          <w:rFonts w:ascii="Courier New" w:hAnsi="Courier New"/>
          <w:sz w:val="16"/>
          <w:lang w:eastAsia="en-GB"/>
        </w:rPr>
        <w:t>,</w:t>
      </w:r>
    </w:p>
    <w:p w14:paraId="018133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supportedBandCombinationList-UplinkTxSwitch-v1720   BandCombinationList-UplinkTxSwitch-v1720    </w:t>
      </w:r>
      <w:r w:rsidRPr="000C6EDE">
        <w:rPr>
          <w:rFonts w:ascii="Courier New" w:hAnsi="Courier New"/>
          <w:color w:val="993366"/>
          <w:sz w:val="16"/>
          <w:lang w:eastAsia="en-GB"/>
        </w:rPr>
        <w:t>OPTIONAL</w:t>
      </w:r>
    </w:p>
    <w:p w14:paraId="54A60E2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17A2B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6F5655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supportedBandCombinationList-v1730                  BandCombinationList-v1730                   </w:t>
      </w:r>
      <w:r w:rsidRPr="000C6EDE">
        <w:rPr>
          <w:rFonts w:ascii="Courier New" w:hAnsi="Courier New"/>
          <w:color w:val="993366"/>
          <w:sz w:val="16"/>
          <w:lang w:eastAsia="en-GB"/>
        </w:rPr>
        <w:t>OPTIONAL</w:t>
      </w:r>
      <w:r w:rsidRPr="000C6EDE">
        <w:rPr>
          <w:rFonts w:ascii="Courier New" w:hAnsi="Courier New"/>
          <w:sz w:val="16"/>
          <w:lang w:eastAsia="en-GB"/>
        </w:rPr>
        <w:t>,</w:t>
      </w:r>
    </w:p>
    <w:p w14:paraId="4F3DA6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supportedBandCombinationList-UplinkTxSwitch-v1730   BandCombinationList-UplinkTxSwitch-v1730    </w:t>
      </w:r>
      <w:r w:rsidRPr="000C6EDE">
        <w:rPr>
          <w:rFonts w:ascii="Courier New" w:hAnsi="Courier New"/>
          <w:color w:val="993366"/>
          <w:sz w:val="16"/>
          <w:lang w:eastAsia="en-GB"/>
        </w:rPr>
        <w:t>OPTIONAL</w:t>
      </w:r>
      <w:r w:rsidRPr="000C6EDE">
        <w:rPr>
          <w:rFonts w:ascii="Courier New" w:hAnsi="Courier New"/>
          <w:sz w:val="16"/>
          <w:lang w:eastAsia="en-GB"/>
        </w:rPr>
        <w:t>,</w:t>
      </w:r>
    </w:p>
    <w:p w14:paraId="0B34F6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supportedBandCombinationListSL-RelayDiscovery-v1730 BandCombinationListSL-Discovery-r17         </w:t>
      </w:r>
      <w:r w:rsidRPr="000C6EDE">
        <w:rPr>
          <w:rFonts w:ascii="Courier New" w:hAnsi="Courier New"/>
          <w:color w:val="993366"/>
          <w:sz w:val="16"/>
          <w:lang w:eastAsia="en-GB"/>
        </w:rPr>
        <w:t>OPTIONAL</w:t>
      </w:r>
      <w:r w:rsidRPr="000C6EDE">
        <w:rPr>
          <w:rFonts w:ascii="Courier New" w:hAnsi="Courier New"/>
          <w:sz w:val="16"/>
          <w:lang w:eastAsia="en-GB"/>
        </w:rPr>
        <w:t>,</w:t>
      </w:r>
    </w:p>
    <w:p w14:paraId="09EF67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supportedBandCombinationListSL-NonRelayDiscovery-v1730 BandCombinationListSL-Discovery-r17      </w:t>
      </w:r>
      <w:r w:rsidRPr="000C6EDE">
        <w:rPr>
          <w:rFonts w:ascii="Courier New" w:hAnsi="Courier New"/>
          <w:color w:val="993366"/>
          <w:sz w:val="16"/>
          <w:lang w:eastAsia="en-GB"/>
        </w:rPr>
        <w:t>OPTIONAL</w:t>
      </w:r>
    </w:p>
    <w:p w14:paraId="406E3CC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01E6A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9DCDA1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supportedBandCombinationList-v1740                  BandCombinationList-v1740                   </w:t>
      </w:r>
      <w:r w:rsidRPr="000C6EDE">
        <w:rPr>
          <w:rFonts w:ascii="Courier New" w:hAnsi="Courier New"/>
          <w:color w:val="993366"/>
          <w:sz w:val="16"/>
          <w:lang w:eastAsia="en-GB"/>
        </w:rPr>
        <w:t>OPTIONAL</w:t>
      </w:r>
      <w:r w:rsidRPr="000C6EDE">
        <w:rPr>
          <w:rFonts w:ascii="Courier New" w:hAnsi="Courier New"/>
          <w:sz w:val="16"/>
          <w:lang w:eastAsia="en-GB"/>
        </w:rPr>
        <w:t>,</w:t>
      </w:r>
    </w:p>
    <w:p w14:paraId="78A709E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supportedBandCombinationList-UplinkTxSwitch-v1740   BandCombinationList-UplinkTxSwitch-v1740    </w:t>
      </w:r>
      <w:r w:rsidRPr="000C6EDE">
        <w:rPr>
          <w:rFonts w:ascii="Courier New" w:hAnsi="Courier New"/>
          <w:color w:val="993366"/>
          <w:sz w:val="16"/>
          <w:lang w:eastAsia="en-GB"/>
        </w:rPr>
        <w:t>OPTIONAL</w:t>
      </w:r>
    </w:p>
    <w:p w14:paraId="3B33DE8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FED95F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89F47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supportedBandCombinationList-v1760                  BandCombinationList-v1760                   </w:t>
      </w:r>
      <w:r w:rsidRPr="000C6EDE">
        <w:rPr>
          <w:rFonts w:ascii="Courier New" w:hAnsi="Courier New"/>
          <w:color w:val="993366"/>
          <w:sz w:val="16"/>
          <w:lang w:eastAsia="en-GB"/>
        </w:rPr>
        <w:t>OPTIONAL</w:t>
      </w:r>
      <w:r w:rsidRPr="000C6EDE">
        <w:rPr>
          <w:rFonts w:ascii="Courier New" w:hAnsi="Courier New"/>
          <w:sz w:val="16"/>
          <w:lang w:eastAsia="en-GB"/>
        </w:rPr>
        <w:t>,</w:t>
      </w:r>
    </w:p>
    <w:p w14:paraId="418B9A9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supportedBandCombinationList-UplinkTxSwitch-v1760   BandCombinationList-UplinkTxSwitch-v1760    </w:t>
      </w:r>
      <w:r w:rsidRPr="000C6EDE">
        <w:rPr>
          <w:rFonts w:ascii="Courier New" w:hAnsi="Courier New"/>
          <w:color w:val="993366"/>
          <w:sz w:val="16"/>
          <w:lang w:eastAsia="en-GB"/>
        </w:rPr>
        <w:t>OPTIONAL</w:t>
      </w:r>
    </w:p>
    <w:p w14:paraId="23B782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225BA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C6322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dummy1                                              BandCombinationList-v1770                   </w:t>
      </w:r>
      <w:r w:rsidRPr="000C6EDE">
        <w:rPr>
          <w:rFonts w:ascii="Courier New" w:hAnsi="Courier New"/>
          <w:color w:val="993366"/>
          <w:sz w:val="16"/>
          <w:lang w:eastAsia="en-GB"/>
        </w:rPr>
        <w:t>OPTIONAL</w:t>
      </w:r>
      <w:r w:rsidRPr="000C6EDE">
        <w:rPr>
          <w:rFonts w:ascii="Courier New" w:hAnsi="Courier New"/>
          <w:sz w:val="16"/>
          <w:lang w:eastAsia="en-GB"/>
        </w:rPr>
        <w:t>,</w:t>
      </w:r>
    </w:p>
    <w:p w14:paraId="5235AB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dummy2                                              BandCombinationList-UplinkTxSwitch-v1770    </w:t>
      </w:r>
      <w:r w:rsidRPr="000C6EDE">
        <w:rPr>
          <w:rFonts w:ascii="Courier New" w:hAnsi="Courier New"/>
          <w:color w:val="993366"/>
          <w:sz w:val="16"/>
          <w:lang w:eastAsia="en-GB"/>
        </w:rPr>
        <w:t>OPTIONAL</w:t>
      </w:r>
    </w:p>
    <w:p w14:paraId="70125B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B3DB5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96543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supportedBandCombinationList-v1780                  BandCombinationList-v1780                   </w:t>
      </w:r>
      <w:r w:rsidRPr="000C6EDE">
        <w:rPr>
          <w:rFonts w:ascii="Courier New" w:hAnsi="Courier New"/>
          <w:color w:val="993366"/>
          <w:sz w:val="16"/>
          <w:lang w:eastAsia="en-GB"/>
        </w:rPr>
        <w:t>OPTIONAL</w:t>
      </w:r>
      <w:r w:rsidRPr="000C6EDE">
        <w:rPr>
          <w:rFonts w:ascii="Courier New" w:hAnsi="Courier New"/>
          <w:sz w:val="16"/>
          <w:lang w:eastAsia="en-GB"/>
        </w:rPr>
        <w:t>,</w:t>
      </w:r>
    </w:p>
    <w:p w14:paraId="1CCFF5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supportedBandCombinationList-UplinkTxSwitch-v1780   BandCombinationList-UplinkTxSwitch-v1780    </w:t>
      </w:r>
      <w:r w:rsidRPr="000C6EDE">
        <w:rPr>
          <w:rFonts w:ascii="Courier New" w:hAnsi="Courier New"/>
          <w:color w:val="993366"/>
          <w:sz w:val="16"/>
          <w:lang w:eastAsia="en-GB"/>
        </w:rPr>
        <w:t>OPTIONAL</w:t>
      </w:r>
    </w:p>
    <w:p w14:paraId="7104B19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C1E18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9B19D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supportedBandCombinationList-v1800                  BandCombinationList-v1800                   </w:t>
      </w:r>
      <w:r w:rsidRPr="000C6EDE">
        <w:rPr>
          <w:rFonts w:ascii="Courier New" w:hAnsi="Courier New"/>
          <w:color w:val="993366"/>
          <w:sz w:val="16"/>
          <w:lang w:eastAsia="en-GB"/>
        </w:rPr>
        <w:t>OPTIONAL</w:t>
      </w:r>
      <w:r w:rsidRPr="000C6EDE">
        <w:rPr>
          <w:rFonts w:ascii="Courier New" w:hAnsi="Courier New"/>
          <w:sz w:val="16"/>
          <w:lang w:eastAsia="en-GB"/>
        </w:rPr>
        <w:t>,</w:t>
      </w:r>
    </w:p>
    <w:p w14:paraId="7DE18C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supportedBandCombinationList-UplinkTxSwitch-v1800   BandCombinationList-UplinkTxSwitch-v1800    </w:t>
      </w:r>
      <w:r w:rsidRPr="000C6EDE">
        <w:rPr>
          <w:rFonts w:ascii="Courier New" w:hAnsi="Courier New"/>
          <w:color w:val="993366"/>
          <w:sz w:val="16"/>
          <w:lang w:eastAsia="en-GB"/>
        </w:rPr>
        <w:t>OPTIONAL</w:t>
      </w:r>
      <w:r w:rsidRPr="000C6EDE">
        <w:rPr>
          <w:rFonts w:ascii="Courier New" w:hAnsi="Courier New"/>
          <w:sz w:val="16"/>
          <w:lang w:eastAsia="en-GB"/>
        </w:rPr>
        <w:t>,</w:t>
      </w:r>
    </w:p>
    <w:p w14:paraId="50EB1E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supportedBandCombinationListSL-U2U-Relay-r18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6EDC0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supportedBandCombinationListSL-U2U-RelayDiscovery-r18  </w:t>
      </w:r>
      <w:r w:rsidRPr="000C6EDE">
        <w:rPr>
          <w:rFonts w:ascii="Courier New" w:hAnsi="Courier New"/>
          <w:color w:val="993366"/>
          <w:sz w:val="16"/>
          <w:lang w:eastAsia="en-GB"/>
        </w:rPr>
        <w:t>OCTET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 xml:space="preserve">,  </w:t>
      </w:r>
      <w:r w:rsidRPr="000C6EDE">
        <w:rPr>
          <w:rFonts w:ascii="Courier New" w:hAnsi="Courier New"/>
          <w:color w:val="808080"/>
          <w:sz w:val="16"/>
          <w:lang w:eastAsia="en-GB"/>
        </w:rPr>
        <w:t>-- Contains PC5</w:t>
      </w:r>
    </w:p>
    <w:p w14:paraId="49FCFE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eastAsia="Malgun Gothic" w:hAnsi="Courier New"/>
          <w:sz w:val="16"/>
          <w:lang w:eastAsia="en-GB"/>
        </w:rPr>
        <w:t xml:space="preserve">           </w:t>
      </w:r>
      <w:r w:rsidRPr="000C6EDE">
        <w:rPr>
          <w:rFonts w:ascii="Courier New" w:eastAsia="Malgun Gothic" w:hAnsi="Courier New"/>
          <w:color w:val="808080"/>
          <w:sz w:val="16"/>
          <w:lang w:eastAsia="en-GB"/>
        </w:rPr>
        <w:t xml:space="preserve">-- </w:t>
      </w:r>
      <w:r w:rsidRPr="000C6EDE">
        <w:rPr>
          <w:rFonts w:ascii="Courier New" w:hAnsi="Courier New"/>
          <w:color w:val="808080"/>
          <w:sz w:val="16"/>
          <w:lang w:eastAsia="en-GB"/>
        </w:rPr>
        <w:t>BandCombinationListSidelinkNR-r16</w:t>
      </w:r>
    </w:p>
    <w:p w14:paraId="09AEFA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supportedBandCombinationListSL-U2U-DiscoveryExt BandCombinationListSL-Discovery-r17         </w:t>
      </w:r>
      <w:r w:rsidRPr="000C6EDE">
        <w:rPr>
          <w:rFonts w:ascii="Courier New" w:hAnsi="Courier New"/>
          <w:color w:val="993366"/>
          <w:sz w:val="16"/>
          <w:lang w:eastAsia="en-GB"/>
        </w:rPr>
        <w:t>OPTIONAL</w:t>
      </w:r>
    </w:p>
    <w:p w14:paraId="18BDB2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408055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65869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CD24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supportedBandCombinationList-v1830                  BandCombinationList-v1830                   </w:t>
      </w:r>
      <w:r w:rsidRPr="000C6EDE">
        <w:rPr>
          <w:rFonts w:ascii="Courier New" w:hAnsi="Courier New"/>
          <w:color w:val="993366"/>
          <w:sz w:val="16"/>
          <w:lang w:eastAsia="en-GB"/>
        </w:rPr>
        <w:t>OPTIONAL</w:t>
      </w:r>
      <w:r w:rsidRPr="000C6EDE">
        <w:rPr>
          <w:rFonts w:ascii="Courier New" w:hAnsi="Courier New"/>
          <w:sz w:val="16"/>
          <w:lang w:eastAsia="en-GB"/>
        </w:rPr>
        <w:t>,</w:t>
      </w:r>
    </w:p>
    <w:p w14:paraId="510458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supportedBandCombinationList-UplinkTxSwitch-v1830   BandCombinationList-UplinkTxSwitch-v1830    </w:t>
      </w:r>
      <w:r w:rsidRPr="000C6EDE">
        <w:rPr>
          <w:rFonts w:ascii="Courier New" w:hAnsi="Courier New"/>
          <w:color w:val="993366"/>
          <w:sz w:val="16"/>
          <w:lang w:eastAsia="en-GB"/>
        </w:rPr>
        <w:t>OPTIONAL</w:t>
      </w:r>
    </w:p>
    <w:p w14:paraId="2EB9E4C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C8A0D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73190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supportedBandCombinationList-v1840                  BandCombinationList-v1840                   </w:t>
      </w:r>
      <w:r w:rsidRPr="000C6EDE">
        <w:rPr>
          <w:rFonts w:ascii="Courier New" w:hAnsi="Courier New"/>
          <w:color w:val="993366"/>
          <w:sz w:val="16"/>
          <w:lang w:eastAsia="en-GB"/>
        </w:rPr>
        <w:t>OPTIONAL</w:t>
      </w:r>
      <w:r w:rsidRPr="000C6EDE">
        <w:rPr>
          <w:rFonts w:ascii="Courier New" w:hAnsi="Courier New"/>
          <w:sz w:val="16"/>
          <w:lang w:eastAsia="en-GB"/>
        </w:rPr>
        <w:t>,</w:t>
      </w:r>
    </w:p>
    <w:p w14:paraId="536EFA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supportedBandCombinationList-UplinkTxSwitch-v1840   BandCombinationList-UplinkTxSwitch-v1840    </w:t>
      </w:r>
      <w:r w:rsidRPr="000C6EDE">
        <w:rPr>
          <w:rFonts w:ascii="Courier New" w:hAnsi="Courier New"/>
          <w:color w:val="993366"/>
          <w:sz w:val="16"/>
          <w:lang w:eastAsia="en-GB"/>
        </w:rPr>
        <w:t>OPTIONAL</w:t>
      </w:r>
    </w:p>
    <w:p w14:paraId="639EA5D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4C96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0D376A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05FF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RF-Parameters-v15g0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B1804E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supportedBandCombinationList-v15g0        BandCombinationList-v15g0                   </w:t>
      </w:r>
      <w:r w:rsidRPr="000C6EDE">
        <w:rPr>
          <w:rFonts w:ascii="Courier New" w:hAnsi="Courier New"/>
          <w:color w:val="993366"/>
          <w:sz w:val="16"/>
          <w:lang w:eastAsia="en-GB"/>
        </w:rPr>
        <w:t>OPTIONAL</w:t>
      </w:r>
    </w:p>
    <w:p w14:paraId="4381BD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w:t>
      </w:r>
    </w:p>
    <w:p w14:paraId="6349396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2CD2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RF-Parameters-v16a0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18FAD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supportedBandCombinationList-v16a0                 BandCombinationList-v16a0                    </w:t>
      </w:r>
      <w:r w:rsidRPr="000C6EDE">
        <w:rPr>
          <w:rFonts w:ascii="Courier New" w:hAnsi="Courier New"/>
          <w:color w:val="993366"/>
          <w:sz w:val="16"/>
          <w:lang w:eastAsia="en-GB"/>
        </w:rPr>
        <w:t>OPTIONAL</w:t>
      </w:r>
      <w:r w:rsidRPr="000C6EDE">
        <w:rPr>
          <w:rFonts w:ascii="Courier New" w:hAnsi="Courier New"/>
          <w:sz w:val="16"/>
          <w:lang w:eastAsia="en-GB"/>
        </w:rPr>
        <w:t>,</w:t>
      </w:r>
    </w:p>
    <w:p w14:paraId="1000E92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supportedBandCombinationList-UplinkTxSwitch-v16a0  BandCombinationList-UplinkTxSwitch-v16a0     </w:t>
      </w:r>
      <w:r w:rsidRPr="000C6EDE">
        <w:rPr>
          <w:rFonts w:ascii="Courier New" w:hAnsi="Courier New"/>
          <w:color w:val="993366"/>
          <w:sz w:val="16"/>
          <w:lang w:eastAsia="en-GB"/>
        </w:rPr>
        <w:t>OPTIONAL</w:t>
      </w:r>
    </w:p>
    <w:p w14:paraId="0DFDB0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58791E3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88B43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RF-Parameters-v16c0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C7771F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supportedBandListNR-v16c0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(1..maxBands))</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BandNR-v16c0</w:t>
      </w:r>
    </w:p>
    <w:p w14:paraId="1D5BB02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618099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90E0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RF-Parameters-v16j0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A0C824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supportedBandCombinationList-v16j0                 BandCombinationList-v16j0                    </w:t>
      </w:r>
      <w:r w:rsidRPr="000C6EDE">
        <w:rPr>
          <w:rFonts w:ascii="Courier New" w:hAnsi="Courier New"/>
          <w:color w:val="993366"/>
          <w:sz w:val="16"/>
          <w:lang w:eastAsia="en-GB"/>
        </w:rPr>
        <w:t>OPTIONAL</w:t>
      </w:r>
      <w:r w:rsidRPr="000C6EDE">
        <w:rPr>
          <w:rFonts w:ascii="Courier New" w:hAnsi="Courier New"/>
          <w:sz w:val="16"/>
          <w:lang w:eastAsia="en-GB"/>
        </w:rPr>
        <w:t>,</w:t>
      </w:r>
    </w:p>
    <w:p w14:paraId="2CEF5A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supportedBandCombinationList-UplinkTxSwitch-v16j0  BandCombinationList-UplinkTxSwitch-v16j0     </w:t>
      </w:r>
      <w:r w:rsidRPr="000C6EDE">
        <w:rPr>
          <w:rFonts w:ascii="Courier New" w:hAnsi="Courier New"/>
          <w:color w:val="993366"/>
          <w:sz w:val="16"/>
          <w:lang w:eastAsia="en-GB"/>
        </w:rPr>
        <w:t>OPTIONAL</w:t>
      </w:r>
    </w:p>
    <w:p w14:paraId="755F7B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6B0418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1A997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RF-Parameters-v17b0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27D2FE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supportedBandListNR-v17b0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(1..maxBands))</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BandNR-v17b0 </w:t>
      </w:r>
      <w:r w:rsidRPr="000C6EDE">
        <w:rPr>
          <w:rFonts w:ascii="Courier New" w:hAnsi="Courier New"/>
          <w:color w:val="993366"/>
          <w:sz w:val="16"/>
          <w:lang w:eastAsia="en-GB"/>
        </w:rPr>
        <w:t>OPTIONAL</w:t>
      </w:r>
      <w:r w:rsidRPr="000C6EDE">
        <w:rPr>
          <w:rFonts w:ascii="Courier New" w:hAnsi="Courier New"/>
          <w:sz w:val="16"/>
          <w:lang w:eastAsia="en-GB"/>
        </w:rPr>
        <w:t>,</w:t>
      </w:r>
    </w:p>
    <w:p w14:paraId="47A2D4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supportedBandCombinationList-v17b0                 BandCombinationList-v17b0                    </w:t>
      </w:r>
      <w:r w:rsidRPr="000C6EDE">
        <w:rPr>
          <w:rFonts w:ascii="Courier New" w:hAnsi="Courier New"/>
          <w:color w:val="993366"/>
          <w:sz w:val="16"/>
          <w:lang w:eastAsia="en-GB"/>
        </w:rPr>
        <w:t>OPTIONAL</w:t>
      </w:r>
      <w:r w:rsidRPr="000C6EDE">
        <w:rPr>
          <w:rFonts w:ascii="Courier New" w:hAnsi="Courier New"/>
          <w:sz w:val="16"/>
          <w:lang w:eastAsia="en-GB"/>
        </w:rPr>
        <w:t>,</w:t>
      </w:r>
    </w:p>
    <w:p w14:paraId="4CCEA0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supportedBandCombinationList-UplinkTxSwitch-v17b0  BandCombinationList-UplinkTxSwitch-v17b0     </w:t>
      </w:r>
      <w:r w:rsidRPr="000C6EDE">
        <w:rPr>
          <w:rFonts w:ascii="Courier New" w:hAnsi="Courier New"/>
          <w:color w:val="993366"/>
          <w:sz w:val="16"/>
          <w:lang w:eastAsia="en-GB"/>
        </w:rPr>
        <w:t>OPTIONAL</w:t>
      </w:r>
    </w:p>
    <w:p w14:paraId="2DDDD4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3230254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2D8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BandNR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A0994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bandNR                              FreqBandIndicatorNR,</w:t>
      </w:r>
    </w:p>
    <w:p w14:paraId="5C997E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modifiedMPR-Behaviour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0792E8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mimo-ParametersPerBand              MIMO-ParametersPerBand                          </w:t>
      </w:r>
      <w:r w:rsidRPr="000C6EDE">
        <w:rPr>
          <w:rFonts w:ascii="Courier New" w:hAnsi="Courier New"/>
          <w:color w:val="993366"/>
          <w:sz w:val="16"/>
          <w:lang w:eastAsia="en-GB"/>
        </w:rPr>
        <w:t>OPTIONAL</w:t>
      </w:r>
      <w:r w:rsidRPr="000C6EDE">
        <w:rPr>
          <w:rFonts w:ascii="Courier New" w:hAnsi="Courier New"/>
          <w:sz w:val="16"/>
          <w:lang w:eastAsia="en-GB"/>
        </w:rPr>
        <w:t>,</w:t>
      </w:r>
    </w:p>
    <w:p w14:paraId="29FD6A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extendedCP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9F979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multipleTCI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2BDB01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bwp-WithoutRestriction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21894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bwp-SameNumerology                  </w:t>
      </w:r>
      <w:r w:rsidRPr="000C6EDE">
        <w:rPr>
          <w:rFonts w:ascii="Courier New" w:hAnsi="Courier New"/>
          <w:color w:val="993366"/>
          <w:sz w:val="16"/>
          <w:lang w:eastAsia="en-GB"/>
        </w:rPr>
        <w:t>ENUMERATED</w:t>
      </w:r>
      <w:r w:rsidRPr="000C6EDE">
        <w:rPr>
          <w:rFonts w:ascii="Courier New" w:hAnsi="Courier New"/>
          <w:sz w:val="16"/>
          <w:lang w:eastAsia="en-GB"/>
        </w:rPr>
        <w:t xml:space="preserve"> {upto2, upto4}                       </w:t>
      </w:r>
      <w:r w:rsidRPr="000C6EDE">
        <w:rPr>
          <w:rFonts w:ascii="Courier New" w:hAnsi="Courier New"/>
          <w:color w:val="993366"/>
          <w:sz w:val="16"/>
          <w:lang w:eastAsia="en-GB"/>
        </w:rPr>
        <w:t>OPTIONAL</w:t>
      </w:r>
      <w:r w:rsidRPr="000C6EDE">
        <w:rPr>
          <w:rFonts w:ascii="Courier New" w:hAnsi="Courier New"/>
          <w:sz w:val="16"/>
          <w:lang w:eastAsia="en-GB"/>
        </w:rPr>
        <w:t>,</w:t>
      </w:r>
    </w:p>
    <w:p w14:paraId="340BBD1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bwp-DiffNumerology                  </w:t>
      </w:r>
      <w:r w:rsidRPr="000C6EDE">
        <w:rPr>
          <w:rFonts w:ascii="Courier New" w:hAnsi="Courier New"/>
          <w:color w:val="993366"/>
          <w:sz w:val="16"/>
          <w:lang w:eastAsia="en-GB"/>
        </w:rPr>
        <w:t>ENUMERATED</w:t>
      </w:r>
      <w:r w:rsidRPr="000C6EDE">
        <w:rPr>
          <w:rFonts w:ascii="Courier New" w:hAnsi="Courier New"/>
          <w:sz w:val="16"/>
          <w:lang w:eastAsia="en-GB"/>
        </w:rPr>
        <w:t xml:space="preserve"> {upto4}                              </w:t>
      </w:r>
      <w:r w:rsidRPr="000C6EDE">
        <w:rPr>
          <w:rFonts w:ascii="Courier New" w:hAnsi="Courier New"/>
          <w:color w:val="993366"/>
          <w:sz w:val="16"/>
          <w:lang w:eastAsia="en-GB"/>
        </w:rPr>
        <w:t>OPTIONAL</w:t>
      </w:r>
      <w:r w:rsidRPr="000C6EDE">
        <w:rPr>
          <w:rFonts w:ascii="Courier New" w:hAnsi="Courier New"/>
          <w:sz w:val="16"/>
          <w:lang w:eastAsia="en-GB"/>
        </w:rPr>
        <w:t>,</w:t>
      </w:r>
    </w:p>
    <w:p w14:paraId="4161B6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crossCarrierScheduling-SameSCS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CA53C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pdsch-256QAM-FR2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A202E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pusch-256QAM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FA62C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ue-PowerClass                       </w:t>
      </w:r>
      <w:r w:rsidRPr="000C6EDE">
        <w:rPr>
          <w:rFonts w:ascii="Courier New" w:hAnsi="Courier New"/>
          <w:color w:val="993366"/>
          <w:sz w:val="16"/>
          <w:lang w:eastAsia="en-GB"/>
        </w:rPr>
        <w:t>ENUMERATED</w:t>
      </w:r>
      <w:r w:rsidRPr="000C6EDE">
        <w:rPr>
          <w:rFonts w:ascii="Courier New" w:hAnsi="Courier New"/>
          <w:sz w:val="16"/>
          <w:lang w:eastAsia="en-GB"/>
        </w:rPr>
        <w:t xml:space="preserve"> {pc1, pc2, pc3, pc4}                 </w:t>
      </w:r>
      <w:r w:rsidRPr="000C6EDE">
        <w:rPr>
          <w:rFonts w:ascii="Courier New" w:hAnsi="Courier New"/>
          <w:color w:val="993366"/>
          <w:sz w:val="16"/>
          <w:lang w:eastAsia="en-GB"/>
        </w:rPr>
        <w:t>OPTIONAL</w:t>
      </w:r>
      <w:r w:rsidRPr="000C6EDE">
        <w:rPr>
          <w:rFonts w:ascii="Courier New" w:hAnsi="Courier New"/>
          <w:sz w:val="16"/>
          <w:lang w:eastAsia="en-GB"/>
        </w:rPr>
        <w:t>,</w:t>
      </w:r>
    </w:p>
    <w:p w14:paraId="34F54A0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rateMatchingLTE-CRS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1262E8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70D319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D7304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708BB9E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3B6700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p>
    <w:p w14:paraId="799389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C01961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3E843E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r w:rsidRPr="000C6EDE">
        <w:rPr>
          <w:rFonts w:ascii="Courier New" w:hAnsi="Courier New"/>
          <w:sz w:val="16"/>
          <w:lang w:eastAsia="en-GB"/>
        </w:rPr>
        <w:t>,</w:t>
      </w:r>
    </w:p>
    <w:p w14:paraId="1080DF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p>
    <w:p w14:paraId="3B16F6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AFE07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7E80BEC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2C234D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15E41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7813766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1DB19FA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p>
    <w:p w14:paraId="42460AC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4194B7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970EA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r w:rsidRPr="000C6EDE">
        <w:rPr>
          <w:rFonts w:ascii="Courier New" w:hAnsi="Courier New"/>
          <w:sz w:val="16"/>
          <w:lang w:eastAsia="en-GB"/>
        </w:rPr>
        <w:t>,</w:t>
      </w:r>
    </w:p>
    <w:p w14:paraId="6BEB7F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p>
    <w:p w14:paraId="44968F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F1829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CEDC5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8AC7D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C5E31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maxUplinkDutyCycle-PC2-FR1                  </w:t>
      </w:r>
      <w:r w:rsidRPr="000C6EDE">
        <w:rPr>
          <w:rFonts w:ascii="Courier New" w:hAnsi="Courier New"/>
          <w:color w:val="993366"/>
          <w:sz w:val="16"/>
          <w:lang w:eastAsia="en-GB"/>
        </w:rPr>
        <w:t>ENUMERATED</w:t>
      </w:r>
      <w:r w:rsidRPr="000C6EDE">
        <w:rPr>
          <w:rFonts w:ascii="Courier New" w:hAnsi="Courier New"/>
          <w:sz w:val="16"/>
          <w:lang w:eastAsia="en-GB"/>
        </w:rPr>
        <w:t xml:space="preserve"> {n60, n70, n80, n90, n100}   </w:t>
      </w:r>
      <w:r w:rsidRPr="000C6EDE">
        <w:rPr>
          <w:rFonts w:ascii="Courier New" w:hAnsi="Courier New"/>
          <w:color w:val="993366"/>
          <w:sz w:val="16"/>
          <w:lang w:eastAsia="en-GB"/>
        </w:rPr>
        <w:t>OPTIONAL</w:t>
      </w:r>
    </w:p>
    <w:p w14:paraId="249A61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1A0718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330DE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pucch-SpatialRelInfoMAC-CE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4DC66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powerBoosting-pi2BPSK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6635D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D11F3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4C9F01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maxUplinkDutyCycle-FR2          </w:t>
      </w:r>
      <w:r w:rsidRPr="000C6EDE">
        <w:rPr>
          <w:rFonts w:ascii="Courier New" w:hAnsi="Courier New"/>
          <w:color w:val="993366"/>
          <w:sz w:val="16"/>
          <w:lang w:eastAsia="en-GB"/>
        </w:rPr>
        <w:t>ENUMERATED</w:t>
      </w:r>
      <w:r w:rsidRPr="000C6EDE">
        <w:rPr>
          <w:rFonts w:ascii="Courier New" w:hAnsi="Courier New"/>
          <w:sz w:val="16"/>
          <w:lang w:eastAsia="en-GB"/>
        </w:rPr>
        <w:t xml:space="preserve"> {n15, n20, n25, n30, n40, n50, n60, n70, n80, n90, n100}     </w:t>
      </w:r>
      <w:r w:rsidRPr="000C6EDE">
        <w:rPr>
          <w:rFonts w:ascii="Courier New" w:hAnsi="Courier New"/>
          <w:color w:val="993366"/>
          <w:sz w:val="16"/>
          <w:lang w:eastAsia="en-GB"/>
        </w:rPr>
        <w:t>OPTIONAL</w:t>
      </w:r>
    </w:p>
    <w:p w14:paraId="120BE77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DBB7C8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CA5E92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channelBWs-DL-v1590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13EED61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C97DE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792EDE0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1607D6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p>
    <w:p w14:paraId="45BDF7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3BF3B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A4E2D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24308C2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p>
    <w:p w14:paraId="757D95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DE8A6F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1598B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channelBWs-UL-v1590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333EE68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F1F3E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3CA81D6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187D957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p>
    <w:p w14:paraId="24DB0EC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D1E1E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8D307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62C410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p>
    <w:p w14:paraId="16C5FE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4BCFB5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210367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AB73D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C027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asymmetricBandwidthCombinationSet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(1..32))           </w:t>
      </w:r>
      <w:r w:rsidRPr="000C6EDE">
        <w:rPr>
          <w:rFonts w:ascii="Courier New" w:hAnsi="Courier New"/>
          <w:color w:val="993366"/>
          <w:sz w:val="16"/>
          <w:lang w:eastAsia="en-GB"/>
        </w:rPr>
        <w:t>OPTIONAL</w:t>
      </w:r>
    </w:p>
    <w:p w14:paraId="20BD1F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26223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A040B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10: NR-unlicensed</w:t>
      </w:r>
    </w:p>
    <w:p w14:paraId="68455D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sharedSpectrumChAccessParamsPerBand-r16</w:t>
      </w: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483094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11-7b: Independent cancellation of the overlapping PUSCHs in an intra-band UL CA</w:t>
      </w:r>
    </w:p>
    <w:p w14:paraId="0ABBF3B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cancelOverlappingPUSCH-r16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6780A7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14-1: Multiple LTE-CRS rate matching patterns</w:t>
      </w:r>
    </w:p>
    <w:p w14:paraId="4D9601E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multipleRateMatchingEUTRA-CRS-r16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SEQUENCE</w:t>
      </w:r>
      <w:r w:rsidRPr="000C6EDE">
        <w:rPr>
          <w:rFonts w:ascii="Courier New" w:eastAsia="Yu Mincho" w:hAnsi="Courier New"/>
          <w:sz w:val="16"/>
          <w:lang w:eastAsia="en-GB"/>
        </w:rPr>
        <w:t xml:space="preserve"> {</w:t>
      </w:r>
    </w:p>
    <w:p w14:paraId="0ED2F24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maxNumberPatterns-r16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INTEGER</w:t>
      </w:r>
      <w:r w:rsidRPr="000C6EDE">
        <w:rPr>
          <w:rFonts w:ascii="Courier New" w:eastAsia="Yu Mincho" w:hAnsi="Courier New"/>
          <w:sz w:val="16"/>
          <w:lang w:eastAsia="en-GB"/>
        </w:rPr>
        <w:t xml:space="preserve"> (2..6),</w:t>
      </w:r>
    </w:p>
    <w:p w14:paraId="4DA44F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maxNumberNon-OverlapPatterns-r16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INTEGER</w:t>
      </w:r>
      <w:r w:rsidRPr="000C6EDE">
        <w:rPr>
          <w:rFonts w:ascii="Courier New" w:eastAsia="Yu Mincho" w:hAnsi="Courier New"/>
          <w:sz w:val="16"/>
          <w:lang w:eastAsia="en-GB"/>
        </w:rPr>
        <w:t xml:space="preserve"> (1..3)</w:t>
      </w:r>
    </w:p>
    <w:p w14:paraId="337B67B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2046DE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lastRenderedPageBreak/>
        <w:t xml:space="preserve">    </w:t>
      </w:r>
      <w:r w:rsidRPr="000C6EDE">
        <w:rPr>
          <w:rFonts w:ascii="Courier New" w:eastAsia="Yu Mincho" w:hAnsi="Courier New"/>
          <w:color w:val="808080"/>
          <w:sz w:val="16"/>
          <w:lang w:eastAsia="en-GB"/>
        </w:rPr>
        <w:t>-- R1 14-1a: Two LTE-CRS overlapping rate matching patterns within a part of NR carrier using 15 kHz overlapping with a LTE carrier</w:t>
      </w:r>
    </w:p>
    <w:p w14:paraId="59CFDA9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overlapRateMatchingEUTRA-CRS-r16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1602527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14-2: PDSCH Type B mapping of length 9 and 10 OFDM symbols</w:t>
      </w:r>
    </w:p>
    <w:p w14:paraId="72215C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pdsch-MappingTypeB-Alt-r16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04DD84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14-3: One slot periodic TRS configuration for FR1</w:t>
      </w:r>
    </w:p>
    <w:p w14:paraId="413BAB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oneSlotPeriodicTRS-r16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2935B6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olpc-SRS-Pos-r16                        </w:t>
      </w:r>
      <w:r w:rsidRPr="000C6EDE">
        <w:rPr>
          <w:rFonts w:ascii="Courier New" w:eastAsia="Yu Mincho" w:hAnsi="Courier New"/>
          <w:sz w:val="16"/>
          <w:lang w:eastAsia="en-GB"/>
        </w:rPr>
        <w:t>OLPC-SRS-Pos-r16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0C9814B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spatialRelationsSRS-Pos-r16             SpatialRelationsSRS-Pos-r16             </w:t>
      </w:r>
      <w:r w:rsidRPr="000C6EDE">
        <w:rPr>
          <w:rFonts w:ascii="Courier New" w:hAnsi="Courier New"/>
          <w:color w:val="993366"/>
          <w:sz w:val="16"/>
          <w:lang w:eastAsia="en-GB"/>
        </w:rPr>
        <w:t>OPTIONAL</w:t>
      </w:r>
      <w:r w:rsidRPr="000C6EDE">
        <w:rPr>
          <w:rFonts w:ascii="Courier New" w:hAnsi="Courier New"/>
          <w:sz w:val="16"/>
          <w:lang w:eastAsia="en-GB"/>
        </w:rPr>
        <w:t>,</w:t>
      </w:r>
    </w:p>
    <w:p w14:paraId="41602B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simulSRS-MIMO-TransWithinBand-r16       </w:t>
      </w:r>
      <w:r w:rsidRPr="000C6EDE">
        <w:rPr>
          <w:rFonts w:ascii="Courier New" w:hAnsi="Courier New"/>
          <w:color w:val="993366"/>
          <w:sz w:val="16"/>
          <w:lang w:eastAsia="en-GB"/>
        </w:rPr>
        <w:t>ENUMERATED</w:t>
      </w:r>
      <w:r w:rsidRPr="000C6EDE">
        <w:rPr>
          <w:rFonts w:ascii="Courier New" w:hAnsi="Courier New"/>
          <w:sz w:val="16"/>
          <w:lang w:eastAsia="en-GB"/>
        </w:rPr>
        <w:t xml:space="preserve"> {n2}                         </w:t>
      </w:r>
      <w:r w:rsidRPr="000C6EDE">
        <w:rPr>
          <w:rFonts w:ascii="Courier New" w:hAnsi="Courier New"/>
          <w:color w:val="993366"/>
          <w:sz w:val="16"/>
          <w:lang w:eastAsia="en-GB"/>
        </w:rPr>
        <w:t>OPTIONAL</w:t>
      </w:r>
      <w:r w:rsidRPr="000C6EDE">
        <w:rPr>
          <w:rFonts w:ascii="Courier New" w:hAnsi="Courier New"/>
          <w:sz w:val="16"/>
          <w:lang w:eastAsia="en-GB"/>
        </w:rPr>
        <w:t>,</w:t>
      </w:r>
    </w:p>
    <w:p w14:paraId="217147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channelBW-DL-IAB-r16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11C86C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0E6E3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4ACD4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55B66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0E7EB6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E2BC9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0E6C9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BEA1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7C3FB8A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39CC8A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20CA4F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channelBW-UL-IAB-r16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0C4F97B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47BB07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82E1B3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BD750E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E4820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02366C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92BD6B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1D8D0D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5D0C8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5A1507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289805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rasterShift7dot5-IAB-r16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B2247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ue-PowerClass-v1610                     </w:t>
      </w:r>
      <w:r w:rsidRPr="000C6EDE">
        <w:rPr>
          <w:rFonts w:ascii="Courier New" w:hAnsi="Courier New"/>
          <w:color w:val="993366"/>
          <w:sz w:val="16"/>
          <w:lang w:eastAsia="en-GB"/>
        </w:rPr>
        <w:t>ENUMERATED</w:t>
      </w:r>
      <w:r w:rsidRPr="000C6EDE">
        <w:rPr>
          <w:rFonts w:ascii="Courier New" w:hAnsi="Courier New"/>
          <w:sz w:val="16"/>
          <w:lang w:eastAsia="en-GB"/>
        </w:rPr>
        <w:t xml:space="preserve"> {pc1dot5}                    </w:t>
      </w:r>
      <w:r w:rsidRPr="000C6EDE">
        <w:rPr>
          <w:rFonts w:ascii="Courier New" w:hAnsi="Courier New"/>
          <w:color w:val="993366"/>
          <w:sz w:val="16"/>
          <w:lang w:eastAsia="en-GB"/>
        </w:rPr>
        <w:t>OPTIONAL</w:t>
      </w:r>
      <w:r w:rsidRPr="000C6EDE">
        <w:rPr>
          <w:rFonts w:ascii="Courier New" w:hAnsi="Courier New"/>
          <w:sz w:val="16"/>
          <w:lang w:eastAsia="en-GB"/>
        </w:rPr>
        <w:t>,</w:t>
      </w:r>
    </w:p>
    <w:p w14:paraId="1D0BF0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E12418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condHandoverFailure-r16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D680A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condHandoverTwoTriggerEvents-r16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B75BD3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condPSCellChange-r16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EE7D2C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condPSCellChangeTwoTriggerEvents-r16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E8DC4D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mpr-PowerBoost-FR2-r16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C4DD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63BB8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11-9: Multiple active configured grant configurations for a BWP of a serving cell</w:t>
      </w:r>
    </w:p>
    <w:p w14:paraId="331D74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activeConfiguredGrant-r16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C185D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maxNumberConfigsPerBWP-r16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 n12},</w:t>
      </w:r>
    </w:p>
    <w:p w14:paraId="1DCDD20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maxNumberConfigsAllCC-r16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7BFFCB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F3F64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11-9a: Joint release in a DCI for two or more configured grant Type 2 configurations for a given BWP of a serving cell</w:t>
      </w:r>
    </w:p>
    <w:p w14:paraId="5E0A98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jointReleaseConfiguredGrantType2-r16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79BE23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12-2: Multiple SPS configurations</w:t>
      </w:r>
    </w:p>
    <w:p w14:paraId="124192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sps-r16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89EE9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maxNumberConfigsPerBWP-r16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0380513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maxNumberConfigsAllCC-r16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6CB835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71F0C6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12-2a: Joint release in a DCI for two or more SPS configurations for a given BWP of a serving cell</w:t>
      </w:r>
    </w:p>
    <w:p w14:paraId="3CFD135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jointReleaseSPS-r16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DCCD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13-19: Simultaneous positioning SRS and MIMO SRS transmission within a band across multiple CCs</w:t>
      </w:r>
    </w:p>
    <w:p w14:paraId="58C08A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simulSRS-TransWithinBand-r16            </w:t>
      </w:r>
      <w:r w:rsidRPr="000C6EDE">
        <w:rPr>
          <w:rFonts w:ascii="Courier New" w:hAnsi="Courier New"/>
          <w:color w:val="993366"/>
          <w:sz w:val="16"/>
          <w:lang w:eastAsia="en-GB"/>
        </w:rPr>
        <w:t>ENUMERATED</w:t>
      </w:r>
      <w:r w:rsidRPr="000C6EDE">
        <w:rPr>
          <w:rFonts w:ascii="Courier New" w:hAnsi="Courier New"/>
          <w:sz w:val="16"/>
          <w:lang w:eastAsia="en-GB"/>
        </w:rPr>
        <w:t xml:space="preserve"> {n2}                         </w:t>
      </w:r>
      <w:r w:rsidRPr="000C6EDE">
        <w:rPr>
          <w:rFonts w:ascii="Courier New" w:hAnsi="Courier New"/>
          <w:color w:val="993366"/>
          <w:sz w:val="16"/>
          <w:lang w:eastAsia="en-GB"/>
        </w:rPr>
        <w:t>OPTIONAL</w:t>
      </w:r>
      <w:r w:rsidRPr="000C6EDE">
        <w:rPr>
          <w:rFonts w:ascii="Courier New" w:hAnsi="Courier New"/>
          <w:sz w:val="16"/>
          <w:lang w:eastAsia="en-GB"/>
        </w:rPr>
        <w:t>,</w:t>
      </w:r>
    </w:p>
    <w:p w14:paraId="6D80308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trs-AdditionalBandwidth-r16             </w:t>
      </w:r>
      <w:r w:rsidRPr="000C6EDE">
        <w:rPr>
          <w:rFonts w:ascii="Courier New" w:hAnsi="Courier New"/>
          <w:color w:val="993366"/>
          <w:sz w:val="16"/>
          <w:lang w:eastAsia="en-GB"/>
        </w:rPr>
        <w:t>ENUMERATED</w:t>
      </w:r>
      <w:r w:rsidRPr="000C6EDE">
        <w:rPr>
          <w:rFonts w:ascii="Courier New" w:hAnsi="Courier New"/>
          <w:sz w:val="16"/>
          <w:lang w:eastAsia="en-GB"/>
        </w:rPr>
        <w:t xml:space="preserve"> {trs-AddBW-Set1, trs-AddBW-Set2}  </w:t>
      </w:r>
      <w:r w:rsidRPr="000C6EDE">
        <w:rPr>
          <w:rFonts w:ascii="Courier New" w:hAnsi="Courier New"/>
          <w:color w:val="993366"/>
          <w:sz w:val="16"/>
          <w:lang w:eastAsia="en-GB"/>
        </w:rPr>
        <w:t>OPTIONAL</w:t>
      </w:r>
      <w:r w:rsidRPr="000C6EDE">
        <w:rPr>
          <w:rFonts w:ascii="Courier New" w:hAnsi="Courier New"/>
          <w:sz w:val="16"/>
          <w:lang w:eastAsia="en-GB"/>
        </w:rPr>
        <w:t>,</w:t>
      </w:r>
    </w:p>
    <w:p w14:paraId="69D1FC9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handoverIntraF-IAB-r16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37D3EF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8555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E2283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22-5a: Simultaneous transmission of SRS for antenna switching and SRS for CB/NCB /BM for intra-band UL CA</w:t>
      </w:r>
    </w:p>
    <w:p w14:paraId="5D0F6D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22-5c: Simultaneous transmission of SRS for antenna switching and SRS for antenna switching for intra-band UL CA</w:t>
      </w:r>
    </w:p>
    <w:p w14:paraId="33D58B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simulTX-SRS-AntSwitchingIntraBandUL-CA-r16  SimulSRS-ForAntennaSwitching-r16            </w:t>
      </w:r>
      <w:r w:rsidRPr="000C6EDE">
        <w:rPr>
          <w:rFonts w:ascii="Courier New" w:hAnsi="Courier New"/>
          <w:color w:val="993366"/>
          <w:sz w:val="16"/>
          <w:lang w:eastAsia="en-GB"/>
        </w:rPr>
        <w:t>OPTIONAL</w:t>
      </w:r>
      <w:r w:rsidRPr="000C6EDE">
        <w:rPr>
          <w:rFonts w:ascii="Courier New" w:hAnsi="Courier New"/>
          <w:sz w:val="16"/>
          <w:lang w:eastAsia="en-GB"/>
        </w:rPr>
        <w:t>,</w:t>
      </w:r>
    </w:p>
    <w:p w14:paraId="2252495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10: NR-unlicensed</w:t>
      </w:r>
    </w:p>
    <w:p w14:paraId="49D51E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sharedSpectrumChAccessParamsPerBand-v1630</w:t>
      </w: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SharedSpectrumChAccessParamsPerBand-v1630</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p>
    <w:p w14:paraId="100C34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F3F824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74E3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handoverUTRA-FDD-r16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94321E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7-4: Report the shorter transient capability supported by the UE: 2, 4 or 7us</w:t>
      </w:r>
    </w:p>
    <w:p w14:paraId="7F7880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enhancedUL-TransientPeriod-r16            </w:t>
      </w:r>
      <w:r w:rsidRPr="000C6EDE">
        <w:rPr>
          <w:rFonts w:ascii="Courier New" w:hAnsi="Courier New"/>
          <w:color w:val="993366"/>
          <w:sz w:val="16"/>
          <w:lang w:eastAsia="en-GB"/>
        </w:rPr>
        <w:t>ENUMERATED</w:t>
      </w:r>
      <w:r w:rsidRPr="000C6EDE">
        <w:rPr>
          <w:rFonts w:ascii="Courier New" w:hAnsi="Courier New"/>
          <w:sz w:val="16"/>
          <w:lang w:eastAsia="en-GB"/>
        </w:rPr>
        <w:t xml:space="preserve"> {us2, us4, us7}                   </w:t>
      </w:r>
      <w:r w:rsidRPr="000C6EDE">
        <w:rPr>
          <w:rFonts w:ascii="Courier New" w:hAnsi="Courier New"/>
          <w:color w:val="993366"/>
          <w:sz w:val="16"/>
          <w:lang w:eastAsia="en-GB"/>
        </w:rPr>
        <w:t>OPTIONAL</w:t>
      </w:r>
      <w:r w:rsidRPr="000C6EDE">
        <w:rPr>
          <w:rFonts w:ascii="Courier New" w:hAnsi="Courier New"/>
          <w:sz w:val="16"/>
          <w:lang w:eastAsia="en-GB"/>
        </w:rPr>
        <w:t>,</w:t>
      </w:r>
    </w:p>
    <w:p w14:paraId="4CF2EA5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sharedSpectrumChAccessParamsPerBand-v1640 SharedSpectrumChAccessParamsPerBand-v1640    </w:t>
      </w:r>
      <w:r w:rsidRPr="000C6EDE">
        <w:rPr>
          <w:rFonts w:ascii="Courier New" w:hAnsi="Courier New"/>
          <w:color w:val="993366"/>
          <w:sz w:val="16"/>
          <w:lang w:eastAsia="en-GB"/>
        </w:rPr>
        <w:t>OPTIONAL</w:t>
      </w:r>
    </w:p>
    <w:p w14:paraId="1E14840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41A403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E1E23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type1-PUSCH-RepetitionMultiSlots-v1650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5457F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type2-PUSCH-RepetitionMultiSlots-v1650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62ED3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pusch-RepetitionMultiSlots-v1650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D64553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configuredUL-GrantType1-v1650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D27277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configuredUL-GrantType2-v1650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221779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sharedSpectrumChAccessParamsPerBand-v1650 SharedSpectrumChAccessParamsPerBand-v1650    </w:t>
      </w:r>
      <w:r w:rsidRPr="000C6EDE">
        <w:rPr>
          <w:rFonts w:ascii="Courier New" w:hAnsi="Courier New"/>
          <w:color w:val="993366"/>
          <w:sz w:val="16"/>
          <w:lang w:eastAsia="en-GB"/>
        </w:rPr>
        <w:t>OPTIONAL</w:t>
      </w:r>
    </w:p>
    <w:p w14:paraId="58F6A0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86A8A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A56FA8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enhancedSkipUplinkTxConfigured-v1660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5D59AD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enhancedSkipUplinkTxDynamic-v1660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1EA1A1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9ABD7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072301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maxUplinkDutyCycle-PC1dot5-MPE-FR1-r16    </w:t>
      </w:r>
      <w:r w:rsidRPr="000C6EDE">
        <w:rPr>
          <w:rFonts w:ascii="Courier New" w:hAnsi="Courier New"/>
          <w:color w:val="993366"/>
          <w:sz w:val="16"/>
          <w:lang w:eastAsia="en-GB"/>
        </w:rPr>
        <w:t>ENUMERATED</w:t>
      </w:r>
      <w:r w:rsidRPr="000C6EDE">
        <w:rPr>
          <w:rFonts w:ascii="Courier New" w:hAnsi="Courier New"/>
          <w:sz w:val="16"/>
          <w:lang w:eastAsia="en-GB"/>
        </w:rPr>
        <w:t xml:space="preserve"> {n10, n15, n20, n25, n30, n40, n50, n60, n70, n80, n90, n100}   </w:t>
      </w:r>
      <w:r w:rsidRPr="000C6EDE">
        <w:rPr>
          <w:rFonts w:ascii="Courier New" w:hAnsi="Courier New"/>
          <w:color w:val="993366"/>
          <w:sz w:val="16"/>
          <w:lang w:eastAsia="en-GB"/>
        </w:rPr>
        <w:t>OPTIONAL</w:t>
      </w:r>
      <w:r w:rsidRPr="000C6EDE">
        <w:rPr>
          <w:rFonts w:ascii="Courier New" w:hAnsi="Courier New"/>
          <w:sz w:val="16"/>
          <w:lang w:eastAsia="en-GB"/>
        </w:rPr>
        <w:t>,</w:t>
      </w:r>
    </w:p>
    <w:p w14:paraId="07AB3D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txDiversity-r16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4F65B6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C132E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6FB81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36-1: Support of 1024QAM for PDSCH for FR1</w:t>
      </w:r>
    </w:p>
    <w:p w14:paraId="09B34B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pdsch-1024QAM-FR1-r17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E7437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22-1 support of FR2 HST operation</w:t>
      </w:r>
    </w:p>
    <w:p w14:paraId="0B7E84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ue-PowerClass-v1700                       </w:t>
      </w:r>
      <w:r w:rsidRPr="000C6EDE">
        <w:rPr>
          <w:rFonts w:ascii="Courier New" w:hAnsi="Courier New"/>
          <w:color w:val="993366"/>
          <w:sz w:val="16"/>
          <w:lang w:eastAsia="en-GB"/>
        </w:rPr>
        <w:t>ENUMERATED</w:t>
      </w:r>
      <w:r w:rsidRPr="000C6EDE">
        <w:rPr>
          <w:rFonts w:ascii="Courier New" w:hAnsi="Courier New"/>
          <w:sz w:val="16"/>
          <w:lang w:eastAsia="en-GB"/>
        </w:rPr>
        <w:t xml:space="preserve"> {pc5, pc6, pc7}                   </w:t>
      </w:r>
      <w:r w:rsidRPr="000C6EDE">
        <w:rPr>
          <w:rFonts w:ascii="Courier New" w:hAnsi="Courier New"/>
          <w:color w:val="993366"/>
          <w:sz w:val="16"/>
          <w:lang w:eastAsia="en-GB"/>
        </w:rPr>
        <w:t>OPTIONAL</w:t>
      </w:r>
      <w:r w:rsidRPr="000C6EDE">
        <w:rPr>
          <w:rFonts w:ascii="Courier New" w:hAnsi="Courier New"/>
          <w:sz w:val="16"/>
          <w:lang w:eastAsia="en-GB"/>
        </w:rPr>
        <w:t>,</w:t>
      </w:r>
    </w:p>
    <w:p w14:paraId="0F9E7B7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24: NR extension to 71GHz (FR2-2)</w:t>
      </w:r>
    </w:p>
    <w:p w14:paraId="4DF349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fr2-2-AccessParamsPerBand-r17             FR2-2-AccessParamsPerBand-r17                </w:t>
      </w:r>
      <w:r w:rsidRPr="000C6EDE">
        <w:rPr>
          <w:rFonts w:ascii="Courier New" w:hAnsi="Courier New"/>
          <w:color w:val="993366"/>
          <w:sz w:val="16"/>
          <w:lang w:eastAsia="en-GB"/>
        </w:rPr>
        <w:t>OPTIONAL</w:t>
      </w:r>
      <w:r w:rsidRPr="000C6EDE">
        <w:rPr>
          <w:rFonts w:ascii="Courier New" w:hAnsi="Courier New"/>
          <w:sz w:val="16"/>
          <w:lang w:eastAsia="en-GB"/>
        </w:rPr>
        <w:t>,</w:t>
      </w:r>
    </w:p>
    <w:p w14:paraId="09590DA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rlm-Relaxation-r17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86D5C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bfd-Relaxation-r17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6944A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cg-SDT-r17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1F6D64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locationBasedCondHandover-r17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587A74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timeBasedCondHandover-r17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02A2D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eventA4BasedCondHandover-r17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D275D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mn-InitiatedCondPSCellChangeNRDC-r17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A4C29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sn-InitiatedCondPSCellChangeNRDC-r17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6D327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29-3a: PDCCH skipping</w:t>
      </w:r>
    </w:p>
    <w:p w14:paraId="1DA579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pdcch-SkippingWithoutSSSG-r17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035ED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29-3b: 2 search space sets group switching</w:t>
      </w:r>
    </w:p>
    <w:p w14:paraId="5FF5315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sssg-Switching-1BitInd-r17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C723F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29-3c: 3 search space sets group switching</w:t>
      </w:r>
    </w:p>
    <w:p w14:paraId="25ED9AA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sssg-Switching-2BitInd-r17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751D5B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29-3d: 2 search space sets group switching with PDCCH skipping</w:t>
      </w:r>
    </w:p>
    <w:p w14:paraId="09800B3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pdcch-SkippingWithSSSG-r17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3C33D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29-3e: Support Search space set group switching capability 2 for FR1</w:t>
      </w:r>
    </w:p>
    <w:p w14:paraId="709DDC0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searchSpaceSetGrp-switchCap2-r17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30DF9D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26-1: Uplink Time and Frequency pre-compensation and timing relationship enhancements</w:t>
      </w:r>
    </w:p>
    <w:p w14:paraId="7A3681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uplinkPreCompensation-r17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8038DC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26-4: UE reporting of information related to TA pre-compensation</w:t>
      </w:r>
    </w:p>
    <w:p w14:paraId="5B61C7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uplink-TA-Reporting-r17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129C84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26-5: Increasing the number of HARQ processes</w:t>
      </w:r>
    </w:p>
    <w:p w14:paraId="4AF4F3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max-HARQ-ProcessNumber-r17                </w:t>
      </w:r>
      <w:r w:rsidRPr="000C6EDE">
        <w:rPr>
          <w:rFonts w:ascii="Courier New" w:hAnsi="Courier New"/>
          <w:color w:val="993366"/>
          <w:sz w:val="16"/>
          <w:lang w:eastAsia="en-GB"/>
        </w:rPr>
        <w:t>ENUMERATED</w:t>
      </w:r>
      <w:r w:rsidRPr="000C6EDE">
        <w:rPr>
          <w:rFonts w:ascii="Courier New" w:hAnsi="Courier New"/>
          <w:sz w:val="16"/>
          <w:lang w:eastAsia="en-GB"/>
        </w:rPr>
        <w:t xml:space="preserve"> {u16d32, u32d16, u32d32}          </w:t>
      </w:r>
      <w:r w:rsidRPr="000C6EDE">
        <w:rPr>
          <w:rFonts w:ascii="Courier New" w:hAnsi="Courier New"/>
          <w:color w:val="993366"/>
          <w:sz w:val="16"/>
          <w:lang w:eastAsia="en-GB"/>
        </w:rPr>
        <w:t>OPTIONAL</w:t>
      </w:r>
      <w:r w:rsidRPr="000C6EDE">
        <w:rPr>
          <w:rFonts w:ascii="Courier New" w:hAnsi="Courier New"/>
          <w:sz w:val="16"/>
          <w:lang w:eastAsia="en-GB"/>
        </w:rPr>
        <w:t>,</w:t>
      </w:r>
    </w:p>
    <w:p w14:paraId="32315F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26-6: Type-2 HARQ codebook enhancement</w:t>
      </w:r>
    </w:p>
    <w:p w14:paraId="2B3964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type2-HARQ-Codebook-r17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C2405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26-6a: Type-1 HARQ codebook enhancement</w:t>
      </w:r>
    </w:p>
    <w:p w14:paraId="5E2A3B7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type1-HARQ-Codebook-r17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5382E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26-6b: Type-3 HARQ codebook enhancement</w:t>
      </w:r>
    </w:p>
    <w:p w14:paraId="275BED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type3-HARQ-Codebook-r17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CC2091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26-9: UE-specific K_offset</w:t>
      </w:r>
    </w:p>
    <w:p w14:paraId="0AE27E5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ue-specific-K-Offset-r17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E1657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24-1f: Multiple PDSCH scheduling by single DCI for 120kHz in FR2-1</w:t>
      </w:r>
    </w:p>
    <w:p w14:paraId="2A1C402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multiPDSCH-SingleDCI-FR2-1-SCS-120kHz-r17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8D6F9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24-1g: Multiple PUSCH scheduling by single DCI for 120kHz in FR2-1</w:t>
      </w:r>
    </w:p>
    <w:p w14:paraId="0A3B210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multiPUSCH-SingleDCI-FR2-1-SCS-120kHz-r17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96F737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14-4: Parallel PRS measurements in RRC_INACTIVE state, FR1/FR2 diff</w:t>
      </w:r>
    </w:p>
    <w:p w14:paraId="63AD9F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parallelPRS-MeasRRC-Inactive-r17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6CFDA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27-1-2: Support of UE-TxTEGs for UL TDOA</w:t>
      </w:r>
    </w:p>
    <w:p w14:paraId="3F00B26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nr-UE-TxTEG-ID-MaxSupport-r17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n6, n8}          </w:t>
      </w:r>
      <w:r w:rsidRPr="000C6EDE">
        <w:rPr>
          <w:rFonts w:ascii="Courier New" w:hAnsi="Courier New"/>
          <w:color w:val="993366"/>
          <w:sz w:val="16"/>
          <w:lang w:eastAsia="en-GB"/>
        </w:rPr>
        <w:t>OPTIONAL</w:t>
      </w:r>
      <w:r w:rsidRPr="000C6EDE">
        <w:rPr>
          <w:rFonts w:ascii="Courier New" w:hAnsi="Courier New"/>
          <w:sz w:val="16"/>
          <w:lang w:eastAsia="en-GB"/>
        </w:rPr>
        <w:t>,</w:t>
      </w:r>
    </w:p>
    <w:p w14:paraId="18CA2A4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27-17: PRS processing in RRC_INACTIVE</w:t>
      </w:r>
    </w:p>
    <w:p w14:paraId="1EC503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prs-ProcessingRRC-Inactive-r17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73045D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27-3-2: DL PRS measurement outside MG and in a PRS processing window</w:t>
      </w:r>
    </w:p>
    <w:p w14:paraId="61F405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prs-ProcessingWindowType1A-r17            </w:t>
      </w:r>
      <w:r w:rsidRPr="000C6EDE">
        <w:rPr>
          <w:rFonts w:ascii="Courier New" w:hAnsi="Courier New"/>
          <w:color w:val="993366"/>
          <w:sz w:val="16"/>
          <w:lang w:eastAsia="en-GB"/>
        </w:rPr>
        <w:t>ENUMERATED</w:t>
      </w:r>
      <w:r w:rsidRPr="000C6EDE">
        <w:rPr>
          <w:rFonts w:ascii="Courier New" w:hAnsi="Courier New"/>
          <w:sz w:val="16"/>
          <w:lang w:eastAsia="en-GB"/>
        </w:rPr>
        <w:t xml:space="preserve"> {option1, option2, option3}       </w:t>
      </w:r>
      <w:r w:rsidRPr="000C6EDE">
        <w:rPr>
          <w:rFonts w:ascii="Courier New" w:hAnsi="Courier New"/>
          <w:color w:val="993366"/>
          <w:sz w:val="16"/>
          <w:lang w:eastAsia="en-GB"/>
        </w:rPr>
        <w:t>OPTIONAL</w:t>
      </w:r>
      <w:r w:rsidRPr="000C6EDE">
        <w:rPr>
          <w:rFonts w:ascii="Courier New" w:hAnsi="Courier New"/>
          <w:sz w:val="16"/>
          <w:lang w:eastAsia="en-GB"/>
        </w:rPr>
        <w:t>,</w:t>
      </w:r>
    </w:p>
    <w:p w14:paraId="6986A2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prs-ProcessingWindowType1B-r17            </w:t>
      </w:r>
      <w:r w:rsidRPr="000C6EDE">
        <w:rPr>
          <w:rFonts w:ascii="Courier New" w:hAnsi="Courier New"/>
          <w:color w:val="993366"/>
          <w:sz w:val="16"/>
          <w:lang w:eastAsia="en-GB"/>
        </w:rPr>
        <w:t>ENUMERATED</w:t>
      </w:r>
      <w:r w:rsidRPr="000C6EDE">
        <w:rPr>
          <w:rFonts w:ascii="Courier New" w:hAnsi="Courier New"/>
          <w:sz w:val="16"/>
          <w:lang w:eastAsia="en-GB"/>
        </w:rPr>
        <w:t xml:space="preserve"> {option1, option2, option3}       </w:t>
      </w:r>
      <w:r w:rsidRPr="000C6EDE">
        <w:rPr>
          <w:rFonts w:ascii="Courier New" w:hAnsi="Courier New"/>
          <w:color w:val="993366"/>
          <w:sz w:val="16"/>
          <w:lang w:eastAsia="en-GB"/>
        </w:rPr>
        <w:t>OPTIONAL</w:t>
      </w:r>
      <w:r w:rsidRPr="000C6EDE">
        <w:rPr>
          <w:rFonts w:ascii="Courier New" w:hAnsi="Courier New"/>
          <w:sz w:val="16"/>
          <w:lang w:eastAsia="en-GB"/>
        </w:rPr>
        <w:t>,</w:t>
      </w:r>
    </w:p>
    <w:p w14:paraId="6D0C81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prs-ProcessingWindowType2-r17             </w:t>
      </w:r>
      <w:r w:rsidRPr="000C6EDE">
        <w:rPr>
          <w:rFonts w:ascii="Courier New" w:hAnsi="Courier New"/>
          <w:color w:val="993366"/>
          <w:sz w:val="16"/>
          <w:lang w:eastAsia="en-GB"/>
        </w:rPr>
        <w:t>ENUMERATED</w:t>
      </w:r>
      <w:r w:rsidRPr="000C6EDE">
        <w:rPr>
          <w:rFonts w:ascii="Courier New" w:hAnsi="Courier New"/>
          <w:sz w:val="16"/>
          <w:lang w:eastAsia="en-GB"/>
        </w:rPr>
        <w:t xml:space="preserve"> {option1, option2, option3}       </w:t>
      </w:r>
      <w:r w:rsidRPr="000C6EDE">
        <w:rPr>
          <w:rFonts w:ascii="Courier New" w:hAnsi="Courier New"/>
          <w:color w:val="993366"/>
          <w:sz w:val="16"/>
          <w:lang w:eastAsia="en-GB"/>
        </w:rPr>
        <w:t>OPTIONAL</w:t>
      </w:r>
      <w:r w:rsidRPr="000C6EDE">
        <w:rPr>
          <w:rFonts w:ascii="Courier New" w:hAnsi="Courier New"/>
          <w:sz w:val="16"/>
          <w:lang w:eastAsia="en-GB"/>
        </w:rPr>
        <w:t>,</w:t>
      </w:r>
    </w:p>
    <w:p w14:paraId="13DA2A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27-15: Positioning SRS transmission in RRC_INACTIVE state for initial UL BWP</w:t>
      </w:r>
    </w:p>
    <w:p w14:paraId="33AA6B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srs-AllPosResourcesRRC-Inactive-r17       SRS-AllPosResourcesRRC-Inactive-r17          </w:t>
      </w:r>
      <w:r w:rsidRPr="000C6EDE">
        <w:rPr>
          <w:rFonts w:ascii="Courier New" w:hAnsi="Courier New"/>
          <w:color w:val="993366"/>
          <w:sz w:val="16"/>
          <w:lang w:eastAsia="en-GB"/>
        </w:rPr>
        <w:t>OPTIONAL</w:t>
      </w:r>
      <w:r w:rsidRPr="000C6EDE">
        <w:rPr>
          <w:rFonts w:ascii="Courier New" w:hAnsi="Courier New"/>
          <w:sz w:val="16"/>
          <w:lang w:eastAsia="en-GB"/>
        </w:rPr>
        <w:t>,</w:t>
      </w:r>
    </w:p>
    <w:p w14:paraId="2BEF93B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27-16: OLPC for positioning SRS in RRC_INACTIVE state - gNB</w:t>
      </w:r>
    </w:p>
    <w:p w14:paraId="2102D5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olpc-SRS-PosRRC-Inactive-r17              OLPC-SRS-Pos-r16                             </w:t>
      </w:r>
      <w:r w:rsidRPr="000C6EDE">
        <w:rPr>
          <w:rFonts w:ascii="Courier New" w:hAnsi="Courier New"/>
          <w:color w:val="993366"/>
          <w:sz w:val="16"/>
          <w:lang w:eastAsia="en-GB"/>
        </w:rPr>
        <w:t>OPTIONAL</w:t>
      </w:r>
      <w:r w:rsidRPr="000C6EDE">
        <w:rPr>
          <w:rFonts w:ascii="Courier New" w:hAnsi="Courier New"/>
          <w:sz w:val="16"/>
          <w:lang w:eastAsia="en-GB"/>
        </w:rPr>
        <w:t>,</w:t>
      </w:r>
    </w:p>
    <w:p w14:paraId="04BEEF6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27-19: Spatial relation for positioning SRS in RRC_INACTIVE state - gNB</w:t>
      </w:r>
    </w:p>
    <w:p w14:paraId="2BF30D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spatialRelationsSRS-PosRRC-Inactive-r17   SpatialRelationsSRS-Pos-r16                  </w:t>
      </w:r>
      <w:r w:rsidRPr="000C6EDE">
        <w:rPr>
          <w:rFonts w:ascii="Courier New" w:hAnsi="Courier New"/>
          <w:color w:val="993366"/>
          <w:sz w:val="16"/>
          <w:lang w:eastAsia="en-GB"/>
        </w:rPr>
        <w:t>OPTIONAL</w:t>
      </w:r>
      <w:r w:rsidRPr="000C6EDE">
        <w:rPr>
          <w:rFonts w:ascii="Courier New" w:hAnsi="Courier New"/>
          <w:sz w:val="16"/>
          <w:lang w:eastAsia="en-GB"/>
        </w:rPr>
        <w:t>,</w:t>
      </w:r>
    </w:p>
    <w:p w14:paraId="2667FA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30-1: Increased maximum number of PUSCH Type A repetitions</w:t>
      </w:r>
    </w:p>
    <w:p w14:paraId="7E010B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maxNumberPUSCH-TypeA-Repetition-r17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92A31F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30-2: PUSCH Type A repetitions based on available slots</w:t>
      </w:r>
    </w:p>
    <w:p w14:paraId="32CB67B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puschTypeA-RepetitionsAvailSlot-r17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057681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30-3: TB processing over multi-slot PUSCH</w:t>
      </w:r>
    </w:p>
    <w:p w14:paraId="74404D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tb-ProcessingMultiSlotPUSCH-r17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1D82B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30-3a: Repetition of TB processing over multi-slot PUSCH</w:t>
      </w:r>
    </w:p>
    <w:p w14:paraId="3D0CE0C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tb-ProcessingRepMultiSlotPUSCH-r17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216F5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 The maximum duration for DM-RS bundling</w:t>
      </w:r>
    </w:p>
    <w:p w14:paraId="35D9C6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maxDurationDMRS-Bundling-r17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EA9B1F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fdd-r17                                   </w:t>
      </w:r>
      <w:r w:rsidRPr="000C6EDE">
        <w:rPr>
          <w:rFonts w:ascii="Courier New" w:hAnsi="Courier New"/>
          <w:color w:val="993366"/>
          <w:sz w:val="16"/>
          <w:lang w:eastAsia="en-GB"/>
        </w:rPr>
        <w:t>ENUMERATED</w:t>
      </w:r>
      <w:r w:rsidRPr="000C6EDE">
        <w:rPr>
          <w:rFonts w:ascii="Courier New" w:hAnsi="Courier New"/>
          <w:sz w:val="16"/>
          <w:lang w:eastAsia="en-GB"/>
        </w:rPr>
        <w:t xml:space="preserve"> {n4, n8, n16, n32}            </w:t>
      </w:r>
      <w:r w:rsidRPr="000C6EDE">
        <w:rPr>
          <w:rFonts w:ascii="Courier New" w:hAnsi="Courier New"/>
          <w:color w:val="993366"/>
          <w:sz w:val="16"/>
          <w:lang w:eastAsia="en-GB"/>
        </w:rPr>
        <w:t>OPTIONAL</w:t>
      </w:r>
      <w:r w:rsidRPr="000C6EDE">
        <w:rPr>
          <w:rFonts w:ascii="Courier New" w:hAnsi="Courier New"/>
          <w:sz w:val="16"/>
          <w:lang w:eastAsia="en-GB"/>
        </w:rPr>
        <w:t>,</w:t>
      </w:r>
    </w:p>
    <w:p w14:paraId="4F1D86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tdd-r17                                   </w:t>
      </w:r>
      <w:r w:rsidRPr="000C6EDE">
        <w:rPr>
          <w:rFonts w:ascii="Courier New" w:hAnsi="Courier New"/>
          <w:color w:val="993366"/>
          <w:sz w:val="16"/>
          <w:lang w:eastAsia="en-GB"/>
        </w:rPr>
        <w:t>ENUMERATED</w:t>
      </w:r>
      <w:r w:rsidRPr="000C6EDE">
        <w:rPr>
          <w:rFonts w:ascii="Courier New" w:hAnsi="Courier New"/>
          <w:sz w:val="16"/>
          <w:lang w:eastAsia="en-GB"/>
        </w:rPr>
        <w:t xml:space="preserve"> {n2, n4, n8, n16}             </w:t>
      </w:r>
      <w:r w:rsidRPr="000C6EDE">
        <w:rPr>
          <w:rFonts w:ascii="Courier New" w:hAnsi="Courier New"/>
          <w:color w:val="993366"/>
          <w:sz w:val="16"/>
          <w:lang w:eastAsia="en-GB"/>
        </w:rPr>
        <w:t>OPTIONAL</w:t>
      </w:r>
    </w:p>
    <w:p w14:paraId="3AC0D5F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2DD95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30-6: Repetition of PUSCH transmission scheduled by RAR UL grant and DCI format 0_0 with CRC scrambled by TC-RNTI</w:t>
      </w:r>
    </w:p>
    <w:p w14:paraId="59AE435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pusch-RepetitionMsg3-r17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D5A37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sharedSpectrumChAccessParamsPerBand-v1710 SharedSpectrumChAccessParamsPerBand-v1710    </w:t>
      </w:r>
      <w:r w:rsidRPr="000C6EDE">
        <w:rPr>
          <w:rFonts w:ascii="Courier New" w:hAnsi="Courier New"/>
          <w:color w:val="993366"/>
          <w:sz w:val="16"/>
          <w:lang w:eastAsia="en-GB"/>
        </w:rPr>
        <w:t>OPTIONAL</w:t>
      </w:r>
      <w:r w:rsidRPr="000C6EDE">
        <w:rPr>
          <w:rFonts w:ascii="Courier New" w:hAnsi="Courier New"/>
          <w:sz w:val="16"/>
          <w:lang w:eastAsia="en-GB"/>
        </w:rPr>
        <w:t>,</w:t>
      </w:r>
    </w:p>
    <w:p w14:paraId="59055EA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25-2: Parallel measurements on cells belonging to a different NGSO satellite than a serving satellite without scheduling restrictions</w:t>
      </w:r>
    </w:p>
    <w:p w14:paraId="3E0CD11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on normal operations with the serving cell</w:t>
      </w:r>
    </w:p>
    <w:p w14:paraId="0CBDF7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parallelMeasurementWithoutRestriction-r17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EBDB6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25-5: Parallel measurements on multiple NGSO satellites within a SMTC</w:t>
      </w:r>
    </w:p>
    <w:p w14:paraId="7F1E8B9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maxNumber-NGSO-SatellitesWithinOneSMTC-r17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w:t>
      </w:r>
      <w:r w:rsidRPr="000C6EDE">
        <w:rPr>
          <w:rFonts w:ascii="Courier New" w:hAnsi="Courier New"/>
          <w:color w:val="993366"/>
          <w:sz w:val="16"/>
          <w:lang w:eastAsia="en-GB"/>
        </w:rPr>
        <w:t>OPTIONAL</w:t>
      </w:r>
      <w:r w:rsidRPr="000C6EDE">
        <w:rPr>
          <w:rFonts w:ascii="Courier New" w:hAnsi="Courier New"/>
          <w:sz w:val="16"/>
          <w:lang w:eastAsia="en-GB"/>
        </w:rPr>
        <w:t>,</w:t>
      </w:r>
    </w:p>
    <w:p w14:paraId="51DD16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26-10: K1 range extension</w:t>
      </w:r>
    </w:p>
    <w:p w14:paraId="29C0FB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k1-RangeExtension-r17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B6A66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35-1: Aperiodic CSI-RS for tracking for fast SCell activation</w:t>
      </w:r>
    </w:p>
    <w:p w14:paraId="6BEDEF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aperiodicCSI-RS-FastScellActivation-r17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21CAD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maxNumberAperiodicCSI-RS-PerCC-r17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n32, n48, n64, n128, n255},</w:t>
      </w:r>
    </w:p>
    <w:p w14:paraId="414B2D6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maxNumberAperiodicCSI-RS-AcrossCCs-r17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n32, n64, n128, n256, n512, n1024}</w:t>
      </w:r>
    </w:p>
    <w:p w14:paraId="7C19C39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371B6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35-2: Aperiodic CSI-RS bandwidth for tracking for fast SCell activation for 10MHz UE channel bandwidth</w:t>
      </w:r>
    </w:p>
    <w:p w14:paraId="3C63BE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aperiodicCSI-RS-AdditionalBandwidth-r17   </w:t>
      </w:r>
      <w:r w:rsidRPr="000C6EDE">
        <w:rPr>
          <w:rFonts w:ascii="Courier New" w:hAnsi="Courier New"/>
          <w:color w:val="993366"/>
          <w:sz w:val="16"/>
          <w:lang w:eastAsia="en-GB"/>
        </w:rPr>
        <w:t>ENUMERATED</w:t>
      </w:r>
      <w:r w:rsidRPr="000C6EDE">
        <w:rPr>
          <w:rFonts w:ascii="Courier New" w:hAnsi="Courier New"/>
          <w:sz w:val="16"/>
          <w:lang w:eastAsia="en-GB"/>
        </w:rPr>
        <w:t xml:space="preserve"> {addBW-Set1, addBW-Set2}          </w:t>
      </w:r>
      <w:r w:rsidRPr="000C6EDE">
        <w:rPr>
          <w:rFonts w:ascii="Courier New" w:hAnsi="Courier New"/>
          <w:color w:val="993366"/>
          <w:sz w:val="16"/>
          <w:lang w:eastAsia="en-GB"/>
        </w:rPr>
        <w:t>OPTIONAL</w:t>
      </w:r>
      <w:r w:rsidRPr="000C6EDE">
        <w:rPr>
          <w:rFonts w:ascii="Courier New" w:hAnsi="Courier New"/>
          <w:sz w:val="16"/>
          <w:lang w:eastAsia="en-GB"/>
        </w:rPr>
        <w:t>,</w:t>
      </w:r>
    </w:p>
    <w:p w14:paraId="598140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28-1a: RRC-configured DL BWP without CD-SSB or NCD-SSB</w:t>
      </w:r>
    </w:p>
    <w:p w14:paraId="4EA71D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bwp-WithoutCD-SSB-OrNCD-SSB-RedCap-r17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C2A41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28-3: Half-duplex FDD operation type A for (e)RedCap UE</w:t>
      </w:r>
    </w:p>
    <w:p w14:paraId="7C265C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halfDuplexFDD-TypeA-RedCap-r17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6C2B4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27-15b: Positioning SRS transmission in RRC_INACTIVE state configured outside initial UL BWP</w:t>
      </w:r>
    </w:p>
    <w:p w14:paraId="5696941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posSRS-RRC-Inactive-OutsideInitialUL-BWP-r17 PosSRS-RRC-Inactive-OutsideInitialUL-BWP-r17 </w:t>
      </w:r>
      <w:r w:rsidRPr="000C6EDE">
        <w:rPr>
          <w:rFonts w:ascii="Courier New" w:hAnsi="Courier New"/>
          <w:color w:val="993366"/>
          <w:sz w:val="16"/>
          <w:lang w:eastAsia="en-GB"/>
        </w:rPr>
        <w:t>OPTIONAL</w:t>
      </w:r>
      <w:r w:rsidRPr="000C6EDE">
        <w:rPr>
          <w:rFonts w:ascii="Courier New" w:hAnsi="Courier New"/>
          <w:sz w:val="16"/>
          <w:lang w:eastAsia="en-GB"/>
        </w:rPr>
        <w:t>,</w:t>
      </w:r>
    </w:p>
    <w:p w14:paraId="69BB25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15-3 UE support of CBW for 480kHz SCS</w:t>
      </w:r>
    </w:p>
    <w:p w14:paraId="4B8CD58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channelBWs-DL-SCS-480kHz-FR2-2-r17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74E89B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channelBWs-UL-SCS-480kHz-FR2-2-r17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1A93D0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15-4 UE support of CBW for 960kHz SCS</w:t>
      </w:r>
    </w:p>
    <w:p w14:paraId="33B2890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channelBWs-DL-SCS-960kHz-FR2-2-r17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6340ADA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channelBWs-UL-SCS-960kHz-FR2-2-r17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4353027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17-1 UL gap for Tx power management</w:t>
      </w:r>
    </w:p>
    <w:p w14:paraId="629343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ul-GapFR2-r17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6A20F7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25-4: One-shot HARQ ACK feedback triggered by DCI format 1_2</w:t>
      </w:r>
    </w:p>
    <w:p w14:paraId="523790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oneShotHARQ-feedbackTriggeredByDCI-1-2-r17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8B479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25-5: PHY priority handling for one-shot HARQ ACK feedback</w:t>
      </w:r>
    </w:p>
    <w:p w14:paraId="7E9BB9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oneShotHARQ-feedbackPhy-Priority-r17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71DDC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25-6: Enhanced type 3 HARQ-ACK codebook feedback</w:t>
      </w:r>
    </w:p>
    <w:p w14:paraId="0F9C6E4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enhancedType3-HARQ-CodebookFeedback-r17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F3E4E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enhancedType3-HARQ-Codebooks-r17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w:t>
      </w:r>
    </w:p>
    <w:p w14:paraId="14487A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maxNumberPUCCH-Transmissions-r17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n5, n6, n7}</w:t>
      </w:r>
    </w:p>
    <w:p w14:paraId="3B80BB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4A2C3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25-7: Triggered HARQ-ACK codebook re-transmission</w:t>
      </w:r>
    </w:p>
    <w:p w14:paraId="032EFD7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triggeredHARQ-CodebookRetx-r17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CBF91A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minHARQ-Retx-Offset-r17                     </w:t>
      </w:r>
      <w:r w:rsidRPr="000C6EDE">
        <w:rPr>
          <w:rFonts w:ascii="Courier New" w:hAnsi="Courier New"/>
          <w:color w:val="993366"/>
          <w:sz w:val="16"/>
          <w:lang w:eastAsia="en-GB"/>
        </w:rPr>
        <w:t>ENUMERATED</w:t>
      </w:r>
      <w:r w:rsidRPr="000C6EDE">
        <w:rPr>
          <w:rFonts w:ascii="Courier New" w:hAnsi="Courier New"/>
          <w:sz w:val="16"/>
          <w:lang w:eastAsia="en-GB"/>
        </w:rPr>
        <w:t xml:space="preserve"> {n-7, n-5, n-3, n-1, n1},</w:t>
      </w:r>
    </w:p>
    <w:p w14:paraId="1C43AD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maxHARQ-Retx-Offset-r17                     </w:t>
      </w:r>
      <w:r w:rsidRPr="000C6EDE">
        <w:rPr>
          <w:rFonts w:ascii="Courier New" w:hAnsi="Courier New"/>
          <w:color w:val="993366"/>
          <w:sz w:val="16"/>
          <w:lang w:eastAsia="en-GB"/>
        </w:rPr>
        <w:t>ENUMERATED</w:t>
      </w:r>
      <w:r w:rsidRPr="000C6EDE">
        <w:rPr>
          <w:rFonts w:ascii="Courier New" w:hAnsi="Courier New"/>
          <w:sz w:val="16"/>
          <w:lang w:eastAsia="en-GB"/>
        </w:rPr>
        <w:t xml:space="preserve"> {n4, n6, n8, n10, n12, n14, n16, n18, n20, n22, n24}</w:t>
      </w:r>
    </w:p>
    <w:p w14:paraId="6B6125C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08F44F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FA102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EDA75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22-2 support of one shot large UL timing adjustment</w:t>
      </w:r>
    </w:p>
    <w:p w14:paraId="1DC7DE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ue-OneShotUL-TimingAdj-r17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7B218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25-2: Repetitions for PUCCH format 0, and 2 over multiple slots with K = 2, 4, 8</w:t>
      </w:r>
    </w:p>
    <w:p w14:paraId="2662A65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pucch-Repetition-F0-2-r17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194282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25-11a: 4-bits subband CQI for NTN and unlicensed</w:t>
      </w:r>
    </w:p>
    <w:p w14:paraId="1BD544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cqi-4-BitsSubbandNTN-SharedSpectrumChAccess-r17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FA33EF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25-16: HARQ-ACK with different priorities multiplexing on a PUCCH/PUSCH</w:t>
      </w:r>
    </w:p>
    <w:p w14:paraId="14B269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mux-HARQ-ACK-DiffPriorities-r17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B8D390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25-20a: Propagation delay compensation based on Rel-15 TA procedure for NTN and unlicensed</w:t>
      </w:r>
    </w:p>
    <w:p w14:paraId="13D10B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ta-BasedPDC-NTN-SharedSpectrumChAccess-r17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5A569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33-2b: DCI-based enabling/disabling ACK/NACK-based feedback for dynamic scheduling for multicast</w:t>
      </w:r>
    </w:p>
    <w:p w14:paraId="45C2A74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ack-NACK-FeedbackForMulticastWithDCI-Enabler-r17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798BE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33-2e: Multiple G-RNTIs for group-common PDSCHs</w:t>
      </w:r>
    </w:p>
    <w:p w14:paraId="19C51E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maxNumberG-RNTI-r17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3A2BAB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33-2f: Dynamic multicast with DCI format 4_2</w:t>
      </w:r>
    </w:p>
    <w:p w14:paraId="386BEB7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dynamicMulticastDCI-Format4-2-r17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35DD7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33-2i: Supported maximal modulation order for multicast PDSCH</w:t>
      </w:r>
    </w:p>
    <w:p w14:paraId="707E34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maxModulationOrderForMulticast-r17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34A6D4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fr1-r17                                           </w:t>
      </w:r>
      <w:r w:rsidRPr="000C6EDE">
        <w:rPr>
          <w:rFonts w:ascii="Courier New" w:hAnsi="Courier New"/>
          <w:color w:val="993366"/>
          <w:sz w:val="16"/>
          <w:lang w:eastAsia="en-GB"/>
        </w:rPr>
        <w:t>ENUMERATED</w:t>
      </w:r>
      <w:r w:rsidRPr="000C6EDE">
        <w:rPr>
          <w:rFonts w:ascii="Courier New" w:hAnsi="Courier New"/>
          <w:sz w:val="16"/>
          <w:lang w:eastAsia="en-GB"/>
        </w:rPr>
        <w:t xml:space="preserve"> {qam256, qam1024},</w:t>
      </w:r>
    </w:p>
    <w:p w14:paraId="7F2DC3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fr2-r17                                           </w:t>
      </w:r>
      <w:r w:rsidRPr="000C6EDE">
        <w:rPr>
          <w:rFonts w:ascii="Courier New" w:hAnsi="Courier New"/>
          <w:color w:val="993366"/>
          <w:sz w:val="16"/>
          <w:lang w:eastAsia="en-GB"/>
        </w:rPr>
        <w:t>ENUMERATED</w:t>
      </w:r>
      <w:r w:rsidRPr="000C6EDE">
        <w:rPr>
          <w:rFonts w:ascii="Courier New" w:hAnsi="Courier New"/>
          <w:sz w:val="16"/>
          <w:lang w:eastAsia="en-GB"/>
        </w:rPr>
        <w:t xml:space="preserve"> {qam64, qam256}</w:t>
      </w:r>
    </w:p>
    <w:p w14:paraId="19A996A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A050A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33-3-1: Dynamic Slot-level repetition for group-common PDSCH for TN and licensed</w:t>
      </w:r>
    </w:p>
    <w:p w14:paraId="4E7403B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dynamicSlotRepetitionMulticastTN-NonSharedSpectrumChAccess-r17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w:t>
      </w:r>
      <w:r w:rsidRPr="000C6EDE">
        <w:rPr>
          <w:rFonts w:ascii="Courier New" w:hAnsi="Courier New"/>
          <w:color w:val="993366"/>
          <w:sz w:val="16"/>
          <w:lang w:eastAsia="en-GB"/>
        </w:rPr>
        <w:t>OPTIONAL</w:t>
      </w:r>
      <w:r w:rsidRPr="000C6EDE">
        <w:rPr>
          <w:rFonts w:ascii="Courier New" w:hAnsi="Courier New"/>
          <w:sz w:val="16"/>
          <w:lang w:eastAsia="en-GB"/>
        </w:rPr>
        <w:t>,</w:t>
      </w:r>
    </w:p>
    <w:p w14:paraId="53C0756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33-3-1a: Dynamic Slot-level repetition for group-common PDSCH for NTN and unlicensed</w:t>
      </w:r>
    </w:p>
    <w:p w14:paraId="1964C1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dynamicSlotRepetitionMulticastNTN-SharedSpectrumChAccess-r17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w:t>
      </w:r>
      <w:r w:rsidRPr="000C6EDE">
        <w:rPr>
          <w:rFonts w:ascii="Courier New" w:hAnsi="Courier New"/>
          <w:color w:val="993366"/>
          <w:sz w:val="16"/>
          <w:lang w:eastAsia="en-GB"/>
        </w:rPr>
        <w:t>OPTIONAL</w:t>
      </w:r>
      <w:r w:rsidRPr="000C6EDE">
        <w:rPr>
          <w:rFonts w:ascii="Courier New" w:hAnsi="Courier New"/>
          <w:sz w:val="16"/>
          <w:lang w:eastAsia="en-GB"/>
        </w:rPr>
        <w:t>,</w:t>
      </w:r>
    </w:p>
    <w:p w14:paraId="494E87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33-4-1: DCI-based enabling/disabling NACK-only based feedback for dynamic scheduling for multicast</w:t>
      </w:r>
    </w:p>
    <w:p w14:paraId="64B334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nack-OnlyFeedbackForMulticastWithDCI-Enabler-r17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9E435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33-5-1b: DCI-based enabling/disabling ACK/NACK-based feedback for dynamic scheduling for multicast</w:t>
      </w:r>
    </w:p>
    <w:p w14:paraId="52F6823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ack-NACK-FeedbackForSPS-MulticastWithDCI-Enabler-r17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5ED86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33-5-1h: Multiple G-CS-RNTIs for SPS group-common PDSCHs</w:t>
      </w:r>
    </w:p>
    <w:p w14:paraId="145215B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maxNumberG-CS-RNTI-r17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2C170D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33-10: Support group-common PDSCH RE-level rate matching for multicast</w:t>
      </w:r>
    </w:p>
    <w:p w14:paraId="0B653E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re-LevelRateMatchingForMulticast-r17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627086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36-1a: Support of 1024QAM for PDSCH with maximum 2 MIMO layers for FR1</w:t>
      </w:r>
    </w:p>
    <w:p w14:paraId="627B22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pdsch-1024QAM-2MIMO-FR1-r17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8DA02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14-3 PRS measurement without MG</w:t>
      </w:r>
    </w:p>
    <w:p w14:paraId="4EACCA2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prs-MeasurementWithoutMG-r17                                    </w:t>
      </w:r>
      <w:r w:rsidRPr="000C6EDE">
        <w:rPr>
          <w:rFonts w:ascii="Courier New" w:hAnsi="Courier New"/>
          <w:color w:val="993366"/>
          <w:sz w:val="16"/>
          <w:lang w:eastAsia="en-GB"/>
        </w:rPr>
        <w:t>ENUMERATED</w:t>
      </w:r>
      <w:r w:rsidRPr="000C6EDE">
        <w:rPr>
          <w:rFonts w:ascii="Courier New" w:hAnsi="Courier New"/>
          <w:sz w:val="16"/>
          <w:lang w:eastAsia="en-GB"/>
        </w:rPr>
        <w:t xml:space="preserve"> {cpLength, quarterSymbol, halfSymbol, halfSlot} </w:t>
      </w:r>
      <w:r w:rsidRPr="000C6EDE">
        <w:rPr>
          <w:rFonts w:ascii="Courier New" w:hAnsi="Courier New"/>
          <w:color w:val="993366"/>
          <w:sz w:val="16"/>
          <w:lang w:eastAsia="en-GB"/>
        </w:rPr>
        <w:t>OPTIONAL</w:t>
      </w:r>
      <w:r w:rsidRPr="000C6EDE">
        <w:rPr>
          <w:rFonts w:ascii="Courier New" w:hAnsi="Courier New"/>
          <w:sz w:val="16"/>
          <w:lang w:eastAsia="en-GB"/>
        </w:rPr>
        <w:t>,</w:t>
      </w:r>
    </w:p>
    <w:p w14:paraId="55D4FD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25-7: The number of target NGSO satellites the UE can monitor per carrier</w:t>
      </w:r>
    </w:p>
    <w:p w14:paraId="6718CE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maxNumber-NGSO-SatellitesPerCarrier-r17                         </w:t>
      </w:r>
      <w:r w:rsidRPr="000C6EDE">
        <w:rPr>
          <w:rFonts w:ascii="Courier New" w:hAnsi="Courier New"/>
          <w:color w:val="993366"/>
          <w:sz w:val="16"/>
          <w:lang w:eastAsia="en-GB"/>
        </w:rPr>
        <w:t>INTEGER</w:t>
      </w:r>
      <w:r w:rsidRPr="000C6EDE">
        <w:rPr>
          <w:rFonts w:ascii="Courier New" w:hAnsi="Courier New"/>
          <w:sz w:val="16"/>
          <w:lang w:eastAsia="en-GB"/>
        </w:rPr>
        <w:t xml:space="preserve"> (3..4)                                             </w:t>
      </w:r>
      <w:r w:rsidRPr="000C6EDE">
        <w:rPr>
          <w:rFonts w:ascii="Courier New" w:hAnsi="Courier New"/>
          <w:color w:val="993366"/>
          <w:sz w:val="16"/>
          <w:lang w:eastAsia="en-GB"/>
        </w:rPr>
        <w:t>OPTIONAL</w:t>
      </w:r>
      <w:r w:rsidRPr="000C6EDE">
        <w:rPr>
          <w:rFonts w:ascii="Courier New" w:hAnsi="Courier New"/>
          <w:sz w:val="16"/>
          <w:lang w:eastAsia="en-GB"/>
        </w:rPr>
        <w:t>,</w:t>
      </w:r>
    </w:p>
    <w:p w14:paraId="3DC6475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27-3-3 DL PRS Processing Capability outside MG - buffering capability</w:t>
      </w:r>
    </w:p>
    <w:p w14:paraId="7AAAA8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prs-ProcessingCapabilityOutsideMGinPPW-r17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(1..3))</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PRS-ProcessingCapabilityOutsideMGinPPWperType-r17   </w:t>
      </w:r>
      <w:r w:rsidRPr="000C6EDE">
        <w:rPr>
          <w:rFonts w:ascii="Courier New" w:hAnsi="Courier New"/>
          <w:color w:val="993366"/>
          <w:sz w:val="16"/>
          <w:lang w:eastAsia="en-GB"/>
        </w:rPr>
        <w:t>OPTIONAL</w:t>
      </w:r>
      <w:r w:rsidRPr="000C6EDE">
        <w:rPr>
          <w:rFonts w:ascii="Courier New" w:hAnsi="Courier New"/>
          <w:sz w:val="16"/>
          <w:lang w:eastAsia="en-GB"/>
        </w:rPr>
        <w:t>,</w:t>
      </w:r>
    </w:p>
    <w:p w14:paraId="000641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27-15a: Positioning SRS transmission in RRC_INACTIVE state for initial UL BWP with semi-persistent SRS</w:t>
      </w:r>
    </w:p>
    <w:p w14:paraId="0B0F5F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srs-SemiPersistent-PosResourcesRRC-Inactive-r17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7BD5E3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maxNumOfSemiPersistentSRSposResources-r17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 n16, n32, n64},</w:t>
      </w:r>
    </w:p>
    <w:p w14:paraId="66D467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maxNumOfSemiPersistentSRSposResourcesPerSlot-r17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n5, n6, n8, n10, n12, n14}</w:t>
      </w:r>
    </w:p>
    <w:p w14:paraId="7D87E3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13056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R2: UE support of CBW for 120kHz SCS</w:t>
      </w:r>
    </w:p>
    <w:p w14:paraId="1682EA3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channelBWs-DL-SCS-120kHz-FR2-2-r17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375FCA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channelBWs-UL-SCS-120kHz-FR2-2-r17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p>
    <w:p w14:paraId="70ED07A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04BA6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138A6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30-4a: DM-RS bundling for PUSCH repetition type A</w:t>
      </w:r>
    </w:p>
    <w:p w14:paraId="7553A4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dmrs-BundlingPUSCH-RepTypeA-r17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4CBD45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30-4b: DM-RS bundling for PUSCH repetition type B</w:t>
      </w:r>
    </w:p>
    <w:p w14:paraId="3A9CD61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dmrs-BundlingPUSCH-RepTypeB-r17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DCEA9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30-4c: DM-RS bundling for TB processing over multi-slot PUSCH</w:t>
      </w:r>
    </w:p>
    <w:p w14:paraId="6C577E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dmrs-BundlingPUSCH-multiSlot-r17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392ED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30-4d: DMRS bundling for PUCCH repetitions</w:t>
      </w:r>
    </w:p>
    <w:p w14:paraId="66A01E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dmrs-BundlingPUCCH-Rep-r17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7C586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30-4e: Enhanced inter-slot frequency hopping with inter-slot bundling for PUSCH</w:t>
      </w:r>
    </w:p>
    <w:p w14:paraId="5FD5EE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interSlotFreqHopInterSlotBundlingPUSCH-r17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D369A2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30-4f: Enhanced inter-slot frequency hopping for PUCCH repetitions with DMRS bundling</w:t>
      </w:r>
    </w:p>
    <w:p w14:paraId="22C534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interSlotFreqHopPUCCH-r17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28918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30-4g: Restart DM-RS bundling</w:t>
      </w:r>
    </w:p>
    <w:p w14:paraId="607A5B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dmrs-BundlingRestart-r17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10597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30-4h: DM-RS bundling for non-back-to-back transmission</w:t>
      </w:r>
    </w:p>
    <w:p w14:paraId="5E954D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dmrs-BundlingNonBackToBackTX-r17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0CEED4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D72937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F8F222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33-5-1e: Dynamic Slot-level repetition for SPS group-common PDSCH for multicast</w:t>
      </w:r>
    </w:p>
    <w:p w14:paraId="611F072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maxDynamicSlotRepetitionForSPS-Multicast-r17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w:t>
      </w:r>
      <w:r w:rsidRPr="000C6EDE">
        <w:rPr>
          <w:rFonts w:ascii="Courier New" w:hAnsi="Courier New"/>
          <w:color w:val="993366"/>
          <w:sz w:val="16"/>
          <w:lang w:eastAsia="en-GB"/>
        </w:rPr>
        <w:t>OPTIONAL</w:t>
      </w:r>
      <w:r w:rsidRPr="000C6EDE">
        <w:rPr>
          <w:rFonts w:ascii="Courier New" w:hAnsi="Courier New"/>
          <w:sz w:val="16"/>
          <w:lang w:eastAsia="en-GB"/>
        </w:rPr>
        <w:t>,</w:t>
      </w:r>
    </w:p>
    <w:p w14:paraId="7E62C8F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33-5-1g: DCI-based enabling/disabling NACK-only based feedback for SPS group-common PDSCH for multicast</w:t>
      </w:r>
    </w:p>
    <w:p w14:paraId="2EC4D5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nack-OnlyFeedbackForSPS-MulticastWithDCI-Enabler-r17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04B99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33-5-1i: Multicast SPS scheduling with DCI format 4_2</w:t>
      </w:r>
    </w:p>
    <w:p w14:paraId="7F46F7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sps-MulticastDCI-Format4-2-r17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08444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33-5-2: Multiple SPS group-common PDSCH configuration on PCell</w:t>
      </w:r>
    </w:p>
    <w:p w14:paraId="4D40BD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sps-MulticastMultiConfig-r17                                    </w:t>
      </w:r>
      <w:r w:rsidRPr="000C6EDE">
        <w:rPr>
          <w:rFonts w:ascii="Courier New" w:hAnsi="Courier New"/>
          <w:color w:val="993366"/>
          <w:sz w:val="16"/>
          <w:lang w:eastAsia="en-GB"/>
        </w:rPr>
        <w:t>INTEGER</w:t>
      </w:r>
      <w:r w:rsidRPr="000C6EDE">
        <w:rPr>
          <w:rFonts w:ascii="Courier New" w:hAnsi="Courier New"/>
          <w:sz w:val="16"/>
          <w:lang w:eastAsia="en-GB"/>
        </w:rPr>
        <w:t xml:space="preserve"> (1..8)                                             </w:t>
      </w:r>
      <w:r w:rsidRPr="000C6EDE">
        <w:rPr>
          <w:rFonts w:ascii="Courier New" w:hAnsi="Courier New"/>
          <w:color w:val="993366"/>
          <w:sz w:val="16"/>
          <w:lang w:eastAsia="en-GB"/>
        </w:rPr>
        <w:t>OPTIONAL</w:t>
      </w:r>
      <w:r w:rsidRPr="000C6EDE">
        <w:rPr>
          <w:rFonts w:ascii="Courier New" w:hAnsi="Courier New"/>
          <w:sz w:val="16"/>
          <w:lang w:eastAsia="en-GB"/>
        </w:rPr>
        <w:t>,</w:t>
      </w:r>
    </w:p>
    <w:p w14:paraId="47B54C9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33-6-1: DL priority indication for multicast in DCI</w:t>
      </w:r>
    </w:p>
    <w:p w14:paraId="114788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priorityIndicatorInDCI-Multicast-r17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051718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33-6-1a: DL priority configuration for SPS multicast</w:t>
      </w:r>
    </w:p>
    <w:p w14:paraId="4F7D87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priorityIndicatorInDCI-SPS-Multicast-r17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DD4BC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33-6-2: Two HARQ-ACK codebooks simultaneously constructed for supporting HARQ-ACK codebooks with different priorities</w:t>
      </w:r>
    </w:p>
    <w:p w14:paraId="05556E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for unicast and multicast at a UE</w:t>
      </w:r>
    </w:p>
    <w:p w14:paraId="398810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twoHARQ-ACK-CodebookForUnicastAndMulticast-r17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3E825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33-6-3: More than one PUCCH for HARQ-ACK transmission for multicast or for unicast and multicast within a slot</w:t>
      </w:r>
    </w:p>
    <w:p w14:paraId="6BFE68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multiPUCCH-HARQ-ACK-ForMulticastUnicast-r17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A04D0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33-9: Supporting unicast PDCCH to release SPS group-common PDSCH</w:t>
      </w:r>
    </w:p>
    <w:p w14:paraId="45C0E2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releaseSPS-MulticastWithCS-RNTI-r17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13B759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BFA0A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277EA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41-3-1a  UE automomous TA adjustment when cell-reselection happens</w:t>
      </w:r>
    </w:p>
    <w:p w14:paraId="0D63B3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posUE-TA-AutoAdjustment-r18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4F4E18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xml:space="preserve">-- R1 41-3-1: </w:t>
      </w:r>
      <w:bookmarkStart w:id="140" w:name="_Hlk158983372"/>
      <w:r w:rsidRPr="000C6EDE">
        <w:rPr>
          <w:rFonts w:ascii="Courier New" w:hAnsi="Courier New"/>
          <w:color w:val="808080"/>
          <w:sz w:val="16"/>
          <w:lang w:eastAsia="en-GB"/>
        </w:rPr>
        <w:t>SRS for positioning configuration in multiple cells for UEs in RRC_INACTIVE state for initial UL BWP</w:t>
      </w:r>
      <w:bookmarkEnd w:id="140"/>
    </w:p>
    <w:p w14:paraId="017C40F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posSRS-ValidityAreaRRC-InactiveInitialUL-BWP-r18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6D556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41-3-2: SRS for positioning configuration in multiple cells for UEs in RRC_INACTIVE state for configured outside</w:t>
      </w:r>
    </w:p>
    <w:p w14:paraId="117338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initial UL BWP</w:t>
      </w:r>
    </w:p>
    <w:p w14:paraId="0C56085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posSRS-ValidityAreaRRC-InactiveOutsideInitialUL-BWP-r18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B8BC6B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41-5-1:PRS measurement with Rx frequency hopping within a MG and measurement reporting RRC_CONNECTED for RedCap UEs</w:t>
      </w:r>
    </w:p>
    <w:p w14:paraId="1C5344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dl-PRS-MeasurementWithRxFH-RRC-ConnectedForRedCap-r18           DL-PRS-MeasurementWithRxFH-RRC-Connected-r18               </w:t>
      </w:r>
      <w:r w:rsidRPr="000C6EDE">
        <w:rPr>
          <w:rFonts w:ascii="Courier New" w:hAnsi="Courier New"/>
          <w:color w:val="993366"/>
          <w:sz w:val="16"/>
          <w:lang w:eastAsia="en-GB"/>
        </w:rPr>
        <w:t>OPTIONAL</w:t>
      </w:r>
      <w:r w:rsidRPr="000C6EDE">
        <w:rPr>
          <w:rFonts w:ascii="Courier New" w:hAnsi="Courier New"/>
          <w:sz w:val="16"/>
          <w:lang w:eastAsia="en-GB"/>
        </w:rPr>
        <w:t>,</w:t>
      </w:r>
    </w:p>
    <w:p w14:paraId="417393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41-5-2: Support of positioning SRS with Tx frequency hopping in RRC_CONNECTED for RedCap UEs</w:t>
      </w:r>
    </w:p>
    <w:p w14:paraId="09F574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posSRS-TxFH-RRC-ConnectedForRedCap-r18                          PosSRS-TxFrequencyHoppingRRC-Connected-r18                 </w:t>
      </w:r>
      <w:r w:rsidRPr="000C6EDE">
        <w:rPr>
          <w:rFonts w:ascii="Courier New" w:hAnsi="Courier New"/>
          <w:color w:val="993366"/>
          <w:sz w:val="16"/>
          <w:lang w:eastAsia="en-GB"/>
        </w:rPr>
        <w:t>OPTIONAL</w:t>
      </w:r>
      <w:r w:rsidRPr="000C6EDE">
        <w:rPr>
          <w:rFonts w:ascii="Courier New" w:hAnsi="Courier New"/>
          <w:sz w:val="16"/>
          <w:lang w:eastAsia="en-GB"/>
        </w:rPr>
        <w:t>,</w:t>
      </w:r>
    </w:p>
    <w:p w14:paraId="28914FC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41-5-2a: Support of positioning SRS with Tx frequency hopping in RRC_INACTIVE for RedCap UEs</w:t>
      </w:r>
    </w:p>
    <w:p w14:paraId="69AD50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posSRS-TxFH-RRC-InactiveForRedCap-r18                           PosSRS-TxFrequencyHoppingRRC-Inactive-r18                  </w:t>
      </w:r>
      <w:r w:rsidRPr="000C6EDE">
        <w:rPr>
          <w:rFonts w:ascii="Courier New" w:hAnsi="Courier New"/>
          <w:color w:val="993366"/>
          <w:sz w:val="16"/>
          <w:lang w:eastAsia="en-GB"/>
        </w:rPr>
        <w:t>OPTIONAL</w:t>
      </w:r>
      <w:r w:rsidRPr="000C6EDE">
        <w:rPr>
          <w:rFonts w:ascii="Courier New" w:hAnsi="Courier New"/>
          <w:sz w:val="16"/>
          <w:lang w:eastAsia="en-GB"/>
        </w:rPr>
        <w:t>,</w:t>
      </w:r>
    </w:p>
    <w:p w14:paraId="38EA40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41-4-8: Support of Positioning SRS bandwidth aggregation in RRC_INACTIVE</w:t>
      </w:r>
    </w:p>
    <w:p w14:paraId="0DBFA3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posSRS-BWA-RRC-Inactive-r18                                     PosSRS-BWA-RRC-Inactive-r18                                </w:t>
      </w:r>
      <w:r w:rsidRPr="000C6EDE">
        <w:rPr>
          <w:rFonts w:ascii="Courier New" w:hAnsi="Courier New"/>
          <w:color w:val="993366"/>
          <w:sz w:val="16"/>
          <w:lang w:eastAsia="en-GB"/>
        </w:rPr>
        <w:t>OPTIONAL</w:t>
      </w:r>
      <w:r w:rsidRPr="000C6EDE">
        <w:rPr>
          <w:rFonts w:ascii="Courier New" w:hAnsi="Courier New"/>
          <w:sz w:val="16"/>
          <w:lang w:eastAsia="en-GB"/>
        </w:rPr>
        <w:t>,</w:t>
      </w:r>
    </w:p>
    <w:p w14:paraId="0C00CA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41-4-6a   support a Rel-17 single DCI scheduling positioning SRS resource sets across the linked carriers</w:t>
      </w:r>
    </w:p>
    <w:p w14:paraId="155491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for SRS bandwidth aggregation in RRC_CONNECTED state</w:t>
      </w:r>
    </w:p>
    <w:p w14:paraId="6851F1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posJointTriggerBySingleDCI-RRC-Connected-r18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AB5C40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41-5-1a PRS measurement with Rx frequency hopping in RRC_INACTIVE for RedCap UEs</w:t>
      </w:r>
    </w:p>
    <w:p w14:paraId="1A2EEF4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dl-PRS-MeasurementWithRxFH-RRC-InactiveforRedCap-r18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59D63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41-5-1b PRS measurement with Rx frequency hopping in RRC_IDLE for RedCap UEs</w:t>
      </w:r>
    </w:p>
    <w:p w14:paraId="520CC13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dl-PRS-MeasurementWithRxFH-RRC-IdleforRedCap-r18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E5C5F9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 Spatial domain adaptation with CSI feedback based on CSI report sub-configuration(s) for periodic CSI reporting</w:t>
      </w:r>
    </w:p>
    <w:p w14:paraId="48CB5E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CE2DA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65F5B2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1DD29F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45043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064199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1D9DE57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D7977E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7F89E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27D9CB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696066C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252EC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325A1E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64242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42-1a: Spatial domain adaptation with CSI feedback based on CSI report sub-configuration(s) for periodic CSI</w:t>
      </w:r>
    </w:p>
    <w:p w14:paraId="770EA31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reporting on PUSCH</w:t>
      </w:r>
    </w:p>
    <w:p w14:paraId="079382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spatialAdaptation-CSI-FeedbackPUSCH-r18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0F4A8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04F98E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74DDE2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7F4C118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244A51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216F8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564F5D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DBE9C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42-1b: Spatial domain adaptation with CSI feedback based on CSI report sub-configuration(s) for aperiodic CSI reporting</w:t>
      </w:r>
    </w:p>
    <w:p w14:paraId="5496CA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spatialAdaptation-CSI-FeedbackAperiodic-r18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7D6DB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48BF89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770550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1F70C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DABFE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6A5B3D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4949388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90A9E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76BF64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13D44E0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2C302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E3238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079F7B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C4D70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42-1c: Spatial domain adaptation with CSI feedback based on CSI report sub-configuration(s) for semi-persistent</w:t>
      </w:r>
    </w:p>
    <w:p w14:paraId="11DE58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CSI reporting on PUCCH</w:t>
      </w:r>
    </w:p>
    <w:p w14:paraId="19E746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spatialAdaptation-CSI-FeedbackPUCCH-r18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898A54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73094A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467F6C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17B0E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08F123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25DC905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199AF3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87043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 Power domain adaptation with CSI feedback based on CSI report sub-configuration(s) for periodic CSI reporting</w:t>
      </w:r>
    </w:p>
    <w:p w14:paraId="35CC99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52D03B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AF406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6E981B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C5579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562821F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CAC63C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42-2a: Power domain adaptation with CSI feedback based on CSI report sub-configuration(s) for semi-persistent CSI</w:t>
      </w:r>
    </w:p>
    <w:p w14:paraId="5C7C17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reporting on PUSCH</w:t>
      </w:r>
    </w:p>
    <w:p w14:paraId="1FAE515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powerAdaptation-CSI-FeedbackPUSCH-r18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D7233B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2136E2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519D10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117C1B0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6126CB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2854A27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1E9E72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42-2b: Power domain adaptation with CSI feedback based on CSI report sub-configuration(s) for aperiodic CSI reporting</w:t>
      </w:r>
    </w:p>
    <w:p w14:paraId="1556A6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powerAdaptation-CSI-FeedbackAperiodic-r18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848FC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631277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56841BD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252D552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728CD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534D614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A9A9A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42-2c: Power domain adaptation with CSI feedback based on CSI report sub-configuration(s) for semi-persistent CSI</w:t>
      </w:r>
    </w:p>
    <w:p w14:paraId="783227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reporting on PUCCH</w:t>
      </w:r>
    </w:p>
    <w:p w14:paraId="372548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powerAdaptation-CSI-FeedbackPUCCH-r18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C6BCF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3F04DA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384D16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007600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49FA5B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4A7DA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66F3FD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42-4: Cell DTX and/or DRX operation based on RRC configuration</w:t>
      </w:r>
    </w:p>
    <w:p w14:paraId="04F058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nes-CellDTX-DRX-r18                                             </w:t>
      </w:r>
      <w:r w:rsidRPr="000C6EDE">
        <w:rPr>
          <w:rFonts w:ascii="Courier New" w:hAnsi="Courier New"/>
          <w:color w:val="993366"/>
          <w:sz w:val="16"/>
          <w:lang w:eastAsia="en-GB"/>
        </w:rPr>
        <w:t>ENUMERATED</w:t>
      </w:r>
      <w:r w:rsidRPr="000C6EDE">
        <w:rPr>
          <w:rFonts w:ascii="Courier New" w:hAnsi="Courier New"/>
          <w:sz w:val="16"/>
          <w:lang w:eastAsia="en-GB"/>
        </w:rPr>
        <w:t xml:space="preserve"> {cellDTXonly, cellDRXonly, both}                </w:t>
      </w:r>
      <w:r w:rsidRPr="000C6EDE">
        <w:rPr>
          <w:rFonts w:ascii="Courier New" w:hAnsi="Courier New"/>
          <w:color w:val="993366"/>
          <w:sz w:val="16"/>
          <w:lang w:eastAsia="en-GB"/>
        </w:rPr>
        <w:t>OPTIONAL</w:t>
      </w:r>
      <w:r w:rsidRPr="000C6EDE">
        <w:rPr>
          <w:rFonts w:ascii="Courier New" w:hAnsi="Courier New"/>
          <w:sz w:val="16"/>
          <w:lang w:eastAsia="en-GB"/>
        </w:rPr>
        <w:t>,</w:t>
      </w:r>
    </w:p>
    <w:p w14:paraId="138B471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42-5: Cell DTX/DRX operation triggered by DCI format 2_9</w:t>
      </w:r>
    </w:p>
    <w:p w14:paraId="613384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nes-CellDTX-DRX-DCI2-9-r18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782DC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42-7: Mixed codebook combination for spatial domain adaptation with CSI feedback based on CSI report sub-configuration(s),</w:t>
      </w:r>
    </w:p>
    <w:p w14:paraId="6D80694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each containing one port subset configuration</w:t>
      </w:r>
    </w:p>
    <w:p w14:paraId="7253C8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mixCodeBookSpatialAdaptation-r18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32D52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42-8: the number of CSI report(s) for which the UE can measure and process reference signals simultaneously in a CC of the</w:t>
      </w:r>
    </w:p>
    <w:p w14:paraId="4CB4FF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band for which this capability is provided.</w:t>
      </w:r>
    </w:p>
    <w:p w14:paraId="56B4019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r w:rsidRPr="000C6EDE">
        <w:rPr>
          <w:rFonts w:ascii="Courier New" w:eastAsia="SimSun" w:hAnsi="Courier New"/>
          <w:sz w:val="16"/>
          <w:lang w:eastAsia="en-GB"/>
        </w:rPr>
        <w:t>simultaneousCSI-SubReportsPerCC-r18</w:t>
      </w:r>
      <w:r w:rsidRPr="000C6EDE">
        <w:rPr>
          <w:rFonts w:ascii="Courier New" w:hAnsi="Courier New"/>
          <w:sz w:val="16"/>
          <w:lang w:eastAsia="en-GB"/>
        </w:rPr>
        <w:t xml:space="preserve">                             </w:t>
      </w:r>
      <w:r w:rsidRPr="000C6EDE">
        <w:rPr>
          <w:rFonts w:ascii="Courier New" w:hAnsi="Courier New"/>
          <w:color w:val="993366"/>
          <w:sz w:val="16"/>
          <w:lang w:eastAsia="en-GB"/>
        </w:rPr>
        <w:t>INTEGER</w:t>
      </w:r>
      <w:r w:rsidRPr="000C6EDE">
        <w:rPr>
          <w:rFonts w:ascii="Courier New" w:eastAsia="SimSun" w:hAnsi="Courier New"/>
          <w:sz w:val="16"/>
          <w:lang w:eastAsia="en-GB"/>
        </w:rPr>
        <w:t xml:space="preserve"> (1..8)</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eastAsia="SimSun" w:hAnsi="Courier New"/>
          <w:sz w:val="16"/>
          <w:lang w:eastAsia="en-GB"/>
        </w:rPr>
        <w:t>,</w:t>
      </w:r>
    </w:p>
    <w:p w14:paraId="52AE1A6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44-2: NTN DMRS bundling enhancement for PUSCH in NGSO scenarios</w:t>
      </w:r>
    </w:p>
    <w:p w14:paraId="7C36E6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ntn-DMRS-BundlingNGSO-r18                                       </w:t>
      </w:r>
      <w:r w:rsidRPr="000C6EDE">
        <w:rPr>
          <w:rFonts w:ascii="Courier New" w:hAnsi="Courier New"/>
          <w:color w:val="993366"/>
          <w:sz w:val="16"/>
          <w:lang w:eastAsia="en-GB"/>
        </w:rPr>
        <w:t>ENUMERATED</w:t>
      </w:r>
      <w:r w:rsidRPr="000C6EDE">
        <w:rPr>
          <w:rFonts w:ascii="Courier New" w:hAnsi="Courier New"/>
          <w:sz w:val="16"/>
          <w:lang w:eastAsia="en-GB"/>
        </w:rPr>
        <w:t xml:space="preserve"> {n4, n8, n16, n32}                              </w:t>
      </w:r>
      <w:r w:rsidRPr="000C6EDE">
        <w:rPr>
          <w:rFonts w:ascii="Courier New" w:hAnsi="Courier New"/>
          <w:color w:val="993366"/>
          <w:sz w:val="16"/>
          <w:lang w:eastAsia="en-GB"/>
        </w:rPr>
        <w:t>OPTIONAL</w:t>
      </w:r>
      <w:r w:rsidRPr="000C6EDE">
        <w:rPr>
          <w:rFonts w:ascii="Courier New" w:hAnsi="Courier New"/>
          <w:sz w:val="16"/>
          <w:lang w:eastAsia="en-GB"/>
        </w:rPr>
        <w:t>,</w:t>
      </w:r>
    </w:p>
    <w:p w14:paraId="612B74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45-3: Beam indication with joint DL/UL LTM TCI states</w:t>
      </w:r>
    </w:p>
    <w:p w14:paraId="5B1A56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ltm-BeamIndicationJointTCI-r18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C79A34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maxNumberJointTCI-PerCell-r18                                   </w:t>
      </w:r>
      <w:r w:rsidRPr="000C6EDE">
        <w:rPr>
          <w:rFonts w:ascii="Courier New" w:hAnsi="Courier New"/>
          <w:color w:val="993366"/>
          <w:sz w:val="16"/>
          <w:lang w:eastAsia="en-GB"/>
        </w:rPr>
        <w:t>ENUMERATED</w:t>
      </w:r>
      <w:r w:rsidRPr="000C6EDE">
        <w:rPr>
          <w:rFonts w:ascii="Courier New" w:hAnsi="Courier New"/>
          <w:sz w:val="16"/>
          <w:lang w:eastAsia="en-GB"/>
        </w:rPr>
        <w:t xml:space="preserve"> {n8,n12,n16,n24,n32,n48,n64,n128},</w:t>
      </w:r>
    </w:p>
    <w:p w14:paraId="017A616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4EF8124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(1..128),</w:t>
      </w:r>
    </w:p>
    <w:p w14:paraId="1DE2D1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maxNumberCells-r18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219CD1C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829C21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dummy-ltm-MAC-CE-JointTCI-r18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5071E8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4D2A1F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(1..16),</w:t>
      </w:r>
    </w:p>
    <w:p w14:paraId="63FE5CD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maxNumberJointTCI-AcrossCells-r18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{n1,n2,n3,n4,n8,n16,n32}</w:t>
      </w:r>
    </w:p>
    <w:p w14:paraId="303C04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9906FB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45-4: Beam indication with separate DL/UL LTM TCI states</w:t>
      </w:r>
    </w:p>
    <w:p w14:paraId="051A40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ltm-BeamIndicationSeparateTCI-r18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B3029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maxNumberDL-TCI-PerCell-r18                                     </w:t>
      </w:r>
      <w:r w:rsidRPr="000C6EDE">
        <w:rPr>
          <w:rFonts w:ascii="Courier New" w:hAnsi="Courier New"/>
          <w:color w:val="993366"/>
          <w:sz w:val="16"/>
          <w:lang w:eastAsia="en-GB"/>
        </w:rPr>
        <w:t>ENUMERATED</w:t>
      </w:r>
      <w:r w:rsidRPr="000C6EDE">
        <w:rPr>
          <w:rFonts w:ascii="Courier New" w:hAnsi="Courier New"/>
          <w:sz w:val="16"/>
          <w:lang w:eastAsia="en-GB"/>
        </w:rPr>
        <w:t xml:space="preserve"> {n4,n8,n12,n16,n24,n32,n48,n64,n128},</w:t>
      </w:r>
    </w:p>
    <w:p w14:paraId="61B323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maxNumberUL-TCI-PerCell-r18                                     </w:t>
      </w:r>
      <w:r w:rsidRPr="000C6EDE">
        <w:rPr>
          <w:rFonts w:ascii="Courier New" w:hAnsi="Courier New"/>
          <w:color w:val="993366"/>
          <w:sz w:val="16"/>
          <w:lang w:eastAsia="en-GB"/>
        </w:rPr>
        <w:t>ENUMERATED</w:t>
      </w:r>
      <w:r w:rsidRPr="000C6EDE">
        <w:rPr>
          <w:rFonts w:ascii="Courier New" w:hAnsi="Courier New"/>
          <w:sz w:val="16"/>
          <w:lang w:eastAsia="en-GB"/>
        </w:rPr>
        <w:t xml:space="preserve"> {n4,n8,n12,n16,n24,n32,n48,n64},</w:t>
      </w:r>
    </w:p>
    <w:p w14:paraId="3069AA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60B83B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(1..128),</w:t>
      </w:r>
    </w:p>
    <w:p w14:paraId="16C0EF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(1..64),</w:t>
      </w:r>
    </w:p>
    <w:p w14:paraId="02B4AA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maxNumberCells-r18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67FEF7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B5A762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dummy-ltm-MAC-CE-SeparateTCI-r18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87412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37EF2D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6DB1684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49FB6C4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maxNumberDL-TCI-AcrossCells-r18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{n1,n2,n4,n8,n16},</w:t>
      </w:r>
    </w:p>
    <w:p w14:paraId="4D74AD1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maxNumberUL-TCI-AcrossCells-r18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{n1,n2,n4,n8,n16}</w:t>
      </w:r>
    </w:p>
    <w:p w14:paraId="10211D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1636E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45-5: RACH-based early TA acquisition</w:t>
      </w:r>
    </w:p>
    <w:p w14:paraId="3EA3950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rach-EarlyTA-Measurement-r18                                    </w:t>
      </w:r>
      <w:r w:rsidRPr="000C6EDE">
        <w:rPr>
          <w:rFonts w:ascii="Courier New" w:hAnsi="Courier New"/>
          <w:color w:val="993366"/>
          <w:sz w:val="16"/>
          <w:lang w:eastAsia="en-GB"/>
        </w:rPr>
        <w:t>INTEGER</w:t>
      </w:r>
      <w:r w:rsidRPr="000C6EDE">
        <w:rPr>
          <w:rFonts w:ascii="Courier New" w:hAnsi="Courier New"/>
          <w:sz w:val="16"/>
          <w:lang w:eastAsia="en-GB"/>
        </w:rPr>
        <w:t xml:space="preserve"> (1..8)                                             </w:t>
      </w:r>
      <w:r w:rsidRPr="000C6EDE">
        <w:rPr>
          <w:rFonts w:ascii="Courier New" w:hAnsi="Courier New"/>
          <w:color w:val="993366"/>
          <w:sz w:val="16"/>
          <w:lang w:eastAsia="en-GB"/>
        </w:rPr>
        <w:t>OPTIONAL</w:t>
      </w:r>
      <w:r w:rsidRPr="000C6EDE">
        <w:rPr>
          <w:rFonts w:ascii="Courier New" w:hAnsi="Courier New"/>
          <w:sz w:val="16"/>
          <w:lang w:eastAsia="en-GB"/>
        </w:rPr>
        <w:t>,</w:t>
      </w:r>
    </w:p>
    <w:p w14:paraId="2499DF7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45-6: UE-based TA measurement</w:t>
      </w:r>
    </w:p>
    <w:p w14:paraId="3E1F174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ue-TA-Measurement-r18                                           </w:t>
      </w:r>
      <w:r w:rsidRPr="000C6EDE">
        <w:rPr>
          <w:rFonts w:ascii="Courier New" w:hAnsi="Courier New"/>
          <w:color w:val="993366"/>
          <w:sz w:val="16"/>
          <w:lang w:eastAsia="en-GB"/>
        </w:rPr>
        <w:t>INTEGER</w:t>
      </w:r>
      <w:r w:rsidRPr="000C6EDE">
        <w:rPr>
          <w:rFonts w:ascii="Courier New" w:hAnsi="Courier New"/>
          <w:sz w:val="16"/>
          <w:lang w:eastAsia="en-GB"/>
        </w:rPr>
        <w:t xml:space="preserve"> (1..8)                                             </w:t>
      </w:r>
      <w:r w:rsidRPr="000C6EDE">
        <w:rPr>
          <w:rFonts w:ascii="Courier New" w:hAnsi="Courier New"/>
          <w:color w:val="993366"/>
          <w:sz w:val="16"/>
          <w:lang w:eastAsia="en-GB"/>
        </w:rPr>
        <w:t>OPTIONAL</w:t>
      </w:r>
      <w:r w:rsidRPr="000C6EDE">
        <w:rPr>
          <w:rFonts w:ascii="Courier New" w:hAnsi="Courier New"/>
          <w:sz w:val="16"/>
          <w:lang w:eastAsia="en-GB"/>
        </w:rPr>
        <w:t>,</w:t>
      </w:r>
    </w:p>
    <w:p w14:paraId="49CD9F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45-7: TA indication in cell switch command</w:t>
      </w:r>
    </w:p>
    <w:p w14:paraId="706C794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ta-IndicationCellSwitch-r18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C7607E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49-8: Triggered HARQ-ACK codebook re-transmission for DCI format 1_3</w:t>
      </w:r>
    </w:p>
    <w:p w14:paraId="271980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triggeredHARQ-CodebookRetxDCI-1-3-r18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875FE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minHARQ-Retx-Offset-r18                            </w:t>
      </w:r>
      <w:r w:rsidRPr="000C6EDE">
        <w:rPr>
          <w:rFonts w:ascii="Courier New" w:hAnsi="Courier New"/>
          <w:color w:val="993366"/>
          <w:sz w:val="16"/>
          <w:lang w:eastAsia="en-GB"/>
        </w:rPr>
        <w:t>ENUMERATED</w:t>
      </w:r>
      <w:r w:rsidRPr="000C6EDE">
        <w:rPr>
          <w:rFonts w:ascii="Courier New" w:hAnsi="Courier New"/>
          <w:sz w:val="16"/>
          <w:lang w:eastAsia="en-GB"/>
        </w:rPr>
        <w:t xml:space="preserve"> {n-7, n-5, n-3, n-1, n1},</w:t>
      </w:r>
    </w:p>
    <w:p w14:paraId="01A386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maxHARQ-Retx-Offset-r18                            </w:t>
      </w:r>
      <w:r w:rsidRPr="000C6EDE">
        <w:rPr>
          <w:rFonts w:ascii="Courier New" w:hAnsi="Courier New"/>
          <w:color w:val="993366"/>
          <w:sz w:val="16"/>
          <w:lang w:eastAsia="en-GB"/>
        </w:rPr>
        <w:t>ENUMERATED</w:t>
      </w:r>
      <w:r w:rsidRPr="000C6EDE">
        <w:rPr>
          <w:rFonts w:ascii="Courier New" w:hAnsi="Courier New"/>
          <w:sz w:val="16"/>
          <w:lang w:eastAsia="en-GB"/>
        </w:rPr>
        <w:t xml:space="preserve"> {n4, n6, n8, n10, n12, n14, n16, n18, n20, n22, n24}</w:t>
      </w:r>
    </w:p>
    <w:p w14:paraId="796E3A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4BB81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49-12: Unified TCI with joint DL/UL TCI update by DCI format 1_3 for intra-cell and inter-cell beam management with more than</w:t>
      </w:r>
    </w:p>
    <w:p w14:paraId="78765C4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one MAC-CE activated joint TCI state per CC</w:t>
      </w:r>
    </w:p>
    <w:p w14:paraId="6FBE6D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unifiedJointTCI-MultiMAC-CE-DCI-1-3-r18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78073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minBeamApplicationTime-r18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15DE06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19CBC2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      </w:t>
      </w:r>
      <w:r w:rsidRPr="000C6EDE">
        <w:rPr>
          <w:rFonts w:ascii="Courier New" w:hAnsi="Courier New"/>
          <w:color w:val="993366"/>
          <w:sz w:val="16"/>
          <w:lang w:eastAsia="en-GB"/>
        </w:rPr>
        <w:t>OPTIONAL</w:t>
      </w:r>
      <w:r w:rsidRPr="000C6EDE">
        <w:rPr>
          <w:rFonts w:ascii="Courier New" w:hAnsi="Courier New"/>
          <w:sz w:val="16"/>
          <w:lang w:eastAsia="en-GB"/>
        </w:rPr>
        <w:t>,</w:t>
      </w:r>
    </w:p>
    <w:p w14:paraId="74EA30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      </w:t>
      </w:r>
      <w:r w:rsidRPr="000C6EDE">
        <w:rPr>
          <w:rFonts w:ascii="Courier New" w:hAnsi="Courier New"/>
          <w:color w:val="993366"/>
          <w:sz w:val="16"/>
          <w:lang w:eastAsia="en-GB"/>
        </w:rPr>
        <w:t>OPTIONAL</w:t>
      </w:r>
      <w:r w:rsidRPr="000C6EDE">
        <w:rPr>
          <w:rFonts w:ascii="Courier New" w:hAnsi="Courier New"/>
          <w:sz w:val="16"/>
          <w:lang w:eastAsia="en-GB"/>
        </w:rPr>
        <w:t>,</w:t>
      </w:r>
    </w:p>
    <w:p w14:paraId="574167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      </w:t>
      </w:r>
      <w:r w:rsidRPr="000C6EDE">
        <w:rPr>
          <w:rFonts w:ascii="Courier New" w:hAnsi="Courier New"/>
          <w:color w:val="993366"/>
          <w:sz w:val="16"/>
          <w:lang w:eastAsia="en-GB"/>
        </w:rPr>
        <w:t>OPTIONAL</w:t>
      </w:r>
    </w:p>
    <w:p w14:paraId="033C6CA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02010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919E8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61E6C5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6D32EC5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55A13A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p>
    <w:p w14:paraId="255D17B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F63AD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E16629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maxActivatedTCI-PerCC-r18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p>
    <w:p w14:paraId="2BD1A7D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2521445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49-12a: Unified TCI with separate DL/UL TCI update by DCI format 1_3 for intra-cell beam management with more than</w:t>
      </w:r>
    </w:p>
    <w:p w14:paraId="084797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one MAC-CE activated separate TCI state per CC</w:t>
      </w:r>
    </w:p>
    <w:p w14:paraId="3D9B01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unifiedSeparateTCI-MultiMAC-CE-IntraCell-r18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E8E1A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minBeamApplicationTime-r18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2CA422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FBADD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2EC232B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6B20C71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scs-30kHz-r18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638275B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1EEA44A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1C58480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p>
    <w:p w14:paraId="01CF34F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52ECE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FB7D3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7A2AFE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5E622E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7794C6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p>
    <w:p w14:paraId="218D55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623A1F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009D1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maxActivatedDL-TCI-PerCC-r18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73B6377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maxActivatedUL-TCI-PerCC-r18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p>
    <w:p w14:paraId="307AE3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758942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50-1: Multi-PUSCHs for Configured Grant</w:t>
      </w:r>
    </w:p>
    <w:p w14:paraId="2DBF1C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multiPUSCH-CG-r18                                               </w:t>
      </w:r>
      <w:r w:rsidRPr="000C6EDE">
        <w:rPr>
          <w:rFonts w:ascii="Courier New" w:hAnsi="Courier New"/>
          <w:color w:val="993366"/>
          <w:sz w:val="16"/>
          <w:lang w:eastAsia="en-GB"/>
        </w:rPr>
        <w:t>ENUMERATED</w:t>
      </w:r>
      <w:r w:rsidRPr="000C6EDE">
        <w:rPr>
          <w:rFonts w:ascii="Courier New" w:hAnsi="Courier New"/>
          <w:sz w:val="16"/>
          <w:lang w:eastAsia="en-GB"/>
        </w:rPr>
        <w:t xml:space="preserve"> {n16, n32}                                      </w:t>
      </w:r>
      <w:r w:rsidRPr="000C6EDE">
        <w:rPr>
          <w:rFonts w:ascii="Courier New" w:hAnsi="Courier New"/>
          <w:color w:val="993366"/>
          <w:sz w:val="16"/>
          <w:lang w:eastAsia="en-GB"/>
        </w:rPr>
        <w:t>OPTIONAL</w:t>
      </w:r>
      <w:r w:rsidRPr="000C6EDE">
        <w:rPr>
          <w:rFonts w:ascii="Courier New" w:hAnsi="Courier New"/>
          <w:sz w:val="16"/>
          <w:lang w:eastAsia="en-GB"/>
        </w:rPr>
        <w:t>,</w:t>
      </w:r>
    </w:p>
    <w:p w14:paraId="17B4CA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50-1a: Multiple active multi-PUSCHs configured grant configurations for a BWP of a serving cell</w:t>
      </w:r>
    </w:p>
    <w:p w14:paraId="0DD675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multiPUSCH-ActiveConfiguredGrant-r18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7617A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maxNumberConfigsPerBWP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 n12},</w:t>
      </w:r>
    </w:p>
    <w:p w14:paraId="71971B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maxNumberConfigsAllCC-FR1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4D12832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maxNumberConfigsAllCC-FR2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5A3F51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A20DB2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50-1b: Joint release in a DCI for two or more configured grant Type 2 configurations, including multi-PUSCH CG</w:t>
      </w:r>
    </w:p>
    <w:p w14:paraId="6983A7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configuration(s), for a given BWP of a serving cell</w:t>
      </w:r>
    </w:p>
    <w:p w14:paraId="7AC583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jointReleaseDCI-r18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665C5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50-2: UCI indication of unused CG-PUSCH transmission occasions</w:t>
      </w:r>
    </w:p>
    <w:p w14:paraId="094911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cg-PUSCH-UTO-UCI-Ind-r18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3ECA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50-3: PDCCH monitoring resumption after UL NACK</w:t>
      </w:r>
    </w:p>
    <w:p w14:paraId="2AE14B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pdcch-MonitoringResumptionAfterUL-NACK-r18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00D95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31EF4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51-1: Support for 3 MHz symmetric channel bandwidth in DL and UL</w:t>
      </w:r>
    </w:p>
    <w:p w14:paraId="4AB503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support3MHz-ChannelBW-Symmetric-r18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D49CE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51-1a: Support for 3 MHz channel bandwidth in uplink with larger than 3 MHz channel BW in DL</w:t>
      </w:r>
    </w:p>
    <w:p w14:paraId="33752D0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support3MHz-ChannelBW-Asymmetric-r18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14CBD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51-2a: support 12 PRB CORESET0</w:t>
      </w:r>
    </w:p>
    <w:p w14:paraId="680744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support12PRB-CORESET0-r18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9E698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7A288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52-1: Reception of NR PDCCH candidates overlapping with LTE CRS REs</w:t>
      </w:r>
    </w:p>
    <w:p w14:paraId="4F71032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nr-PDCCH-OverlapLTE-CRS-RE-r18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D91E5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overlapInRE-r18                                                 </w:t>
      </w:r>
      <w:r w:rsidRPr="000C6EDE">
        <w:rPr>
          <w:rFonts w:ascii="Courier New" w:hAnsi="Courier New"/>
          <w:color w:val="993366"/>
          <w:sz w:val="16"/>
          <w:lang w:eastAsia="en-GB"/>
        </w:rPr>
        <w:t>ENUMERATED</w:t>
      </w:r>
      <w:r w:rsidRPr="000C6EDE">
        <w:rPr>
          <w:rFonts w:ascii="Courier New" w:hAnsi="Courier New"/>
          <w:sz w:val="16"/>
          <w:lang w:eastAsia="en-GB"/>
        </w:rPr>
        <w:t xml:space="preserve"> {oneSymbolNoOverlap, someOrAllSymOverlap},</w:t>
      </w:r>
    </w:p>
    <w:p w14:paraId="2110CC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overlapInSymbol-r18                                             </w:t>
      </w:r>
      <w:r w:rsidRPr="000C6EDE">
        <w:rPr>
          <w:rFonts w:ascii="Courier New" w:hAnsi="Courier New"/>
          <w:color w:val="993366"/>
          <w:sz w:val="16"/>
          <w:lang w:eastAsia="en-GB"/>
        </w:rPr>
        <w:t>ENUMERATED</w:t>
      </w:r>
      <w:r w:rsidRPr="000C6EDE">
        <w:rPr>
          <w:rFonts w:ascii="Courier New" w:hAnsi="Courier New"/>
          <w:sz w:val="16"/>
          <w:lang w:eastAsia="en-GB"/>
        </w:rPr>
        <w:t xml:space="preserve"> {symbol2,symbol1And2}</w:t>
      </w:r>
    </w:p>
    <w:p w14:paraId="1C88FB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E3600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Editor's Note: someOrAllSymOverlap considers to be supported in overlapInRE-r18 only if RAN4 performance requirements for</w:t>
      </w:r>
    </w:p>
    <w:p w14:paraId="08ABDE3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someOrAllSymOverlap are not defined</w:t>
      </w:r>
    </w:p>
    <w:p w14:paraId="4478BD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52-1a: Reception of NR PDCCH candidates overlapping with LTE CRS REs with multiple non-overlapping CRS rate matching patterns</w:t>
      </w:r>
    </w:p>
    <w:p w14:paraId="6705B3B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nr-PDCCH-OverlapLTE-CRS-RE-MultiPatterns-r18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0CD25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52-1b: NR PDCCH reception that overlaps with LTE CRS within a single span of 3 consecutive OFDM symbols that is within the</w:t>
      </w:r>
    </w:p>
    <w:p w14:paraId="39211F7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first 4 OFDM symbols in a slot</w:t>
      </w:r>
    </w:p>
    <w:p w14:paraId="46C1B8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nr-PDCCH-OverlapLTE-CRS-RE-Span-3-4-r18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E056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52-2: Two LTE-CRS overlapping rate matching patterns within NR 15 kHz carrier overlapping with LTE carrier (regardless of</w:t>
      </w:r>
    </w:p>
    <w:p w14:paraId="0975B0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support or configuration of multi-TRP)</w:t>
      </w:r>
    </w:p>
    <w:p w14:paraId="030D80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twoRateMatchingEUTRA-CRS-patterns-3-4-r18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7F7F2B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maxNumberPatterns-r18                                           </w:t>
      </w:r>
      <w:r w:rsidRPr="000C6EDE">
        <w:rPr>
          <w:rFonts w:ascii="Courier New" w:hAnsi="Courier New"/>
          <w:color w:val="993366"/>
          <w:sz w:val="16"/>
          <w:lang w:eastAsia="en-GB"/>
        </w:rPr>
        <w:t>INTEGER</w:t>
      </w:r>
      <w:r w:rsidRPr="000C6EDE">
        <w:rPr>
          <w:rFonts w:ascii="Courier New" w:hAnsi="Courier New"/>
          <w:sz w:val="16"/>
          <w:lang w:eastAsia="en-GB"/>
        </w:rPr>
        <w:t xml:space="preserve"> (2..6),</w:t>
      </w:r>
    </w:p>
    <w:p w14:paraId="3E26E9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maxNumberNon-OverlapPatterns-r18                                </w:t>
      </w:r>
      <w:r w:rsidRPr="000C6EDE">
        <w:rPr>
          <w:rFonts w:ascii="Courier New" w:hAnsi="Courier New"/>
          <w:color w:val="993366"/>
          <w:sz w:val="16"/>
          <w:lang w:eastAsia="en-GB"/>
        </w:rPr>
        <w:t>INTEGER</w:t>
      </w:r>
      <w:r w:rsidRPr="000C6EDE">
        <w:rPr>
          <w:rFonts w:ascii="Courier New" w:hAnsi="Courier New"/>
          <w:sz w:val="16"/>
          <w:lang w:eastAsia="en-GB"/>
        </w:rPr>
        <w:t xml:space="preserve"> (1..3)</w:t>
      </w:r>
    </w:p>
    <w:p w14:paraId="75D37C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D6CC9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52-2a: Two LTE-CRS overlapping rate matching patterns with two different values of coresetPoolIndex within NR 15 kHz carrier</w:t>
      </w:r>
    </w:p>
    <w:p w14:paraId="616B89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overlapping with LTE carrier</w:t>
      </w:r>
    </w:p>
    <w:p w14:paraId="758E1B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overlapRateMatchingEUTRA-CRS-Patterns-3-4-Diff-CS-Pool-r18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7BB18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AF1A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99EA9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53-3: Support RLM/BM/BFD measurements based on NCD-SSB within active BWP</w:t>
      </w:r>
    </w:p>
    <w:p w14:paraId="6ACA51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ncd-SSB-BWP-Wor-r18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EAADA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53-4: Support Support RLM/BM/BFD measurements based on CSI-RS when CD-SSB is outside active BWP</w:t>
      </w:r>
    </w:p>
    <w:p w14:paraId="2B986B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rlm-BM-BFD-CSI-RS-OutsideActiveBWP-r18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1701B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54-1: PRACH coverage enhancements</w:t>
      </w:r>
    </w:p>
    <w:p w14:paraId="14D888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prach-CoverageEnh-r18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1FC4B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54-1a: PRACH repetitions with less than N symbols gap</w:t>
      </w:r>
    </w:p>
    <w:p w14:paraId="56F45C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prach-Repetition-r18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798E4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54-3: Dynamic waveform switching</w:t>
      </w:r>
    </w:p>
    <w:p w14:paraId="3F8FC0B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dynamicWaveformSwitch-r18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8E0A70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54-3a: PHR enhancement for dynamic waveform switching</w:t>
      </w:r>
    </w:p>
    <w:p w14:paraId="2D73ED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dynamicWaveformSwitchPHR-r18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7CE8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54-3b: Dynamic waveform switching for intra-band UL CA</w:t>
      </w:r>
    </w:p>
    <w:p w14:paraId="79E9E9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dynamicWaveformSwitchIntraCA-r18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1DA758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F296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55-3: Multiple PUSCHs scheduling by single DCI for non-consecutive slots in FR1</w:t>
      </w:r>
    </w:p>
    <w:p w14:paraId="707161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multiPUSCH-SingleDCI-NonConsSlots-r18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8BC33D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55-2d: single-symbol DL-PRS used in RTT-based Propagation delay compensation</w:t>
      </w:r>
    </w:p>
    <w:p w14:paraId="771D6F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pdc-maxNumberPRS-ResourceProcessedPerSlot-r18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F48D5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82925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r w:rsidRPr="000C6EDE">
        <w:rPr>
          <w:rFonts w:ascii="Courier New" w:hAnsi="Courier New"/>
          <w:sz w:val="16"/>
          <w:lang w:eastAsia="en-GB"/>
        </w:rPr>
        <w:t>,</w:t>
      </w:r>
    </w:p>
    <w:p w14:paraId="0D8EB7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r w:rsidRPr="000C6EDE">
        <w:rPr>
          <w:rFonts w:ascii="Courier New" w:hAnsi="Courier New"/>
          <w:sz w:val="16"/>
          <w:lang w:eastAsia="en-GB"/>
        </w:rPr>
        <w:t>,</w:t>
      </w:r>
    </w:p>
    <w:p w14:paraId="373577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p>
    <w:p w14:paraId="19437AE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CCDC2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CA42F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r w:rsidRPr="000C6EDE">
        <w:rPr>
          <w:rFonts w:ascii="Courier New" w:hAnsi="Courier New"/>
          <w:sz w:val="16"/>
          <w:lang w:eastAsia="en-GB"/>
        </w:rPr>
        <w:t>,</w:t>
      </w:r>
    </w:p>
    <w:p w14:paraId="11CCD8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p>
    <w:p w14:paraId="7A9F337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8861E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C544A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57-2: Intra-slot TDM-ed unicast PDSCH and group-common PDSCH for multicast in RRC_INACTIVE state</w:t>
      </w:r>
    </w:p>
    <w:p w14:paraId="28C01C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intraSlot-PDSCH-MulticastInactive-r18                   </w:t>
      </w:r>
      <w:r w:rsidRPr="000C6EDE">
        <w:rPr>
          <w:rFonts w:ascii="Courier New" w:hAnsi="Courier New"/>
          <w:color w:val="993366"/>
          <w:sz w:val="16"/>
          <w:lang w:eastAsia="en-GB"/>
        </w:rPr>
        <w:t>BOOLEAN</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w:t>
      </w:r>
    </w:p>
    <w:p w14:paraId="6D2504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57-1: Dynamic scheduling for multicast in RRC_INACTIVE state</w:t>
      </w:r>
    </w:p>
    <w:p w14:paraId="402D867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multicastInactive-r18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D8C88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thresholdBasedMulticastResume-r18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35302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C2B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27-2: LowerMSD for inter-band NR CA and EN-DC</w:t>
      </w:r>
    </w:p>
    <w:p w14:paraId="5C2B91B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lowerMSD-r18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(1..maxLowerMSD-r18))</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LowerMSD-r18       </w:t>
      </w:r>
      <w:r w:rsidRPr="000C6EDE">
        <w:rPr>
          <w:rFonts w:ascii="Courier New" w:hAnsi="Courier New"/>
          <w:color w:val="993366"/>
          <w:sz w:val="16"/>
          <w:lang w:eastAsia="en-GB"/>
        </w:rPr>
        <w:t>OPTIONAL</w:t>
      </w:r>
      <w:r w:rsidRPr="000C6EDE">
        <w:rPr>
          <w:rFonts w:ascii="Courier New" w:hAnsi="Courier New"/>
          <w:sz w:val="16"/>
          <w:lang w:eastAsia="en-GB"/>
        </w:rPr>
        <w:t>,</w:t>
      </w:r>
    </w:p>
    <w:p w14:paraId="0E8333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lowerMSD-ENDC-r18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(1..maxLowerMSD-r18))</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LowerMSD-r18       </w:t>
      </w:r>
      <w:r w:rsidRPr="000C6EDE">
        <w:rPr>
          <w:rFonts w:ascii="Courier New" w:hAnsi="Courier New"/>
          <w:color w:val="993366"/>
          <w:sz w:val="16"/>
          <w:lang w:eastAsia="en-GB"/>
        </w:rPr>
        <w:t>OPTIONAL</w:t>
      </w:r>
      <w:r w:rsidRPr="000C6EDE">
        <w:rPr>
          <w:rFonts w:ascii="Courier New" w:hAnsi="Courier New"/>
          <w:sz w:val="16"/>
          <w:lang w:eastAsia="en-GB"/>
        </w:rPr>
        <w:t>,</w:t>
      </w:r>
    </w:p>
    <w:p w14:paraId="5A6C591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28-1: Enhanced channel raster</w:t>
      </w:r>
    </w:p>
    <w:p w14:paraId="09A2146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enhancedChannelRaster-r18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9F59FD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30-2: Fast beam sweeping for layer-1 measurement when the UE is in multi-Rx operation</w:t>
      </w:r>
    </w:p>
    <w:p w14:paraId="4F01CE9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fastBeamSweepingMultiRx-r18                                     </w:t>
      </w:r>
      <w:r w:rsidRPr="000C6EDE">
        <w:rPr>
          <w:rFonts w:ascii="Courier New" w:hAnsi="Courier New"/>
          <w:color w:val="993366"/>
          <w:sz w:val="16"/>
          <w:lang w:eastAsia="en-GB"/>
        </w:rPr>
        <w:t>ENUMERATED</w:t>
      </w:r>
      <w:r w:rsidRPr="000C6EDE">
        <w:rPr>
          <w:rFonts w:ascii="Courier New" w:hAnsi="Courier New"/>
          <w:sz w:val="16"/>
          <w:lang w:eastAsia="en-GB"/>
        </w:rPr>
        <w:t xml:space="preserve"> {n2,n4,n6}                                      </w:t>
      </w:r>
      <w:r w:rsidRPr="000C6EDE">
        <w:rPr>
          <w:rFonts w:ascii="Courier New" w:hAnsi="Courier New"/>
          <w:color w:val="993366"/>
          <w:sz w:val="16"/>
          <w:lang w:eastAsia="en-GB"/>
        </w:rPr>
        <w:t>OPTIONAL</w:t>
      </w:r>
      <w:r w:rsidRPr="000C6EDE">
        <w:rPr>
          <w:rFonts w:ascii="Courier New" w:hAnsi="Courier New"/>
          <w:sz w:val="16"/>
          <w:lang w:eastAsia="en-GB"/>
        </w:rPr>
        <w:t>,</w:t>
      </w:r>
    </w:p>
    <w:p w14:paraId="135EC4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A8402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31-2 Beam sweeping factor reduction for FR2 unknown SCell activation</w:t>
      </w:r>
    </w:p>
    <w:p w14:paraId="12B2D3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beamSweepingFactorReduction-r18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15903E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reduceForCellDetection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w:t>
      </w:r>
    </w:p>
    <w:p w14:paraId="7EF799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reduceForSSB-L1-RSRP-Meas                                       </w:t>
      </w:r>
      <w:r w:rsidRPr="000C6EDE">
        <w:rPr>
          <w:rFonts w:ascii="Courier New" w:hAnsi="Courier New"/>
          <w:color w:val="993366"/>
          <w:sz w:val="16"/>
          <w:lang w:eastAsia="en-GB"/>
        </w:rPr>
        <w:t>INTEGER</w:t>
      </w:r>
      <w:r w:rsidRPr="000C6EDE">
        <w:rPr>
          <w:rFonts w:ascii="Courier New" w:hAnsi="Courier New"/>
          <w:sz w:val="16"/>
          <w:lang w:eastAsia="en-GB"/>
        </w:rPr>
        <w:t xml:space="preserve"> (0..7)</w:t>
      </w:r>
    </w:p>
    <w:p w14:paraId="7BDBA6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49BC8B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34-1: Support of NR FR2 HST with simultaneous DL reception with two different QCL TypeD RSs</w:t>
      </w:r>
    </w:p>
    <w:p w14:paraId="5770DDA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simultaneousReceptionTwoQCL-r18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F3B4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34-2: Enhanced FR2 HST RRM requirements for intra-band CA and inter-frequency measurements in connected mode</w:t>
      </w:r>
    </w:p>
    <w:p w14:paraId="635C5C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measEnhCAInterFreqFR2-r18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9439AD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34-4: Support of enhanced MAC CE for TCI state switch indication for FR2 HST</w:t>
      </w:r>
    </w:p>
    <w:p w14:paraId="6197EE3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tci-StateSwitchInd-r18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C9A92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35-2: the requirements defined for ATG UE with antenna array or omni-direction antenna requirements.</w:t>
      </w:r>
    </w:p>
    <w:p w14:paraId="70E35B9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antennaArrayType-r18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D3D84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locationBasedCondHandoverATG-r18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C11EC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35-3: rated maximum output power value range from 23dBm to 40dBm with 1dB as granularity at maximum modulation order and full</w:t>
      </w:r>
    </w:p>
    <w:p w14:paraId="76A748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PRB configurations.</w:t>
      </w:r>
    </w:p>
    <w:p w14:paraId="0AA531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maxOutputPowerATG-r18                                           </w:t>
      </w:r>
      <w:r w:rsidRPr="000C6EDE">
        <w:rPr>
          <w:rFonts w:ascii="Courier New" w:hAnsi="Courier New"/>
          <w:color w:val="993366"/>
          <w:sz w:val="16"/>
          <w:lang w:eastAsia="en-GB"/>
        </w:rPr>
        <w:t>INTEGER</w:t>
      </w:r>
      <w:r w:rsidRPr="000C6EDE">
        <w:rPr>
          <w:rFonts w:ascii="Courier New" w:hAnsi="Courier New"/>
          <w:sz w:val="16"/>
          <w:lang w:eastAsia="en-GB"/>
        </w:rPr>
        <w:t xml:space="preserve"> (1..18)                                            </w:t>
      </w:r>
      <w:r w:rsidRPr="000C6EDE">
        <w:rPr>
          <w:rFonts w:ascii="Courier New" w:hAnsi="Courier New"/>
          <w:color w:val="993366"/>
          <w:sz w:val="16"/>
          <w:lang w:eastAsia="en-GB"/>
        </w:rPr>
        <w:t>OPTIONAL</w:t>
      </w:r>
      <w:r w:rsidRPr="000C6EDE">
        <w:rPr>
          <w:rFonts w:ascii="Courier New" w:hAnsi="Courier New"/>
          <w:sz w:val="16"/>
          <w:lang w:eastAsia="en-GB"/>
        </w:rPr>
        <w:t>,</w:t>
      </w:r>
    </w:p>
    <w:p w14:paraId="7E76EB0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39-6: Fast processing of LTM candidate cell RRC configuration</w:t>
      </w:r>
    </w:p>
    <w:p w14:paraId="3323AC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ltm-FastProcessingConfig-r18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AAB3F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maxNumberStoredConfigCells-r18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{n2,n3,n4,n5,n6,n7,n8,n9,n10,n11,n12,n16},</w:t>
      </w:r>
    </w:p>
    <w:p w14:paraId="16B69BD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maxNumberConfigs-r18                                            </w:t>
      </w:r>
      <w:r w:rsidRPr="000C6EDE">
        <w:rPr>
          <w:rFonts w:ascii="Courier New" w:hAnsi="Courier New"/>
          <w:color w:val="993366"/>
          <w:sz w:val="16"/>
          <w:lang w:eastAsia="en-GB"/>
        </w:rPr>
        <w:t>INTEGER</w:t>
      </w:r>
      <w:r w:rsidRPr="000C6EDE">
        <w:rPr>
          <w:rFonts w:ascii="Courier New" w:hAnsi="Courier New"/>
          <w:sz w:val="16"/>
          <w:lang w:eastAsia="en-GB"/>
        </w:rPr>
        <w:t xml:space="preserve"> (1..4)</w:t>
      </w:r>
    </w:p>
    <w:p w14:paraId="7684CE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FF9F2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39-8: Measurement validation based on EMR measurement during connection setup/resume</w:t>
      </w:r>
    </w:p>
    <w:p w14:paraId="12C6EA7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measValidationReportEMR-r18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41D64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39-9: Measurement validation based on reselection measurement during connection setup/resume</w:t>
      </w:r>
    </w:p>
    <w:p w14:paraId="269C75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measValidationReportReselectionMeasurements-r18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B5EE4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6380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eventA4BasedCondHandoverNES-r18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E58351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nesBasedCondHandoverWithDCI-r18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8F887C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rach-LessHandoverCG-r18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17D6C0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rach-LessHandoverDG-r18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3A7269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locationBasedCondHandoverEMC-r18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E80FA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mt-CG-SDT-r18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50874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posSRS-PreconfigureRRC-InactiveInitialUL-BWP-r18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05A87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posSRS-PreconfigureRRC-InactiveOutsideInitialUL-BWP-r18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C1597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cg-SDT-PeriodicityExt-r18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3576F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R2: 2Rx XR UEs</w:t>
      </w:r>
    </w:p>
    <w:p w14:paraId="6C68DC3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supportOf2RxXR-r18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eastAsia="Yu Mincho" w:hAnsi="Courier New"/>
          <w:sz w:val="16"/>
          <w:lang w:eastAsia="en-GB"/>
        </w:rPr>
        <w:t>,</w:t>
      </w:r>
    </w:p>
    <w:p w14:paraId="0DD62F6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condHandoverWithCandSCG-change-r18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6CE49B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9412D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47B534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mac-ParametersPerBand-r18                                       MAC-ParametersPerBand-r18                                  </w:t>
      </w:r>
      <w:r w:rsidRPr="000C6EDE">
        <w:rPr>
          <w:rFonts w:ascii="Courier New" w:hAnsi="Courier New"/>
          <w:color w:val="993366"/>
          <w:sz w:val="16"/>
          <w:lang w:eastAsia="en-GB"/>
        </w:rPr>
        <w:t>OPTIONAL</w:t>
      </w:r>
      <w:r w:rsidRPr="000C6EDE">
        <w:rPr>
          <w:rFonts w:ascii="Courier New" w:hAnsi="Courier New"/>
          <w:sz w:val="16"/>
          <w:lang w:eastAsia="en-GB"/>
        </w:rPr>
        <w:t>,</w:t>
      </w:r>
    </w:p>
    <w:p w14:paraId="3A35B0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channelBW-DL-NCR-r18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38C471E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351F3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A0772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AB274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5B2DCB7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6E28A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BF4227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DAB4A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4503A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4F2CB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16B646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channelBW-UL-NCR-r18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6FF8D38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7D807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5959D0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7B515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49036C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36B56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7E6EE7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1567F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0E6DF2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B020D5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8C5957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ncr-PDSCH-64QAM-FR2-r18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0319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ltm-MCG-IntraFreq-r18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4E3B0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ltm-SCG-IntraFreq-r18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3DE9B2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962FC9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58128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45-3a: MAC-CE activated joint LTM TCI states</w:t>
      </w:r>
    </w:p>
    <w:p w14:paraId="770C51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ltm-MAC-CE-JointTCI-r18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E9540B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2EE179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(1..16),</w:t>
      </w:r>
    </w:p>
    <w:p w14:paraId="1B0625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55D60A2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F4F7D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45-4a: MAC-CE activated DL/UL LTM TCI states</w:t>
      </w:r>
    </w:p>
    <w:p w14:paraId="7799742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ltm-MAC-CE-SeparateTCI-r18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509670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64C2BC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1DB636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7246D1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21D1834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7DA52B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44756F81" w14:textId="4A09AC24" w:rsid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Nokia_Jarkko" w:date="2025-05-28T10:57:00Z" w16du:dateUtc="2025-05-28T07:57:00Z"/>
          <w:rFonts w:ascii="Courier New" w:hAnsi="Courier New"/>
          <w:sz w:val="16"/>
          <w:lang w:eastAsia="en-GB"/>
        </w:rPr>
      </w:pPr>
      <w:r w:rsidRPr="000C6EDE">
        <w:rPr>
          <w:rFonts w:ascii="Courier New" w:hAnsi="Courier New"/>
          <w:sz w:val="16"/>
          <w:lang w:eastAsia="en-GB"/>
        </w:rPr>
        <w:t xml:space="preserve">    ]]</w:t>
      </w:r>
      <w:ins w:id="142" w:author="Nokia_Jarkko" w:date="2025-05-28T10:54:00Z" w16du:dateUtc="2025-05-28T07:54:00Z">
        <w:r w:rsidR="00001009">
          <w:rPr>
            <w:rFonts w:ascii="Courier New" w:hAnsi="Courier New"/>
            <w:sz w:val="16"/>
            <w:lang w:eastAsia="en-GB"/>
          </w:rPr>
          <w:t>,</w:t>
        </w:r>
      </w:ins>
    </w:p>
    <w:p w14:paraId="414C51A6" w14:textId="37956DC4" w:rsidR="00722731" w:rsidRDefault="00722731"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okia_Jarkko" w:date="2025-05-28T10:56:00Z" w16du:dateUtc="2025-05-28T07:56:00Z"/>
          <w:rFonts w:ascii="Courier New" w:hAnsi="Courier New"/>
          <w:sz w:val="16"/>
          <w:lang w:eastAsia="en-GB"/>
        </w:rPr>
      </w:pPr>
      <w:ins w:id="144" w:author="Nokia_Jarkko" w:date="2025-05-28T10:57:00Z" w16du:dateUtc="2025-05-28T07:57:00Z">
        <w:r>
          <w:rPr>
            <w:rFonts w:ascii="Courier New" w:hAnsi="Courier New"/>
            <w:sz w:val="16"/>
            <w:lang w:eastAsia="en-GB"/>
          </w:rPr>
          <w:t xml:space="preserve">    [[</w:t>
        </w:r>
      </w:ins>
    </w:p>
    <w:p w14:paraId="4727D9B2" w14:textId="2F1D7833" w:rsidR="00AE36A3" w:rsidRPr="000C6EDE" w:rsidRDefault="00AE36A3"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ia_Jarkko" w:date="2025-05-28T10:56:00Z" w16du:dateUtc="2025-05-28T07:56:00Z"/>
          <w:rFonts w:ascii="Courier New" w:hAnsi="Courier New"/>
          <w:color w:val="808080"/>
          <w:sz w:val="16"/>
          <w:lang w:eastAsia="en-GB"/>
        </w:rPr>
      </w:pPr>
      <w:ins w:id="146" w:author="Nokia_Jarkko" w:date="2025-05-28T10:56:00Z" w16du:dateUtc="2025-05-28T07:56:00Z">
        <w:r w:rsidRPr="000C6EDE">
          <w:rPr>
            <w:rFonts w:ascii="Courier New" w:hAnsi="Courier New"/>
            <w:sz w:val="16"/>
            <w:lang w:eastAsia="en-GB"/>
          </w:rPr>
          <w:t xml:space="preserve">    </w:t>
        </w:r>
        <w:r w:rsidRPr="000C6EDE">
          <w:rPr>
            <w:rFonts w:ascii="Courier New" w:hAnsi="Courier New"/>
            <w:color w:val="808080"/>
            <w:sz w:val="16"/>
            <w:lang w:eastAsia="en-GB"/>
          </w:rPr>
          <w:t xml:space="preserve">-- R4 </w:t>
        </w:r>
        <w:r>
          <w:rPr>
            <w:rFonts w:ascii="Courier New" w:hAnsi="Courier New"/>
            <w:color w:val="808080"/>
            <w:sz w:val="16"/>
            <w:lang w:eastAsia="en-GB"/>
          </w:rPr>
          <w:t>XX</w:t>
        </w:r>
        <w:r w:rsidRPr="000C6EDE">
          <w:rPr>
            <w:rFonts w:ascii="Courier New" w:hAnsi="Courier New"/>
            <w:color w:val="808080"/>
            <w:sz w:val="16"/>
            <w:lang w:eastAsia="en-GB"/>
          </w:rPr>
          <w:t>-</w:t>
        </w:r>
        <w:r>
          <w:rPr>
            <w:rFonts w:ascii="Courier New" w:hAnsi="Courier New"/>
            <w:color w:val="808080"/>
            <w:sz w:val="16"/>
            <w:lang w:eastAsia="en-GB"/>
          </w:rPr>
          <w:t>X</w:t>
        </w:r>
        <w:r w:rsidRPr="000C6EDE">
          <w:rPr>
            <w:rFonts w:ascii="Courier New" w:hAnsi="Courier New"/>
            <w:color w:val="808080"/>
            <w:sz w:val="16"/>
            <w:lang w:eastAsia="en-GB"/>
          </w:rPr>
          <w:t>: Fast beam sweeping for layer-</w:t>
        </w:r>
        <w:r>
          <w:rPr>
            <w:rFonts w:ascii="Courier New" w:hAnsi="Courier New"/>
            <w:color w:val="808080"/>
            <w:sz w:val="16"/>
            <w:lang w:eastAsia="en-GB"/>
          </w:rPr>
          <w:t>3</w:t>
        </w:r>
        <w:r w:rsidRPr="000C6EDE">
          <w:rPr>
            <w:rFonts w:ascii="Courier New" w:hAnsi="Courier New"/>
            <w:color w:val="808080"/>
            <w:sz w:val="16"/>
            <w:lang w:eastAsia="en-GB"/>
          </w:rPr>
          <w:t xml:space="preserve"> measurement</w:t>
        </w:r>
      </w:ins>
    </w:p>
    <w:p w14:paraId="5ED75D99" w14:textId="323A87EA" w:rsidR="00AE36A3" w:rsidRDefault="00AE36A3"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okia_Jarkko" w:date="2025-05-28T10:57:00Z" w16du:dateUtc="2025-05-28T07:57:00Z"/>
          <w:rFonts w:ascii="Courier New" w:hAnsi="Courier New"/>
          <w:color w:val="993366"/>
          <w:sz w:val="16"/>
          <w:lang w:eastAsia="en-GB"/>
        </w:rPr>
      </w:pPr>
      <w:ins w:id="148" w:author="Nokia_Jarkko" w:date="2025-05-28T10:56:00Z" w16du:dateUtc="2025-05-28T07:56:00Z">
        <w:r w:rsidRPr="000C6EDE">
          <w:rPr>
            <w:rFonts w:ascii="Courier New" w:hAnsi="Courier New"/>
            <w:sz w:val="16"/>
            <w:lang w:eastAsia="en-GB"/>
          </w:rPr>
          <w:t xml:space="preserve">    fastBeamSweeping-r1</w:t>
        </w:r>
        <w:r>
          <w:rPr>
            <w:rFonts w:ascii="Courier New" w:hAnsi="Courier New"/>
            <w:sz w:val="16"/>
            <w:lang w:eastAsia="en-GB"/>
          </w:rPr>
          <w:t>9</w:t>
        </w:r>
        <w:r w:rsidRPr="000C6EDE">
          <w:rPr>
            <w:rFonts w:ascii="Courier New" w:hAnsi="Courier New"/>
            <w:sz w:val="16"/>
            <w:lang w:eastAsia="en-GB"/>
          </w:rPr>
          <w:t xml:space="preserve">                                     </w:t>
        </w:r>
        <w:r>
          <w:rPr>
            <w:rFonts w:ascii="Courier New" w:hAnsi="Courier New"/>
            <w:sz w:val="16"/>
            <w:lang w:eastAsia="en-GB"/>
          </w:rPr>
          <w:t xml:space="preserve">           </w:t>
        </w:r>
      </w:ins>
      <w:ins w:id="149" w:author="Nokia_Jarkko" w:date="2025-05-28T11:18:00Z" w16du:dateUtc="2025-05-28T08:18:00Z">
        <w:r w:rsidR="00F11A3D" w:rsidRPr="000C6EDE">
          <w:rPr>
            <w:rFonts w:ascii="Courier New" w:hAnsi="Courier New"/>
            <w:color w:val="993366"/>
            <w:sz w:val="16"/>
            <w:lang w:eastAsia="en-GB"/>
          </w:rPr>
          <w:t>ENUMERATED</w:t>
        </w:r>
        <w:r w:rsidR="00F11A3D" w:rsidRPr="000C6EDE">
          <w:rPr>
            <w:rFonts w:ascii="Courier New" w:hAnsi="Courier New"/>
            <w:sz w:val="16"/>
            <w:lang w:eastAsia="en-GB"/>
          </w:rPr>
          <w:t xml:space="preserve"> {n2,n4,n6}                                      </w:t>
        </w:r>
      </w:ins>
      <w:ins w:id="150" w:author="Nokia_Jarkko" w:date="2025-05-28T10:56:00Z" w16du:dateUtc="2025-05-28T07:56:00Z">
        <w:r w:rsidRPr="000C6EDE">
          <w:rPr>
            <w:rFonts w:ascii="Courier New" w:hAnsi="Courier New"/>
            <w:color w:val="993366"/>
            <w:sz w:val="16"/>
            <w:lang w:eastAsia="en-GB"/>
          </w:rPr>
          <w:t>OPTIONAL</w:t>
        </w:r>
      </w:ins>
    </w:p>
    <w:p w14:paraId="4E505E09" w14:textId="0BF80169" w:rsidR="00722731" w:rsidRPr="000C6EDE" w:rsidRDefault="00722731"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ia_Jarkko" w:date="2025-05-28T10:56:00Z" w16du:dateUtc="2025-05-28T07:56:00Z"/>
          <w:rFonts w:ascii="Courier New" w:hAnsi="Courier New"/>
          <w:sz w:val="16"/>
          <w:lang w:eastAsia="en-GB"/>
        </w:rPr>
      </w:pPr>
      <w:ins w:id="152" w:author="Nokia_Jarkko" w:date="2025-05-28T10:57:00Z" w16du:dateUtc="2025-05-28T07:57:00Z">
        <w:r>
          <w:rPr>
            <w:rFonts w:ascii="Courier New" w:hAnsi="Courier New"/>
            <w:color w:val="993366"/>
            <w:sz w:val="16"/>
            <w:lang w:eastAsia="en-GB"/>
          </w:rPr>
          <w:t xml:space="preserve">    ]]</w:t>
        </w:r>
      </w:ins>
    </w:p>
    <w:p w14:paraId="072EB1EB" w14:textId="77777777" w:rsidR="00AE36A3" w:rsidRPr="000C6EDE" w:rsidRDefault="00AE36A3"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okia_Jarkko" w:date="2025-05-28T10:56:00Z" w16du:dateUtc="2025-05-28T07:56:00Z"/>
          <w:rFonts w:ascii="Courier New" w:hAnsi="Courier New"/>
          <w:sz w:val="16"/>
          <w:lang w:eastAsia="en-GB"/>
        </w:rPr>
      </w:pPr>
    </w:p>
    <w:p w14:paraId="7D78A52D" w14:textId="77777777" w:rsidR="00A4602E" w:rsidRDefault="00A4602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Nokia_Jarkko" w:date="2025-05-28T10:54:00Z" w16du:dateUtc="2025-05-28T07:54:00Z"/>
          <w:rFonts w:ascii="Courier New" w:hAnsi="Courier New"/>
          <w:sz w:val="16"/>
          <w:lang w:eastAsia="en-GB"/>
        </w:rPr>
      </w:pPr>
    </w:p>
    <w:p w14:paraId="3E4B2A0C" w14:textId="77777777" w:rsidR="00001009" w:rsidRPr="000C6EDE" w:rsidRDefault="00001009"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4376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7F35BA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47B6F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BandNR-v16c0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94246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pusch-RepetitionTypeA-v16c0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EAA596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83400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4DF12C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4FEF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BandNR-v17b0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DA836A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mimo-ParametersPerBand-v17b0                                    MIMO-ParametersPerBand-v17b0                               </w:t>
      </w:r>
      <w:r w:rsidRPr="000C6EDE">
        <w:rPr>
          <w:rFonts w:ascii="Courier New" w:hAnsi="Courier New"/>
          <w:color w:val="993366"/>
          <w:sz w:val="16"/>
          <w:lang w:eastAsia="en-GB"/>
        </w:rPr>
        <w:t>OPTIONAL</w:t>
      </w:r>
      <w:r w:rsidRPr="000C6EDE">
        <w:rPr>
          <w:rFonts w:ascii="Courier New" w:hAnsi="Courier New"/>
          <w:sz w:val="16"/>
          <w:lang w:eastAsia="en-GB"/>
        </w:rPr>
        <w:t>,</w:t>
      </w:r>
    </w:p>
    <w:p w14:paraId="6945454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17EF5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1EA7B6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0B53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LowerMSD-r18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48077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aggressorband1-r18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4F66B6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                        FreqBandIndicatorNR,</w:t>
      </w:r>
    </w:p>
    <w:p w14:paraId="3268CF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eutra                     FreqBandIndicatorEUTRA</w:t>
      </w:r>
    </w:p>
    <w:p w14:paraId="79FA5AF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480E3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lastRenderedPageBreak/>
        <w:t xml:space="preserve">    aggressorband2-r18         FreqBandIndicatorNR                                                                             </w:t>
      </w:r>
      <w:r w:rsidRPr="000C6EDE">
        <w:rPr>
          <w:rFonts w:ascii="Courier New" w:hAnsi="Courier New"/>
          <w:color w:val="993366"/>
          <w:sz w:val="16"/>
          <w:lang w:eastAsia="en-GB"/>
        </w:rPr>
        <w:t>OPTIONAL</w:t>
      </w:r>
      <w:r w:rsidRPr="000C6EDE">
        <w:rPr>
          <w:rFonts w:ascii="Courier New" w:hAnsi="Courier New"/>
          <w:sz w:val="16"/>
          <w:lang w:eastAsia="en-GB"/>
        </w:rPr>
        <w:t>,</w:t>
      </w:r>
    </w:p>
    <w:p w14:paraId="2FA6F4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msd-Information-r18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(1..maxLowerMSDInfo-r18))</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MSD-Information-r18</w:t>
      </w:r>
    </w:p>
    <w:p w14:paraId="3307BF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4B5B4CC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9C57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MSD-Information-r18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0D7114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{harmonic, harmonicMixing, crossBandIsolation, imd2, imd3, imd4, imd5, all, spare8, spare7,</w:t>
      </w:r>
    </w:p>
    <w:p w14:paraId="05BF1A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spare6, spare5,spare4, spare3, spare2, spare1},</w:t>
      </w:r>
    </w:p>
    <w:p w14:paraId="0F6E395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msd-PowerClass-r18         </w:t>
      </w:r>
      <w:r w:rsidRPr="000C6EDE">
        <w:rPr>
          <w:rFonts w:ascii="Courier New" w:hAnsi="Courier New"/>
          <w:color w:val="993366"/>
          <w:sz w:val="16"/>
          <w:lang w:eastAsia="en-GB"/>
        </w:rPr>
        <w:t>ENUMERATED</w:t>
      </w:r>
      <w:r w:rsidRPr="000C6EDE">
        <w:rPr>
          <w:rFonts w:ascii="Courier New" w:hAnsi="Courier New"/>
          <w:sz w:val="16"/>
          <w:lang w:eastAsia="en-GB"/>
        </w:rPr>
        <w:t xml:space="preserve"> {pc1dot5, pc2, pc3},</w:t>
      </w:r>
    </w:p>
    <w:p w14:paraId="129A42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msd-Class-r18              </w:t>
      </w:r>
      <w:r w:rsidRPr="000C6EDE">
        <w:rPr>
          <w:rFonts w:ascii="Courier New" w:hAnsi="Courier New"/>
          <w:color w:val="993366"/>
          <w:sz w:val="16"/>
          <w:lang w:eastAsia="en-GB"/>
        </w:rPr>
        <w:t>ENUMERATED</w:t>
      </w:r>
      <w:r w:rsidRPr="000C6EDE">
        <w:rPr>
          <w:rFonts w:ascii="Courier New" w:hAnsi="Courier New"/>
          <w:sz w:val="16"/>
          <w:lang w:eastAsia="en-GB"/>
        </w:rPr>
        <w:t xml:space="preserve"> {classI, classII, classIII, classIV, classV, classVI, classVII, classVIII }</w:t>
      </w:r>
    </w:p>
    <w:p w14:paraId="42F053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18C724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BD4CD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TAG-RF-PARAMETERS-STOP</w:t>
      </w:r>
    </w:p>
    <w:p w14:paraId="3B39FE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ASN1STOP</w:t>
      </w:r>
    </w:p>
    <w:p w14:paraId="3AF0830B" w14:textId="77777777" w:rsidR="000C6EDE" w:rsidRPr="000C6EDE" w:rsidRDefault="000C6EDE" w:rsidP="000C6EDE">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6EDE" w:rsidRPr="000C6EDE" w14:paraId="2B4EBC1D" w14:textId="77777777">
        <w:tc>
          <w:tcPr>
            <w:tcW w:w="14173" w:type="dxa"/>
            <w:tcBorders>
              <w:top w:val="single" w:sz="4" w:space="0" w:color="auto"/>
              <w:left w:val="single" w:sz="4" w:space="0" w:color="auto"/>
              <w:bottom w:val="single" w:sz="4" w:space="0" w:color="auto"/>
              <w:right w:val="single" w:sz="4" w:space="0" w:color="auto"/>
            </w:tcBorders>
            <w:hideMark/>
          </w:tcPr>
          <w:p w14:paraId="37E019E8" w14:textId="77777777" w:rsidR="000C6EDE" w:rsidRPr="000C6EDE" w:rsidRDefault="000C6EDE" w:rsidP="000C6EDE">
            <w:pPr>
              <w:keepNext/>
              <w:keepLines/>
              <w:overflowPunct w:val="0"/>
              <w:autoSpaceDE w:val="0"/>
              <w:autoSpaceDN w:val="0"/>
              <w:adjustRightInd w:val="0"/>
              <w:spacing w:after="0"/>
              <w:jc w:val="center"/>
              <w:textAlignment w:val="baseline"/>
              <w:rPr>
                <w:rFonts w:ascii="Arial" w:hAnsi="Arial"/>
                <w:b/>
                <w:sz w:val="18"/>
                <w:szCs w:val="22"/>
                <w:lang w:eastAsia="sv-SE"/>
              </w:rPr>
            </w:pPr>
            <w:r w:rsidRPr="000C6EDE">
              <w:rPr>
                <w:rFonts w:ascii="Arial" w:hAnsi="Arial"/>
                <w:b/>
                <w:i/>
                <w:sz w:val="18"/>
                <w:szCs w:val="22"/>
                <w:lang w:eastAsia="sv-SE"/>
              </w:rPr>
              <w:t xml:space="preserve">RF-Parameters </w:t>
            </w:r>
            <w:r w:rsidRPr="000C6EDE">
              <w:rPr>
                <w:rFonts w:ascii="Arial" w:hAnsi="Arial"/>
                <w:b/>
                <w:sz w:val="18"/>
                <w:szCs w:val="22"/>
                <w:lang w:eastAsia="sv-SE"/>
              </w:rPr>
              <w:t>field descriptions</w:t>
            </w:r>
          </w:p>
        </w:tc>
      </w:tr>
      <w:tr w:rsidR="000C6EDE" w:rsidRPr="000C6EDE" w14:paraId="4CF98B8A" w14:textId="77777777">
        <w:tc>
          <w:tcPr>
            <w:tcW w:w="14173" w:type="dxa"/>
            <w:tcBorders>
              <w:top w:val="single" w:sz="4" w:space="0" w:color="auto"/>
              <w:left w:val="single" w:sz="4" w:space="0" w:color="auto"/>
              <w:bottom w:val="single" w:sz="4" w:space="0" w:color="auto"/>
              <w:right w:val="single" w:sz="4" w:space="0" w:color="auto"/>
            </w:tcBorders>
            <w:hideMark/>
          </w:tcPr>
          <w:p w14:paraId="06936E6B"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b/>
                <w:i/>
                <w:sz w:val="18"/>
                <w:szCs w:val="22"/>
                <w:lang w:eastAsia="sv-SE"/>
              </w:rPr>
              <w:t>appliedFreqBandListFilter</w:t>
            </w:r>
          </w:p>
          <w:p w14:paraId="60FFB617"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sz w:val="18"/>
                <w:szCs w:val="22"/>
                <w:lang w:eastAsia="sv-SE"/>
              </w:rPr>
              <w:t xml:space="preserve">In this field the UE mirrors the </w:t>
            </w:r>
            <w:r w:rsidRPr="000C6EDE">
              <w:rPr>
                <w:rFonts w:ascii="Arial" w:hAnsi="Arial"/>
                <w:i/>
                <w:sz w:val="18"/>
                <w:lang w:eastAsia="sv-SE"/>
              </w:rPr>
              <w:t>FreqBandList</w:t>
            </w:r>
            <w:r w:rsidRPr="000C6EDE">
              <w:rPr>
                <w:rFonts w:ascii="Arial" w:hAnsi="Arial"/>
                <w:sz w:val="18"/>
                <w:szCs w:val="22"/>
                <w:lang w:eastAsia="sv-SE"/>
              </w:rPr>
              <w:t xml:space="preserve"> that the NW provided in the capability enquiry, if any, as described in clause 5.6.1.4. The UE filtered the band combinations in the </w:t>
            </w:r>
            <w:r w:rsidRPr="000C6EDE">
              <w:rPr>
                <w:rFonts w:ascii="Arial" w:hAnsi="Arial"/>
                <w:i/>
                <w:sz w:val="18"/>
                <w:lang w:eastAsia="sv-SE"/>
              </w:rPr>
              <w:t>supportedBandCombinationList</w:t>
            </w:r>
            <w:r w:rsidRPr="000C6EDE">
              <w:rPr>
                <w:rFonts w:ascii="Arial" w:hAnsi="Arial"/>
                <w:sz w:val="18"/>
                <w:szCs w:val="22"/>
                <w:lang w:eastAsia="sv-SE"/>
              </w:rPr>
              <w:t xml:space="preserve"> in accordance with this </w:t>
            </w:r>
            <w:r w:rsidRPr="000C6EDE">
              <w:rPr>
                <w:rFonts w:ascii="Arial" w:hAnsi="Arial"/>
                <w:i/>
                <w:sz w:val="18"/>
                <w:lang w:eastAsia="sv-SE"/>
              </w:rPr>
              <w:t>appliedFreqBandListFilter</w:t>
            </w:r>
            <w:r w:rsidRPr="000C6EDE">
              <w:rPr>
                <w:rFonts w:ascii="Arial" w:hAnsi="Arial"/>
                <w:sz w:val="18"/>
                <w:szCs w:val="22"/>
                <w:lang w:eastAsia="sv-SE"/>
              </w:rPr>
              <w:t xml:space="preserve">. The UE does not include this field if the UE capability is requested by E-UTRAN and the network request includes the field </w:t>
            </w:r>
            <w:r w:rsidRPr="000C6EDE">
              <w:rPr>
                <w:rFonts w:ascii="Arial" w:hAnsi="Arial"/>
                <w:i/>
                <w:sz w:val="18"/>
                <w:szCs w:val="22"/>
                <w:lang w:eastAsia="sv-SE"/>
              </w:rPr>
              <w:t>eutra-nr-only</w:t>
            </w:r>
            <w:r w:rsidRPr="000C6EDE">
              <w:rPr>
                <w:rFonts w:ascii="Arial" w:hAnsi="Arial"/>
                <w:sz w:val="18"/>
                <w:szCs w:val="22"/>
                <w:lang w:eastAsia="sv-SE"/>
              </w:rPr>
              <w:t xml:space="preserve"> [10].</w:t>
            </w:r>
          </w:p>
        </w:tc>
      </w:tr>
      <w:tr w:rsidR="000C6EDE" w:rsidRPr="000C6EDE" w14:paraId="4CE0C8CF" w14:textId="77777777">
        <w:tc>
          <w:tcPr>
            <w:tcW w:w="14173" w:type="dxa"/>
            <w:tcBorders>
              <w:top w:val="single" w:sz="4" w:space="0" w:color="auto"/>
              <w:left w:val="single" w:sz="4" w:space="0" w:color="auto"/>
              <w:bottom w:val="single" w:sz="4" w:space="0" w:color="auto"/>
              <w:right w:val="single" w:sz="4" w:space="0" w:color="auto"/>
            </w:tcBorders>
          </w:tcPr>
          <w:p w14:paraId="1C6AF84A" w14:textId="77777777" w:rsidR="000C6EDE" w:rsidRPr="000C6EDE" w:rsidRDefault="000C6EDE" w:rsidP="000C6EDE">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C6EDE">
              <w:rPr>
                <w:rFonts w:ascii="Arial" w:eastAsia="Yu Mincho" w:hAnsi="Arial"/>
                <w:b/>
                <w:bCs/>
                <w:i/>
                <w:iCs/>
                <w:sz w:val="18"/>
                <w:lang w:eastAsia="zh-CN"/>
              </w:rPr>
              <w:t>dummy1, dummy2, dummy-ltm-MAC-CE-JointTCI-r18, dummy-ltm-MAC-CE-SeparateTCI-r18</w:t>
            </w:r>
          </w:p>
          <w:p w14:paraId="4EC3E97A"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cs="Arial"/>
                <w:sz w:val="18"/>
                <w:szCs w:val="18"/>
                <w:lang w:eastAsia="sv-SE"/>
              </w:rPr>
              <w:t>The fields are not used in the specification</w:t>
            </w:r>
            <w:r w:rsidRPr="000C6EDE">
              <w:rPr>
                <w:rFonts w:ascii="Arial" w:hAnsi="Arial" w:cs="Arial"/>
                <w:sz w:val="18"/>
                <w:szCs w:val="18"/>
                <w:lang w:eastAsia="zh-CN"/>
              </w:rPr>
              <w:t xml:space="preserve"> and the network ignores the received values</w:t>
            </w:r>
            <w:r w:rsidRPr="000C6EDE">
              <w:rPr>
                <w:rFonts w:ascii="Arial" w:hAnsi="Arial" w:cs="Arial"/>
                <w:sz w:val="18"/>
                <w:szCs w:val="18"/>
                <w:lang w:eastAsia="sv-SE"/>
              </w:rPr>
              <w:t>.</w:t>
            </w:r>
          </w:p>
        </w:tc>
      </w:tr>
      <w:tr w:rsidR="000C6EDE" w:rsidRPr="000C6EDE" w14:paraId="4D830BDC" w14:textId="77777777">
        <w:tc>
          <w:tcPr>
            <w:tcW w:w="14173" w:type="dxa"/>
            <w:tcBorders>
              <w:top w:val="single" w:sz="4" w:space="0" w:color="auto"/>
              <w:left w:val="single" w:sz="4" w:space="0" w:color="auto"/>
              <w:bottom w:val="single" w:sz="4" w:space="0" w:color="auto"/>
              <w:right w:val="single" w:sz="4" w:space="0" w:color="auto"/>
            </w:tcBorders>
            <w:hideMark/>
          </w:tcPr>
          <w:p w14:paraId="66847EB8"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b/>
                <w:i/>
                <w:sz w:val="18"/>
                <w:szCs w:val="22"/>
                <w:lang w:eastAsia="sv-SE"/>
              </w:rPr>
              <w:t>supportedBandCombinationList</w:t>
            </w:r>
          </w:p>
          <w:p w14:paraId="03FE4AAA"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sz w:val="18"/>
                <w:szCs w:val="22"/>
                <w:lang w:eastAsia="sv-SE"/>
              </w:rPr>
              <w:t xml:space="preserve">A list of band combinations that the UE supports for NR (and NR-DC, if requested). The </w:t>
            </w:r>
            <w:r w:rsidRPr="000C6EDE">
              <w:rPr>
                <w:rFonts w:ascii="Arial" w:hAnsi="Arial"/>
                <w:i/>
                <w:sz w:val="18"/>
                <w:szCs w:val="22"/>
                <w:lang w:eastAsia="sv-SE"/>
              </w:rPr>
              <w:t>FeatureSetCombinationId</w:t>
            </w:r>
            <w:r w:rsidRPr="000C6EDE">
              <w:rPr>
                <w:rFonts w:ascii="Arial" w:hAnsi="Arial"/>
                <w:sz w:val="18"/>
                <w:szCs w:val="22"/>
                <w:lang w:eastAsia="sv-SE"/>
              </w:rPr>
              <w:t xml:space="preserve">:s in this list refer to the </w:t>
            </w:r>
            <w:r w:rsidRPr="000C6EDE">
              <w:rPr>
                <w:rFonts w:ascii="Arial" w:hAnsi="Arial"/>
                <w:i/>
                <w:sz w:val="18"/>
                <w:szCs w:val="22"/>
                <w:lang w:eastAsia="sv-SE"/>
              </w:rPr>
              <w:t>FeatureSetCombination</w:t>
            </w:r>
            <w:r w:rsidRPr="000C6EDE">
              <w:rPr>
                <w:rFonts w:ascii="Arial" w:hAnsi="Arial"/>
                <w:sz w:val="18"/>
                <w:szCs w:val="22"/>
                <w:lang w:eastAsia="sv-SE"/>
              </w:rPr>
              <w:t xml:space="preserve"> entries in the </w:t>
            </w:r>
            <w:r w:rsidRPr="000C6EDE">
              <w:rPr>
                <w:rFonts w:ascii="Arial" w:hAnsi="Arial"/>
                <w:i/>
                <w:sz w:val="18"/>
                <w:szCs w:val="22"/>
                <w:lang w:eastAsia="sv-SE"/>
              </w:rPr>
              <w:t>featureSetCombinations</w:t>
            </w:r>
            <w:r w:rsidRPr="000C6EDE">
              <w:rPr>
                <w:rFonts w:ascii="Arial" w:hAnsi="Arial"/>
                <w:sz w:val="18"/>
                <w:szCs w:val="22"/>
                <w:lang w:eastAsia="sv-SE"/>
              </w:rPr>
              <w:t xml:space="preserve"> list in the </w:t>
            </w:r>
            <w:r w:rsidRPr="000C6EDE">
              <w:rPr>
                <w:rFonts w:ascii="Arial" w:hAnsi="Arial"/>
                <w:i/>
                <w:sz w:val="18"/>
                <w:szCs w:val="22"/>
                <w:lang w:eastAsia="sv-SE"/>
              </w:rPr>
              <w:t>UE-NR-Capability</w:t>
            </w:r>
            <w:r w:rsidRPr="000C6EDE">
              <w:rPr>
                <w:rFonts w:ascii="Arial" w:hAnsi="Arial"/>
                <w:sz w:val="18"/>
                <w:szCs w:val="22"/>
                <w:lang w:eastAsia="sv-SE"/>
              </w:rPr>
              <w:t xml:space="preserve"> IE. The UE does not include this field if the UE capability is requested by E-UTRAN and the network request includes the field </w:t>
            </w:r>
            <w:r w:rsidRPr="000C6EDE">
              <w:rPr>
                <w:rFonts w:ascii="Arial" w:hAnsi="Arial"/>
                <w:i/>
                <w:sz w:val="18"/>
                <w:szCs w:val="22"/>
                <w:lang w:eastAsia="sv-SE"/>
              </w:rPr>
              <w:t xml:space="preserve">eutra-nr-only </w:t>
            </w:r>
            <w:r w:rsidRPr="000C6EDE">
              <w:rPr>
                <w:rFonts w:ascii="Arial" w:hAnsi="Arial"/>
                <w:sz w:val="18"/>
                <w:szCs w:val="22"/>
                <w:lang w:eastAsia="sv-SE"/>
              </w:rPr>
              <w:t>[10].</w:t>
            </w:r>
          </w:p>
        </w:tc>
      </w:tr>
      <w:tr w:rsidR="000C6EDE" w:rsidRPr="000C6EDE" w14:paraId="07AD4EA7" w14:textId="77777777">
        <w:tc>
          <w:tcPr>
            <w:tcW w:w="14173" w:type="dxa"/>
            <w:tcBorders>
              <w:top w:val="single" w:sz="4" w:space="0" w:color="auto"/>
              <w:left w:val="single" w:sz="4" w:space="0" w:color="auto"/>
              <w:bottom w:val="single" w:sz="4" w:space="0" w:color="auto"/>
              <w:right w:val="single" w:sz="4" w:space="0" w:color="auto"/>
            </w:tcBorders>
          </w:tcPr>
          <w:p w14:paraId="376AE84A"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supportedBandCombinationListSidelinkEUTRA-NR</w:t>
            </w:r>
          </w:p>
          <w:p w14:paraId="1B5E31E8"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C6EDE">
              <w:rPr>
                <w:rFonts w:ascii="Arial" w:hAnsi="Arial"/>
                <w:sz w:val="18"/>
                <w:lang w:eastAsia="zh-CN"/>
              </w:rPr>
              <w:t>TS 36.331[10])</w:t>
            </w:r>
            <w:r w:rsidRPr="000C6EDE">
              <w:rPr>
                <w:rFonts w:ascii="Arial" w:hAnsi="Arial"/>
                <w:sz w:val="18"/>
                <w:szCs w:val="22"/>
                <w:lang w:eastAsia="sv-SE"/>
              </w:rPr>
              <w:t xml:space="preserve"> and the network request includes the field </w:t>
            </w:r>
            <w:r w:rsidRPr="000C6EDE">
              <w:rPr>
                <w:rFonts w:ascii="Arial" w:hAnsi="Arial"/>
                <w:i/>
                <w:sz w:val="18"/>
                <w:szCs w:val="22"/>
                <w:lang w:eastAsia="sv-SE"/>
              </w:rPr>
              <w:t>eutra-nr-only</w:t>
            </w:r>
            <w:r w:rsidRPr="000C6EDE">
              <w:rPr>
                <w:rFonts w:ascii="Arial" w:hAnsi="Arial"/>
                <w:sz w:val="18"/>
                <w:szCs w:val="22"/>
                <w:lang w:eastAsia="sv-SE"/>
              </w:rPr>
              <w:t>.</w:t>
            </w:r>
          </w:p>
        </w:tc>
      </w:tr>
      <w:tr w:rsidR="000C6EDE" w:rsidRPr="000C6EDE" w14:paraId="51867E27" w14:textId="77777777">
        <w:tc>
          <w:tcPr>
            <w:tcW w:w="14173" w:type="dxa"/>
            <w:tcBorders>
              <w:top w:val="single" w:sz="4" w:space="0" w:color="auto"/>
              <w:left w:val="single" w:sz="4" w:space="0" w:color="auto"/>
              <w:bottom w:val="single" w:sz="4" w:space="0" w:color="auto"/>
              <w:right w:val="single" w:sz="4" w:space="0" w:color="auto"/>
            </w:tcBorders>
          </w:tcPr>
          <w:p w14:paraId="1EAF0714"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supportedBandCombinationListSL-NonRelayDiscovery</w:t>
            </w:r>
          </w:p>
          <w:p w14:paraId="3BAF5CC3"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lang w:eastAsia="zh-CN"/>
              </w:rPr>
            </w:pPr>
            <w:r w:rsidRPr="000C6EDE">
              <w:rPr>
                <w:rFonts w:ascii="Arial" w:hAnsi="Arial"/>
                <w:sz w:val="18"/>
                <w:szCs w:val="22"/>
                <w:lang w:eastAsia="sv-SE"/>
              </w:rPr>
              <w:t xml:space="preserve">A list of band combinations that the UE supports for NR sidelink non-relay discovery. The encoding is defined in PC5 </w:t>
            </w:r>
            <w:r w:rsidRPr="000C6EDE">
              <w:rPr>
                <w:rFonts w:ascii="Arial" w:hAnsi="Arial"/>
                <w:i/>
                <w:iCs/>
                <w:sz w:val="18"/>
                <w:szCs w:val="22"/>
                <w:lang w:eastAsia="sv-SE"/>
              </w:rPr>
              <w:t>BandCombinationListSidelinkNR-r16.</w:t>
            </w:r>
          </w:p>
        </w:tc>
      </w:tr>
      <w:tr w:rsidR="000C6EDE" w:rsidRPr="000C6EDE" w14:paraId="7B197393" w14:textId="77777777">
        <w:tc>
          <w:tcPr>
            <w:tcW w:w="14173" w:type="dxa"/>
            <w:tcBorders>
              <w:top w:val="single" w:sz="4" w:space="0" w:color="auto"/>
              <w:left w:val="single" w:sz="4" w:space="0" w:color="auto"/>
              <w:bottom w:val="single" w:sz="4" w:space="0" w:color="auto"/>
              <w:right w:val="single" w:sz="4" w:space="0" w:color="auto"/>
            </w:tcBorders>
          </w:tcPr>
          <w:p w14:paraId="2FA28BCA"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supportedBandCombinationListSL-RelayDiscovery</w:t>
            </w:r>
          </w:p>
          <w:p w14:paraId="09D99443"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lang w:eastAsia="zh-CN"/>
              </w:rPr>
            </w:pPr>
            <w:r w:rsidRPr="000C6EDE">
              <w:rPr>
                <w:rFonts w:ascii="Arial" w:hAnsi="Arial"/>
                <w:sz w:val="18"/>
                <w:szCs w:val="22"/>
                <w:lang w:eastAsia="sv-SE"/>
              </w:rPr>
              <w:t xml:space="preserve">A list of band combinations that the UE supports for NR sidelink relay discovery. The encoding is defined in PC5 </w:t>
            </w:r>
            <w:r w:rsidRPr="000C6EDE">
              <w:rPr>
                <w:rFonts w:ascii="Arial" w:hAnsi="Arial"/>
                <w:i/>
                <w:iCs/>
                <w:sz w:val="18"/>
                <w:szCs w:val="22"/>
                <w:lang w:eastAsia="sv-SE"/>
              </w:rPr>
              <w:t>BandCombinationListSidelinkNR-r16.</w:t>
            </w:r>
          </w:p>
        </w:tc>
      </w:tr>
      <w:tr w:rsidR="000C6EDE" w:rsidRPr="000C6EDE" w14:paraId="03B78629" w14:textId="77777777">
        <w:tc>
          <w:tcPr>
            <w:tcW w:w="14173" w:type="dxa"/>
            <w:tcBorders>
              <w:top w:val="single" w:sz="4" w:space="0" w:color="auto"/>
              <w:left w:val="single" w:sz="4" w:space="0" w:color="auto"/>
              <w:bottom w:val="single" w:sz="4" w:space="0" w:color="auto"/>
              <w:right w:val="single" w:sz="4" w:space="0" w:color="auto"/>
            </w:tcBorders>
          </w:tcPr>
          <w:p w14:paraId="1A73D92C" w14:textId="77777777" w:rsidR="000C6EDE" w:rsidRPr="000C6EDE" w:rsidRDefault="000C6EDE" w:rsidP="000C6EDE">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C6EDE">
              <w:rPr>
                <w:rFonts w:ascii="Arial" w:eastAsia="Yu Mincho" w:hAnsi="Arial"/>
                <w:b/>
                <w:bCs/>
                <w:i/>
                <w:iCs/>
                <w:sz w:val="18"/>
                <w:lang w:eastAsia="zh-CN"/>
              </w:rPr>
              <w:t>supportedBandCombinationListSL-U2U-DiscoveryExt</w:t>
            </w:r>
          </w:p>
          <w:p w14:paraId="695F2FBE"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sz w:val="18"/>
                <w:szCs w:val="22"/>
                <w:lang w:eastAsia="sv-SE"/>
              </w:rPr>
              <w:t>This field indicates the band parameter in</w:t>
            </w:r>
            <w:r w:rsidRPr="000C6EDE">
              <w:rPr>
                <w:rFonts w:ascii="Arial" w:hAnsi="Arial"/>
                <w:sz w:val="18"/>
                <w:lang w:eastAsia="zh-CN"/>
              </w:rPr>
              <w:t xml:space="preserve"> </w:t>
            </w:r>
            <w:r w:rsidRPr="000C6EDE">
              <w:rPr>
                <w:rFonts w:ascii="Arial" w:hAnsi="Arial"/>
                <w:i/>
                <w:sz w:val="18"/>
                <w:szCs w:val="22"/>
                <w:lang w:eastAsia="sv-SE"/>
              </w:rPr>
              <w:t>BandCombinationListSL-Discovery-r17</w:t>
            </w:r>
            <w:r w:rsidRPr="000C6EDE">
              <w:rPr>
                <w:rFonts w:ascii="Arial" w:hAnsi="Arial"/>
                <w:sz w:val="18"/>
                <w:szCs w:val="22"/>
                <w:lang w:eastAsia="sv-SE"/>
              </w:rPr>
              <w:t xml:space="preserve"> that the UE supports for NR U2U sidelink relay discovery in a band included in </w:t>
            </w:r>
            <w:r w:rsidRPr="000C6EDE">
              <w:rPr>
                <w:rFonts w:ascii="Arial" w:hAnsi="Arial"/>
                <w:i/>
                <w:sz w:val="18"/>
                <w:szCs w:val="22"/>
                <w:lang w:eastAsia="sv-SE"/>
              </w:rPr>
              <w:t>supportedBandCombinationListSL-U2U-RelayDiscovery</w:t>
            </w:r>
            <w:r w:rsidRPr="000C6EDE">
              <w:rPr>
                <w:rFonts w:ascii="Arial" w:hAnsi="Arial"/>
                <w:sz w:val="18"/>
                <w:szCs w:val="22"/>
                <w:lang w:eastAsia="sv-SE"/>
              </w:rPr>
              <w:t>.</w:t>
            </w:r>
          </w:p>
        </w:tc>
      </w:tr>
      <w:tr w:rsidR="000C6EDE" w:rsidRPr="000C6EDE" w14:paraId="0EF8E850" w14:textId="77777777">
        <w:tc>
          <w:tcPr>
            <w:tcW w:w="14173" w:type="dxa"/>
            <w:tcBorders>
              <w:top w:val="single" w:sz="4" w:space="0" w:color="auto"/>
              <w:left w:val="single" w:sz="4" w:space="0" w:color="auto"/>
              <w:bottom w:val="single" w:sz="4" w:space="0" w:color="auto"/>
              <w:right w:val="single" w:sz="4" w:space="0" w:color="auto"/>
            </w:tcBorders>
          </w:tcPr>
          <w:p w14:paraId="32A28938"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supportedBandCombinationListSL-U2U-RelayDiscovery</w:t>
            </w:r>
          </w:p>
          <w:p w14:paraId="2076F745"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sz w:val="18"/>
                <w:szCs w:val="22"/>
                <w:lang w:eastAsia="sv-SE"/>
              </w:rPr>
              <w:t xml:space="preserve">A list of band combinations that the UE supports for NR U2U sidelink relay discovery. The encoding is defined in PC5 </w:t>
            </w:r>
            <w:r w:rsidRPr="000C6EDE">
              <w:rPr>
                <w:rFonts w:ascii="Arial" w:hAnsi="Arial"/>
                <w:i/>
                <w:iCs/>
                <w:sz w:val="18"/>
                <w:szCs w:val="22"/>
                <w:lang w:eastAsia="sv-SE"/>
              </w:rPr>
              <w:t>BandCombinationListSidelinkNR-r16.</w:t>
            </w:r>
          </w:p>
        </w:tc>
      </w:tr>
      <w:tr w:rsidR="000C6EDE" w:rsidRPr="000C6EDE" w14:paraId="4B400D79" w14:textId="77777777">
        <w:tc>
          <w:tcPr>
            <w:tcW w:w="14173" w:type="dxa"/>
            <w:tcBorders>
              <w:top w:val="single" w:sz="4" w:space="0" w:color="auto"/>
              <w:left w:val="single" w:sz="4" w:space="0" w:color="auto"/>
              <w:bottom w:val="single" w:sz="4" w:space="0" w:color="auto"/>
              <w:right w:val="single" w:sz="4" w:space="0" w:color="auto"/>
            </w:tcBorders>
          </w:tcPr>
          <w:p w14:paraId="7DF4FB28"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b/>
                <w:i/>
                <w:sz w:val="18"/>
                <w:szCs w:val="22"/>
                <w:lang w:eastAsia="sv-SE"/>
              </w:rPr>
              <w:t>supportedBandCombinationList-UplinkTxSwitch</w:t>
            </w:r>
          </w:p>
          <w:p w14:paraId="3A543347" w14:textId="77777777" w:rsidR="000C6EDE" w:rsidRPr="000C6EDE" w:rsidRDefault="000C6EDE" w:rsidP="000C6EDE">
            <w:pPr>
              <w:keepNext/>
              <w:keepLines/>
              <w:overflowPunct w:val="0"/>
              <w:autoSpaceDE w:val="0"/>
              <w:autoSpaceDN w:val="0"/>
              <w:adjustRightInd w:val="0"/>
              <w:spacing w:after="0"/>
              <w:textAlignment w:val="baseline"/>
              <w:rPr>
                <w:rFonts w:ascii="Arial" w:hAnsi="Arial"/>
                <w:bCs/>
                <w:iCs/>
                <w:sz w:val="18"/>
                <w:szCs w:val="22"/>
                <w:lang w:eastAsia="sv-SE"/>
              </w:rPr>
            </w:pPr>
            <w:r w:rsidRPr="000C6EDE">
              <w:rPr>
                <w:rFonts w:ascii="Arial" w:hAnsi="Arial"/>
                <w:bCs/>
                <w:iCs/>
                <w:sz w:val="18"/>
                <w:szCs w:val="22"/>
                <w:lang w:eastAsia="sv-SE"/>
              </w:rPr>
              <w:t xml:space="preserve">A list of band combinations that the UE supports dynamic uplink Tx switching for NR UL CA and SUL. The </w:t>
            </w:r>
            <w:r w:rsidRPr="000C6EDE">
              <w:rPr>
                <w:rFonts w:ascii="Arial" w:hAnsi="Arial"/>
                <w:bCs/>
                <w:i/>
                <w:sz w:val="18"/>
                <w:szCs w:val="22"/>
                <w:lang w:eastAsia="sv-SE"/>
              </w:rPr>
              <w:t>FeatureSetCombinationId</w:t>
            </w:r>
            <w:r w:rsidRPr="000C6EDE">
              <w:rPr>
                <w:rFonts w:ascii="Arial" w:hAnsi="Arial"/>
                <w:bCs/>
                <w:iCs/>
                <w:sz w:val="18"/>
                <w:szCs w:val="22"/>
                <w:lang w:eastAsia="sv-SE"/>
              </w:rPr>
              <w:t xml:space="preserve">:s in this list refer to the </w:t>
            </w:r>
            <w:r w:rsidRPr="000C6EDE">
              <w:rPr>
                <w:rFonts w:ascii="Arial" w:hAnsi="Arial"/>
                <w:bCs/>
                <w:i/>
                <w:sz w:val="18"/>
                <w:szCs w:val="22"/>
                <w:lang w:eastAsia="sv-SE"/>
              </w:rPr>
              <w:t>FeatureSetCombination</w:t>
            </w:r>
            <w:r w:rsidRPr="000C6EDE">
              <w:rPr>
                <w:rFonts w:ascii="Arial" w:hAnsi="Arial"/>
                <w:bCs/>
                <w:iCs/>
                <w:sz w:val="18"/>
                <w:szCs w:val="22"/>
                <w:lang w:eastAsia="sv-SE"/>
              </w:rPr>
              <w:t xml:space="preserve"> entries in the </w:t>
            </w:r>
            <w:r w:rsidRPr="000C6EDE">
              <w:rPr>
                <w:rFonts w:ascii="Arial" w:hAnsi="Arial"/>
                <w:bCs/>
                <w:i/>
                <w:sz w:val="18"/>
                <w:szCs w:val="22"/>
                <w:lang w:eastAsia="sv-SE"/>
              </w:rPr>
              <w:t>featureSetCombinations</w:t>
            </w:r>
            <w:r w:rsidRPr="000C6EDE">
              <w:rPr>
                <w:rFonts w:ascii="Arial" w:hAnsi="Arial"/>
                <w:bCs/>
                <w:iCs/>
                <w:sz w:val="18"/>
                <w:szCs w:val="22"/>
                <w:lang w:eastAsia="sv-SE"/>
              </w:rPr>
              <w:t xml:space="preserve"> list in the </w:t>
            </w:r>
            <w:r w:rsidRPr="000C6EDE">
              <w:rPr>
                <w:rFonts w:ascii="Arial" w:hAnsi="Arial"/>
                <w:bCs/>
                <w:i/>
                <w:sz w:val="18"/>
                <w:szCs w:val="22"/>
                <w:lang w:eastAsia="sv-SE"/>
              </w:rPr>
              <w:t>UE-NR-Capability</w:t>
            </w:r>
            <w:r w:rsidRPr="000C6EDE">
              <w:rPr>
                <w:rFonts w:ascii="Arial" w:hAnsi="Arial"/>
                <w:bCs/>
                <w:iCs/>
                <w:sz w:val="18"/>
                <w:szCs w:val="22"/>
                <w:lang w:eastAsia="sv-SE"/>
              </w:rPr>
              <w:t xml:space="preserve"> IE. The UE does not include this field if the UE capability is requested by E-UTRAN and the network request includes the field </w:t>
            </w:r>
            <w:r w:rsidRPr="000C6EDE">
              <w:rPr>
                <w:rFonts w:ascii="Arial" w:hAnsi="Arial"/>
                <w:bCs/>
                <w:i/>
                <w:sz w:val="18"/>
                <w:szCs w:val="22"/>
                <w:lang w:eastAsia="sv-SE"/>
              </w:rPr>
              <w:t>eutra-nr-only</w:t>
            </w:r>
            <w:r w:rsidRPr="000C6EDE">
              <w:rPr>
                <w:rFonts w:ascii="Arial" w:hAnsi="Arial"/>
                <w:bCs/>
                <w:iCs/>
                <w:sz w:val="18"/>
                <w:szCs w:val="22"/>
                <w:lang w:eastAsia="sv-SE"/>
              </w:rPr>
              <w:t xml:space="preserve"> [10].</w:t>
            </w:r>
          </w:p>
        </w:tc>
      </w:tr>
      <w:tr w:rsidR="000C6EDE" w:rsidRPr="000C6EDE" w14:paraId="40BEDAC4" w14:textId="77777777">
        <w:tc>
          <w:tcPr>
            <w:tcW w:w="14173" w:type="dxa"/>
            <w:tcBorders>
              <w:top w:val="single" w:sz="4" w:space="0" w:color="auto"/>
              <w:left w:val="single" w:sz="4" w:space="0" w:color="auto"/>
              <w:bottom w:val="single" w:sz="4" w:space="0" w:color="auto"/>
              <w:right w:val="single" w:sz="4" w:space="0" w:color="auto"/>
            </w:tcBorders>
          </w:tcPr>
          <w:p w14:paraId="7351BD43"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b/>
                <w:i/>
                <w:sz w:val="18"/>
                <w:szCs w:val="22"/>
                <w:lang w:eastAsia="sv-SE"/>
              </w:rPr>
              <w:t>supportedBandListNR</w:t>
            </w:r>
          </w:p>
          <w:p w14:paraId="21D6992B" w14:textId="77777777" w:rsidR="000C6EDE" w:rsidRPr="000C6EDE" w:rsidRDefault="000C6EDE" w:rsidP="000C6EDE">
            <w:pPr>
              <w:keepNext/>
              <w:keepLines/>
              <w:overflowPunct w:val="0"/>
              <w:autoSpaceDE w:val="0"/>
              <w:autoSpaceDN w:val="0"/>
              <w:adjustRightInd w:val="0"/>
              <w:spacing w:after="0"/>
              <w:textAlignment w:val="baseline"/>
              <w:rPr>
                <w:rFonts w:ascii="Arial" w:hAnsi="Arial"/>
                <w:bCs/>
                <w:iCs/>
                <w:sz w:val="18"/>
                <w:szCs w:val="22"/>
                <w:lang w:eastAsia="sv-SE"/>
              </w:rPr>
            </w:pPr>
            <w:r w:rsidRPr="000C6EDE">
              <w:rPr>
                <w:rFonts w:ascii="Arial" w:hAnsi="Arial"/>
                <w:bCs/>
                <w:iCs/>
                <w:sz w:val="18"/>
                <w:szCs w:val="22"/>
                <w:lang w:eastAsia="sv-SE"/>
              </w:rPr>
              <w:t>A list of NR bands supported by the UE. If</w:t>
            </w:r>
            <w:r w:rsidRPr="000C6EDE">
              <w:rPr>
                <w:rFonts w:ascii="Arial" w:hAnsi="Arial"/>
                <w:bCs/>
                <w:i/>
                <w:sz w:val="18"/>
                <w:szCs w:val="22"/>
                <w:lang w:eastAsia="sv-SE"/>
              </w:rPr>
              <w:t xml:space="preserve"> supportedBandListNR-v16c0</w:t>
            </w:r>
            <w:r w:rsidRPr="000C6EDE">
              <w:rPr>
                <w:rFonts w:ascii="Arial" w:hAnsi="Arial"/>
                <w:bCs/>
                <w:iCs/>
                <w:sz w:val="18"/>
                <w:szCs w:val="22"/>
                <w:lang w:eastAsia="sv-SE"/>
              </w:rPr>
              <w:t xml:space="preserve"> is included, the UE shall include the same number of entries, and listed in the same order, as in </w:t>
            </w:r>
            <w:r w:rsidRPr="000C6EDE">
              <w:rPr>
                <w:rFonts w:ascii="Arial" w:hAnsi="Arial"/>
                <w:bCs/>
                <w:i/>
                <w:sz w:val="18"/>
                <w:szCs w:val="22"/>
                <w:lang w:eastAsia="sv-SE"/>
              </w:rPr>
              <w:t>supportedBandListNR</w:t>
            </w:r>
            <w:r w:rsidRPr="000C6EDE">
              <w:rPr>
                <w:rFonts w:ascii="Arial" w:hAnsi="Arial"/>
                <w:bCs/>
                <w:iCs/>
                <w:sz w:val="18"/>
                <w:szCs w:val="22"/>
                <w:lang w:eastAsia="sv-SE"/>
              </w:rPr>
              <w:t xml:space="preserve"> (without suffix).</w:t>
            </w:r>
          </w:p>
        </w:tc>
      </w:tr>
    </w:tbl>
    <w:p w14:paraId="74DB6A5D" w14:textId="77777777" w:rsidR="000C6EDE" w:rsidRPr="000C6EDE" w:rsidRDefault="000C6EDE" w:rsidP="000C6EDE">
      <w:pPr>
        <w:overflowPunct w:val="0"/>
        <w:autoSpaceDE w:val="0"/>
        <w:autoSpaceDN w:val="0"/>
        <w:adjustRightInd w:val="0"/>
        <w:textAlignment w:val="baseline"/>
        <w:rPr>
          <w:lang w:eastAsia="zh-CN"/>
        </w:rPr>
      </w:pPr>
    </w:p>
    <w:p w14:paraId="2215E6FE" w14:textId="77777777" w:rsidR="003B40A4" w:rsidRPr="008E6D23" w:rsidRDefault="003B40A4" w:rsidP="003B40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lastRenderedPageBreak/>
        <w:t>Next Modified Subclause</w:t>
      </w:r>
    </w:p>
    <w:p w14:paraId="071153F7" w14:textId="4522B049" w:rsidR="00064142" w:rsidRPr="00064142" w:rsidRDefault="00064142" w:rsidP="00064142">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r w:rsidRPr="00064142">
        <w:rPr>
          <w:rFonts w:ascii="Arial" w:hAnsi="Arial"/>
          <w:sz w:val="24"/>
          <w:lang w:eastAsia="zh-CN"/>
        </w:rPr>
        <w:t>–</w:t>
      </w:r>
      <w:r w:rsidRPr="00064142">
        <w:rPr>
          <w:rFonts w:ascii="Arial" w:hAnsi="Arial"/>
          <w:sz w:val="24"/>
          <w:lang w:eastAsia="zh-CN"/>
        </w:rPr>
        <w:tab/>
      </w:r>
      <w:r w:rsidRPr="00064142">
        <w:rPr>
          <w:rFonts w:ascii="Arial" w:hAnsi="Arial"/>
          <w:i/>
          <w:sz w:val="24"/>
          <w:lang w:eastAsia="zh-CN"/>
        </w:rPr>
        <w:t>MeasConfig</w:t>
      </w:r>
      <w:bookmarkEnd w:id="9"/>
      <w:bookmarkEnd w:id="10"/>
      <w:bookmarkEnd w:id="11"/>
      <w:bookmarkEnd w:id="12"/>
    </w:p>
    <w:p w14:paraId="3ECEDC2F" w14:textId="77777777" w:rsidR="00064142" w:rsidRPr="00064142" w:rsidRDefault="00064142" w:rsidP="00064142">
      <w:pPr>
        <w:overflowPunct w:val="0"/>
        <w:autoSpaceDE w:val="0"/>
        <w:autoSpaceDN w:val="0"/>
        <w:adjustRightInd w:val="0"/>
        <w:textAlignment w:val="baseline"/>
        <w:rPr>
          <w:lang w:eastAsia="zh-CN"/>
        </w:rPr>
      </w:pPr>
      <w:r w:rsidRPr="00064142">
        <w:rPr>
          <w:lang w:eastAsia="zh-CN"/>
        </w:rPr>
        <w:t xml:space="preserve">The IE </w:t>
      </w:r>
      <w:r w:rsidRPr="00064142">
        <w:rPr>
          <w:i/>
          <w:lang w:eastAsia="zh-CN"/>
        </w:rPr>
        <w:t>MeasConfig</w:t>
      </w:r>
      <w:r w:rsidRPr="00064142">
        <w:rPr>
          <w:lang w:eastAsia="zh-CN"/>
        </w:rPr>
        <w:t xml:space="preserve"> specifies measurements to be performed by the UE, and covers intra-frequency, inter-frequency and inter-RAT mobility as well as configuration of measurement gaps.</w:t>
      </w:r>
    </w:p>
    <w:p w14:paraId="20E1CC6B" w14:textId="77777777" w:rsidR="00064142" w:rsidRPr="00064142" w:rsidRDefault="00064142" w:rsidP="00064142">
      <w:pPr>
        <w:keepNext/>
        <w:keepLines/>
        <w:overflowPunct w:val="0"/>
        <w:autoSpaceDE w:val="0"/>
        <w:autoSpaceDN w:val="0"/>
        <w:adjustRightInd w:val="0"/>
        <w:spacing w:before="60"/>
        <w:jc w:val="center"/>
        <w:textAlignment w:val="baseline"/>
        <w:rPr>
          <w:rFonts w:ascii="Arial" w:hAnsi="Arial"/>
          <w:b/>
          <w:lang w:eastAsia="zh-CN"/>
        </w:rPr>
      </w:pPr>
      <w:r w:rsidRPr="00064142">
        <w:rPr>
          <w:rFonts w:ascii="Arial" w:hAnsi="Arial"/>
          <w:b/>
          <w:i/>
          <w:lang w:eastAsia="zh-CN"/>
        </w:rPr>
        <w:t>MeasConfig</w:t>
      </w:r>
      <w:r w:rsidRPr="00064142">
        <w:rPr>
          <w:rFonts w:ascii="Arial" w:hAnsi="Arial"/>
          <w:b/>
          <w:lang w:eastAsia="zh-CN"/>
        </w:rPr>
        <w:t xml:space="preserve"> information element</w:t>
      </w:r>
    </w:p>
    <w:p w14:paraId="116BFA7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ASN1START</w:t>
      </w:r>
    </w:p>
    <w:p w14:paraId="76738528"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TAG-MEASCONFIG-START</w:t>
      </w:r>
    </w:p>
    <w:p w14:paraId="48C8540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4B8999"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MeasConfig ::=                      </w:t>
      </w:r>
      <w:r w:rsidRPr="00064142">
        <w:rPr>
          <w:rFonts w:ascii="Courier New" w:hAnsi="Courier New"/>
          <w:color w:val="993366"/>
          <w:sz w:val="16"/>
          <w:lang w:eastAsia="en-GB"/>
        </w:rPr>
        <w:t>SEQUENCE</w:t>
      </w:r>
      <w:r w:rsidRPr="00064142">
        <w:rPr>
          <w:rFonts w:ascii="Courier New" w:hAnsi="Courier New"/>
          <w:sz w:val="16"/>
          <w:lang w:eastAsia="en-GB"/>
        </w:rPr>
        <w:t xml:space="preserve"> {</w:t>
      </w:r>
    </w:p>
    <w:p w14:paraId="14EA874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measObjectToRemoveList              MeasObjectToRemoveList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045385D5"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measObjectToAddModList              MeasObjectToAddModList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1341FF38"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reportConfigToRemoveList            ReportConfigToRemoveList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65E8BBB7"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reportConfigToAddModList            ReportConfigToAddModList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2C765A69"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measIdToRemoveList                  MeasIdToRemoveList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53773C72"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measIdToAddModList                  MeasIdToAddModList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2056B423"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s-MeasureConfig                     </w:t>
      </w:r>
      <w:r w:rsidRPr="00064142">
        <w:rPr>
          <w:rFonts w:ascii="Courier New" w:hAnsi="Courier New"/>
          <w:color w:val="993366"/>
          <w:sz w:val="16"/>
          <w:lang w:eastAsia="en-GB"/>
        </w:rPr>
        <w:t>CHOICE</w:t>
      </w:r>
      <w:r w:rsidRPr="00064142">
        <w:rPr>
          <w:rFonts w:ascii="Courier New" w:hAnsi="Courier New"/>
          <w:sz w:val="16"/>
          <w:lang w:eastAsia="en-GB"/>
        </w:rPr>
        <w:t xml:space="preserve"> {</w:t>
      </w:r>
    </w:p>
    <w:p w14:paraId="39496A92"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ssb-RSRP                            RSRP-Range,</w:t>
      </w:r>
    </w:p>
    <w:p w14:paraId="508A444C"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csi-RSRP                            RSRP-Range</w:t>
      </w:r>
    </w:p>
    <w:p w14:paraId="636AE89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176A69B6"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quantityConfig                      QuantityConfig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6866381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measGapConfig                       MeasGapConfig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3481D2EC"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measGapSharingConfig                MeasGapSharingConfig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73856D0A"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60B51982"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1EA07A4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interFrequencyConfig-NoGap-r16      </w:t>
      </w:r>
      <w:r w:rsidRPr="00064142">
        <w:rPr>
          <w:rFonts w:ascii="Courier New" w:hAnsi="Courier New"/>
          <w:color w:val="993366"/>
          <w:sz w:val="16"/>
          <w:lang w:eastAsia="en-GB"/>
        </w:rPr>
        <w:t>ENUMERATED</w:t>
      </w:r>
      <w:r w:rsidRPr="00064142">
        <w:rPr>
          <w:rFonts w:ascii="Courier New" w:hAnsi="Courier New"/>
          <w:sz w:val="16"/>
          <w:lang w:eastAsia="en-GB"/>
        </w:rPr>
        <w:t xml:space="preserve"> {true}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R</w:t>
      </w:r>
    </w:p>
    <w:p w14:paraId="0D7EC3E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532EB99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429341B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effectiveMeasWindowConfig-r18       SetupRelease {MeasWindowConfig-r18}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17982E5D" w14:textId="46926FC1" w:rsidR="001C6E66" w:rsidRPr="008E6D23" w:rsidRDefault="00064142"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okia_Jarkko" w:date="2025-05-28T09:26:00Z" w16du:dateUtc="2025-05-28T06:26:00Z"/>
          <w:rFonts w:ascii="Courier New" w:hAnsi="Courier New"/>
          <w:sz w:val="16"/>
          <w:lang w:eastAsia="en-GB"/>
        </w:rPr>
      </w:pPr>
      <w:r w:rsidRPr="00064142">
        <w:rPr>
          <w:rFonts w:ascii="Courier New" w:hAnsi="Courier New"/>
          <w:sz w:val="16"/>
          <w:lang w:eastAsia="en-GB"/>
        </w:rPr>
        <w:t xml:space="preserve">    ]]</w:t>
      </w:r>
      <w:ins w:id="156" w:author="Nokia_Jarkko" w:date="2025-05-28T09:26:00Z" w16du:dateUtc="2025-05-28T06:26:00Z">
        <w:r w:rsidR="001C6E66" w:rsidRPr="008E6D23">
          <w:rPr>
            <w:rFonts w:ascii="Courier New" w:hAnsi="Courier New"/>
            <w:sz w:val="16"/>
            <w:lang w:eastAsia="en-GB"/>
          </w:rPr>
          <w:t>,</w:t>
        </w:r>
      </w:ins>
    </w:p>
    <w:p w14:paraId="443774D6"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okia_Jarkko" w:date="2025-05-28T09:26:00Z" w16du:dateUtc="2025-05-28T06:26:00Z"/>
          <w:rFonts w:ascii="Courier New" w:hAnsi="Courier New"/>
          <w:sz w:val="16"/>
          <w:lang w:eastAsia="en-GB"/>
        </w:rPr>
      </w:pPr>
      <w:ins w:id="158" w:author="Nokia_Jarkko" w:date="2025-05-28T09:26:00Z" w16du:dateUtc="2025-05-28T06:26:00Z">
        <w:r w:rsidRPr="008E6D23">
          <w:rPr>
            <w:rFonts w:ascii="Courier New" w:hAnsi="Courier New"/>
            <w:sz w:val="16"/>
            <w:lang w:eastAsia="en-GB"/>
          </w:rPr>
          <w:t xml:space="preserve">    [[</w:t>
        </w:r>
      </w:ins>
    </w:p>
    <w:p w14:paraId="1E8A016C" w14:textId="1FFBE56D"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_Jarkko" w:date="2025-05-28T09:26:00Z" w16du:dateUtc="2025-05-28T06:26:00Z"/>
          <w:rFonts w:ascii="Courier New" w:hAnsi="Courier New"/>
          <w:color w:val="808080"/>
          <w:sz w:val="16"/>
          <w:lang w:eastAsia="en-GB"/>
        </w:rPr>
      </w:pPr>
      <w:ins w:id="160" w:author="Nokia_Jarkko" w:date="2025-05-28T09:26:00Z" w16du:dateUtc="2025-05-28T06:26:00Z">
        <w:r w:rsidRPr="008E6D23">
          <w:rPr>
            <w:rFonts w:ascii="Courier New" w:hAnsi="Courier New"/>
            <w:sz w:val="16"/>
            <w:lang w:eastAsia="en-GB"/>
          </w:rPr>
          <w:t xml:space="preserve">    fbs-Thresholds-r19                  SetupRelease {FBS-Config-r19}                                       </w:t>
        </w:r>
        <w:r w:rsidRPr="008E6D23">
          <w:rPr>
            <w:rFonts w:ascii="Courier New" w:hAnsi="Courier New"/>
            <w:color w:val="993366"/>
            <w:sz w:val="16"/>
            <w:lang w:eastAsia="en-GB"/>
          </w:rPr>
          <w:t>OPTIONAL</w:t>
        </w:r>
        <w:r w:rsidRPr="008E6D23">
          <w:rPr>
            <w:rFonts w:ascii="Courier New" w:hAnsi="Courier New"/>
            <w:sz w:val="16"/>
            <w:lang w:eastAsia="en-GB"/>
          </w:rPr>
          <w:t xml:space="preserve">    </w:t>
        </w:r>
        <w:r w:rsidRPr="008E6D23">
          <w:rPr>
            <w:rFonts w:ascii="Courier New" w:hAnsi="Courier New"/>
            <w:color w:val="808080"/>
            <w:sz w:val="16"/>
            <w:lang w:eastAsia="en-GB"/>
          </w:rPr>
          <w:t>-- Need M</w:t>
        </w:r>
      </w:ins>
    </w:p>
    <w:p w14:paraId="2F65513F"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Nokia_Jarkko" w:date="2025-05-28T09:26:00Z" w16du:dateUtc="2025-05-28T06:26:00Z"/>
          <w:rFonts w:ascii="Courier New" w:hAnsi="Courier New"/>
          <w:sz w:val="16"/>
          <w:lang w:eastAsia="en-GB"/>
        </w:rPr>
      </w:pPr>
      <w:ins w:id="162" w:author="Nokia_Jarkko" w:date="2025-05-28T09:26:00Z" w16du:dateUtc="2025-05-28T06:26:00Z">
        <w:r w:rsidRPr="008E6D23">
          <w:rPr>
            <w:rFonts w:ascii="Courier New" w:hAnsi="Courier New"/>
            <w:sz w:val="16"/>
            <w:lang w:eastAsia="en-GB"/>
          </w:rPr>
          <w:t xml:space="preserve">    ]]</w:t>
        </w:r>
      </w:ins>
    </w:p>
    <w:p w14:paraId="264D7548" w14:textId="5CEA9C86"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9168A"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w:t>
      </w:r>
    </w:p>
    <w:p w14:paraId="00025546"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8E0730"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MeasObjectToRemoveList ::=              </w:t>
      </w:r>
      <w:r w:rsidRPr="00064142">
        <w:rPr>
          <w:rFonts w:ascii="Courier New" w:hAnsi="Courier New"/>
          <w:color w:val="993366"/>
          <w:sz w:val="16"/>
          <w:lang w:eastAsia="en-GB"/>
        </w:rPr>
        <w:t>SEQUENCE</w:t>
      </w:r>
      <w:r w:rsidRPr="00064142">
        <w:rPr>
          <w:rFonts w:ascii="Courier New" w:hAnsi="Courier New"/>
          <w:sz w:val="16"/>
          <w:lang w:eastAsia="en-GB"/>
        </w:rPr>
        <w:t xml:space="preserve"> (</w:t>
      </w:r>
      <w:r w:rsidRPr="00064142">
        <w:rPr>
          <w:rFonts w:ascii="Courier New" w:hAnsi="Courier New"/>
          <w:color w:val="993366"/>
          <w:sz w:val="16"/>
          <w:lang w:eastAsia="en-GB"/>
        </w:rPr>
        <w:t>SIZE</w:t>
      </w:r>
      <w:r w:rsidRPr="00064142">
        <w:rPr>
          <w:rFonts w:ascii="Courier New" w:hAnsi="Courier New"/>
          <w:sz w:val="16"/>
          <w:lang w:eastAsia="en-GB"/>
        </w:rPr>
        <w:t xml:space="preserve"> (1..maxNrofObjectId))</w:t>
      </w:r>
      <w:r w:rsidRPr="00064142">
        <w:rPr>
          <w:rFonts w:ascii="Courier New" w:hAnsi="Courier New"/>
          <w:color w:val="993366"/>
          <w:sz w:val="16"/>
          <w:lang w:eastAsia="en-GB"/>
        </w:rPr>
        <w:t xml:space="preserve"> OF</w:t>
      </w:r>
      <w:r w:rsidRPr="00064142">
        <w:rPr>
          <w:rFonts w:ascii="Courier New" w:hAnsi="Courier New"/>
          <w:sz w:val="16"/>
          <w:lang w:eastAsia="en-GB"/>
        </w:rPr>
        <w:t xml:space="preserve"> MeasObjectId</w:t>
      </w:r>
    </w:p>
    <w:p w14:paraId="07B6B574"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5BCB88"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MeasIdToRemoveList ::=                  </w:t>
      </w:r>
      <w:r w:rsidRPr="00064142">
        <w:rPr>
          <w:rFonts w:ascii="Courier New" w:hAnsi="Courier New"/>
          <w:color w:val="993366"/>
          <w:sz w:val="16"/>
          <w:lang w:eastAsia="en-GB"/>
        </w:rPr>
        <w:t>SEQUENCE</w:t>
      </w:r>
      <w:r w:rsidRPr="00064142">
        <w:rPr>
          <w:rFonts w:ascii="Courier New" w:hAnsi="Courier New"/>
          <w:sz w:val="16"/>
          <w:lang w:eastAsia="en-GB"/>
        </w:rPr>
        <w:t xml:space="preserve"> (</w:t>
      </w:r>
      <w:r w:rsidRPr="00064142">
        <w:rPr>
          <w:rFonts w:ascii="Courier New" w:hAnsi="Courier New"/>
          <w:color w:val="993366"/>
          <w:sz w:val="16"/>
          <w:lang w:eastAsia="en-GB"/>
        </w:rPr>
        <w:t>SIZE</w:t>
      </w:r>
      <w:r w:rsidRPr="00064142">
        <w:rPr>
          <w:rFonts w:ascii="Courier New" w:hAnsi="Courier New"/>
          <w:sz w:val="16"/>
          <w:lang w:eastAsia="en-GB"/>
        </w:rPr>
        <w:t xml:space="preserve"> (1..maxNrofMeasId))</w:t>
      </w:r>
      <w:r w:rsidRPr="00064142">
        <w:rPr>
          <w:rFonts w:ascii="Courier New" w:hAnsi="Courier New"/>
          <w:color w:val="993366"/>
          <w:sz w:val="16"/>
          <w:lang w:eastAsia="en-GB"/>
        </w:rPr>
        <w:t xml:space="preserve"> OF</w:t>
      </w:r>
      <w:r w:rsidRPr="00064142">
        <w:rPr>
          <w:rFonts w:ascii="Courier New" w:hAnsi="Courier New"/>
          <w:sz w:val="16"/>
          <w:lang w:eastAsia="en-GB"/>
        </w:rPr>
        <w:t xml:space="preserve"> MeasId</w:t>
      </w:r>
    </w:p>
    <w:p w14:paraId="679BD035"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F7D1C" w14:textId="77777777" w:rsid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okia_Jarkko" w:date="2025-05-28T09:26:00Z" w16du:dateUtc="2025-05-28T06:26:00Z"/>
          <w:rFonts w:ascii="Courier New" w:hAnsi="Courier New"/>
          <w:sz w:val="16"/>
          <w:lang w:eastAsia="en-GB"/>
        </w:rPr>
      </w:pPr>
      <w:r w:rsidRPr="00064142">
        <w:rPr>
          <w:rFonts w:ascii="Courier New" w:hAnsi="Courier New"/>
          <w:sz w:val="16"/>
          <w:lang w:eastAsia="en-GB"/>
        </w:rPr>
        <w:t xml:space="preserve">ReportConfigToRemoveList ::=            </w:t>
      </w:r>
      <w:r w:rsidRPr="00064142">
        <w:rPr>
          <w:rFonts w:ascii="Courier New" w:hAnsi="Courier New"/>
          <w:color w:val="993366"/>
          <w:sz w:val="16"/>
          <w:lang w:eastAsia="en-GB"/>
        </w:rPr>
        <w:t>SEQUENCE</w:t>
      </w:r>
      <w:r w:rsidRPr="00064142">
        <w:rPr>
          <w:rFonts w:ascii="Courier New" w:hAnsi="Courier New"/>
          <w:sz w:val="16"/>
          <w:lang w:eastAsia="en-GB"/>
        </w:rPr>
        <w:t xml:space="preserve"> (</w:t>
      </w:r>
      <w:r w:rsidRPr="00064142">
        <w:rPr>
          <w:rFonts w:ascii="Courier New" w:hAnsi="Courier New"/>
          <w:color w:val="993366"/>
          <w:sz w:val="16"/>
          <w:lang w:eastAsia="en-GB"/>
        </w:rPr>
        <w:t>SIZE</w:t>
      </w:r>
      <w:r w:rsidRPr="00064142">
        <w:rPr>
          <w:rFonts w:ascii="Courier New" w:hAnsi="Courier New"/>
          <w:sz w:val="16"/>
          <w:lang w:eastAsia="en-GB"/>
        </w:rPr>
        <w:t xml:space="preserve"> (1..maxReportConfigId))</w:t>
      </w:r>
      <w:r w:rsidRPr="00064142">
        <w:rPr>
          <w:rFonts w:ascii="Courier New" w:hAnsi="Courier New"/>
          <w:color w:val="993366"/>
          <w:sz w:val="16"/>
          <w:lang w:eastAsia="en-GB"/>
        </w:rPr>
        <w:t xml:space="preserve"> OF</w:t>
      </w:r>
      <w:r w:rsidRPr="00064142">
        <w:rPr>
          <w:rFonts w:ascii="Courier New" w:hAnsi="Courier New"/>
          <w:sz w:val="16"/>
          <w:lang w:eastAsia="en-GB"/>
        </w:rPr>
        <w:t xml:space="preserve"> ReportConfigId</w:t>
      </w:r>
    </w:p>
    <w:p w14:paraId="4B4A1DC5" w14:textId="77777777" w:rsidR="001C6E66" w:rsidRDefault="001C6E66"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Nokia_Jarkko" w:date="2025-05-28T09:26:00Z" w16du:dateUtc="2025-05-28T06:26:00Z"/>
          <w:rFonts w:ascii="Courier New" w:hAnsi="Courier New"/>
          <w:sz w:val="16"/>
          <w:lang w:eastAsia="en-GB"/>
        </w:rPr>
      </w:pPr>
    </w:p>
    <w:p w14:paraId="65163358"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okia_Jarkko" w:date="2025-05-28T09:26:00Z" w16du:dateUtc="2025-05-28T06:26:00Z"/>
          <w:rFonts w:ascii="Courier New" w:hAnsi="Courier New"/>
          <w:sz w:val="16"/>
          <w:lang w:eastAsia="en-GB"/>
        </w:rPr>
      </w:pPr>
      <w:ins w:id="166" w:author="Nokia_Jarkko" w:date="2025-05-28T09:26:00Z" w16du:dateUtc="2025-05-28T06:26:00Z">
        <w:r w:rsidRPr="008E6D23">
          <w:rPr>
            <w:rFonts w:ascii="Courier New" w:hAnsi="Courier New"/>
            <w:sz w:val="16"/>
            <w:lang w:eastAsia="en-GB"/>
          </w:rPr>
          <w:t xml:space="preserve">FBS-Config-r19::=               </w:t>
        </w:r>
        <w:r w:rsidRPr="008E6D23">
          <w:rPr>
            <w:rFonts w:ascii="Courier New" w:hAnsi="Courier New"/>
            <w:color w:val="993366"/>
            <w:sz w:val="16"/>
            <w:lang w:eastAsia="en-GB"/>
          </w:rPr>
          <w:t>SEQUENCE</w:t>
        </w:r>
        <w:r w:rsidRPr="008E6D23">
          <w:rPr>
            <w:rFonts w:ascii="Courier New" w:hAnsi="Courier New"/>
            <w:sz w:val="16"/>
            <w:lang w:eastAsia="en-GB"/>
          </w:rPr>
          <w:t xml:space="preserve"> {</w:t>
        </w:r>
      </w:ins>
    </w:p>
    <w:p w14:paraId="1FBCAFE8"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okia_Jarkko" w:date="2025-05-28T09:26:00Z" w16du:dateUtc="2025-05-28T06:26:00Z"/>
          <w:rFonts w:ascii="Courier New" w:hAnsi="Courier New"/>
          <w:color w:val="808080"/>
          <w:sz w:val="16"/>
          <w:lang w:eastAsia="en-GB"/>
        </w:rPr>
      </w:pPr>
      <w:ins w:id="168" w:author="Nokia_Jarkko" w:date="2025-05-28T09:26:00Z" w16du:dateUtc="2025-05-28T06:26:00Z">
        <w:r w:rsidRPr="008E6D23">
          <w:rPr>
            <w:rFonts w:ascii="Courier New" w:hAnsi="Courier New"/>
            <w:sz w:val="16"/>
            <w:lang w:eastAsia="en-GB"/>
          </w:rPr>
          <w:t xml:space="preserve">    fbs-RSRP-Threshold-r19              RSRP-Range                                                              </w:t>
        </w:r>
        <w:r w:rsidRPr="008E6D23">
          <w:rPr>
            <w:rFonts w:ascii="Courier New" w:hAnsi="Courier New"/>
            <w:color w:val="993366"/>
            <w:sz w:val="16"/>
            <w:lang w:eastAsia="en-GB"/>
          </w:rPr>
          <w:t>OPTIONAL,</w:t>
        </w:r>
        <w:r w:rsidRPr="008E6D23">
          <w:rPr>
            <w:rFonts w:ascii="Courier New" w:hAnsi="Courier New"/>
            <w:sz w:val="16"/>
            <w:lang w:eastAsia="en-GB"/>
          </w:rPr>
          <w:t xml:space="preserve">    </w:t>
        </w:r>
        <w:r w:rsidRPr="008E6D23">
          <w:rPr>
            <w:rFonts w:ascii="Courier New" w:hAnsi="Courier New"/>
            <w:color w:val="808080"/>
            <w:sz w:val="16"/>
            <w:lang w:eastAsia="en-GB"/>
          </w:rPr>
          <w:t>-- Need M</w:t>
        </w:r>
      </w:ins>
    </w:p>
    <w:p w14:paraId="24B51134"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_Jarkko" w:date="2025-05-28T09:26:00Z" w16du:dateUtc="2025-05-28T06:26:00Z"/>
          <w:rFonts w:ascii="Courier New" w:hAnsi="Courier New"/>
          <w:color w:val="808080"/>
          <w:sz w:val="16"/>
          <w:lang w:eastAsia="en-GB"/>
        </w:rPr>
      </w:pPr>
      <w:ins w:id="170" w:author="Nokia_Jarkko" w:date="2025-05-28T09:26:00Z" w16du:dateUtc="2025-05-28T06:26:00Z">
        <w:r w:rsidRPr="008E6D23">
          <w:rPr>
            <w:rFonts w:ascii="Courier New" w:hAnsi="Courier New"/>
            <w:sz w:val="16"/>
            <w:lang w:eastAsia="en-GB"/>
          </w:rPr>
          <w:t xml:space="preserve">    fbs-RSRQ-Threshold-r19              RSRQ-Range                                                              </w:t>
        </w:r>
        <w:r w:rsidRPr="008E6D23">
          <w:rPr>
            <w:rFonts w:ascii="Courier New" w:hAnsi="Courier New"/>
            <w:color w:val="993366"/>
            <w:sz w:val="16"/>
            <w:lang w:eastAsia="en-GB"/>
          </w:rPr>
          <w:t xml:space="preserve">OPTIONAL </w:t>
        </w:r>
        <w:r w:rsidRPr="008E6D23">
          <w:rPr>
            <w:rFonts w:ascii="Courier New" w:hAnsi="Courier New"/>
            <w:sz w:val="16"/>
            <w:lang w:eastAsia="en-GB"/>
          </w:rPr>
          <w:t xml:space="preserve">    </w:t>
        </w:r>
        <w:r w:rsidRPr="008E6D23">
          <w:rPr>
            <w:rFonts w:ascii="Courier New" w:hAnsi="Courier New"/>
            <w:color w:val="808080"/>
            <w:sz w:val="16"/>
            <w:lang w:eastAsia="en-GB"/>
          </w:rPr>
          <w:t>-- Need M</w:t>
        </w:r>
      </w:ins>
    </w:p>
    <w:p w14:paraId="5161BB07"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_Jarkko" w:date="2025-05-28T09:26:00Z" w16du:dateUtc="2025-05-28T06:26:00Z"/>
          <w:rFonts w:ascii="Courier New" w:hAnsi="Courier New"/>
          <w:sz w:val="16"/>
          <w:lang w:eastAsia="en-GB"/>
        </w:rPr>
      </w:pPr>
      <w:ins w:id="172" w:author="Nokia_Jarkko" w:date="2025-05-28T09:26:00Z" w16du:dateUtc="2025-05-28T06:26:00Z">
        <w:r w:rsidRPr="008E6D23">
          <w:rPr>
            <w:rFonts w:ascii="Courier New" w:hAnsi="Courier New"/>
            <w:sz w:val="16"/>
            <w:lang w:eastAsia="en-GB"/>
          </w:rPr>
          <w:t>}</w:t>
        </w:r>
      </w:ins>
    </w:p>
    <w:p w14:paraId="498461AE" w14:textId="77777777" w:rsidR="001C6E66" w:rsidRPr="00064142" w:rsidRDefault="001C6E66"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BF7EAE"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6B9514"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TAG-MEASCONFIG-STOP</w:t>
      </w:r>
    </w:p>
    <w:p w14:paraId="4142FF20"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ASN1STOP</w:t>
      </w:r>
    </w:p>
    <w:p w14:paraId="424246D1" w14:textId="77777777" w:rsidR="00064142" w:rsidRPr="00064142" w:rsidRDefault="00064142" w:rsidP="00064142">
      <w:pPr>
        <w:overflowPunct w:val="0"/>
        <w:autoSpaceDE w:val="0"/>
        <w:autoSpaceDN w:val="0"/>
        <w:adjustRightInd w:val="0"/>
        <w:textAlignment w:val="baseline"/>
        <w:rPr>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64142" w:rsidRPr="00064142" w14:paraId="351B33B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A391C0" w14:textId="77777777" w:rsidR="00064142" w:rsidRPr="00064142" w:rsidRDefault="00064142" w:rsidP="00064142">
            <w:pPr>
              <w:keepNext/>
              <w:keepLines/>
              <w:overflowPunct w:val="0"/>
              <w:autoSpaceDE w:val="0"/>
              <w:autoSpaceDN w:val="0"/>
              <w:adjustRightInd w:val="0"/>
              <w:spacing w:after="0"/>
              <w:jc w:val="center"/>
              <w:textAlignment w:val="baseline"/>
              <w:rPr>
                <w:rFonts w:ascii="Arial" w:hAnsi="Arial"/>
                <w:b/>
                <w:sz w:val="18"/>
                <w:lang w:eastAsia="en-GB"/>
              </w:rPr>
            </w:pPr>
            <w:r w:rsidRPr="00064142">
              <w:rPr>
                <w:rFonts w:ascii="Arial" w:eastAsia="SimSun" w:hAnsi="Arial"/>
                <w:b/>
                <w:i/>
                <w:sz w:val="18"/>
                <w:lang w:eastAsia="zh-CN"/>
              </w:rPr>
              <w:t xml:space="preserve">MeasConfig </w:t>
            </w:r>
            <w:r w:rsidRPr="00064142">
              <w:rPr>
                <w:rFonts w:ascii="Arial" w:hAnsi="Arial"/>
                <w:b/>
                <w:iCs/>
                <w:sz w:val="18"/>
                <w:lang w:eastAsia="en-GB"/>
              </w:rPr>
              <w:t>field descriptions</w:t>
            </w:r>
          </w:p>
        </w:tc>
      </w:tr>
      <w:tr w:rsidR="00064142" w:rsidRPr="00064142" w14:paraId="2108AF4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9BB976" w14:textId="77777777" w:rsidR="00064142" w:rsidRPr="00064142" w:rsidRDefault="00064142" w:rsidP="00064142">
            <w:pPr>
              <w:keepNext/>
              <w:keepLines/>
              <w:overflowPunct w:val="0"/>
              <w:autoSpaceDE w:val="0"/>
              <w:autoSpaceDN w:val="0"/>
              <w:adjustRightInd w:val="0"/>
              <w:spacing w:after="0"/>
              <w:textAlignment w:val="baseline"/>
              <w:rPr>
                <w:rFonts w:ascii="Arial" w:hAnsi="Arial"/>
                <w:b/>
                <w:bCs/>
                <w:i/>
                <w:iCs/>
                <w:sz w:val="18"/>
                <w:lang w:eastAsia="zh-CN"/>
              </w:rPr>
            </w:pPr>
            <w:r w:rsidRPr="00064142">
              <w:rPr>
                <w:rFonts w:ascii="Arial" w:hAnsi="Arial"/>
                <w:b/>
                <w:bCs/>
                <w:i/>
                <w:iCs/>
                <w:sz w:val="18"/>
                <w:lang w:eastAsia="zh-CN"/>
              </w:rPr>
              <w:t>effectiveMeasWindowConfig</w:t>
            </w:r>
          </w:p>
          <w:p w14:paraId="4426D6BB"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hAnsi="Arial"/>
                <w:sz w:val="18"/>
                <w:lang w:eastAsia="zh-CN"/>
              </w:rPr>
              <w:t>Used to setup and release effective measurement window in NR for E-UTRA measurements.</w:t>
            </w:r>
          </w:p>
        </w:tc>
      </w:tr>
      <w:tr w:rsidR="00BD3166" w:rsidRPr="00064142" w14:paraId="44A9461B" w14:textId="77777777">
        <w:trPr>
          <w:cantSplit/>
          <w:tblHeader/>
          <w:ins w:id="173" w:author="Nokia_Jarkko" w:date="2025-05-28T09:29:00Z"/>
        </w:trPr>
        <w:tc>
          <w:tcPr>
            <w:tcW w:w="14175" w:type="dxa"/>
            <w:tcBorders>
              <w:top w:val="single" w:sz="4" w:space="0" w:color="808080"/>
              <w:left w:val="single" w:sz="4" w:space="0" w:color="808080"/>
              <w:bottom w:val="single" w:sz="4" w:space="0" w:color="808080"/>
              <w:right w:val="single" w:sz="4" w:space="0" w:color="808080"/>
            </w:tcBorders>
          </w:tcPr>
          <w:p w14:paraId="29F3468B" w14:textId="77777777" w:rsidR="009B64D6" w:rsidRPr="003D3642" w:rsidRDefault="009B64D6" w:rsidP="009B64D6">
            <w:pPr>
              <w:keepNext/>
              <w:keepLines/>
              <w:overflowPunct w:val="0"/>
              <w:autoSpaceDE w:val="0"/>
              <w:autoSpaceDN w:val="0"/>
              <w:adjustRightInd w:val="0"/>
              <w:spacing w:after="0"/>
              <w:textAlignment w:val="baseline"/>
              <w:rPr>
                <w:ins w:id="174" w:author="Nokia_Jarkko" w:date="2025-05-28T09:29:00Z" w16du:dateUtc="2025-05-28T06:29:00Z"/>
                <w:rFonts w:ascii="Arial" w:hAnsi="Arial"/>
                <w:b/>
                <w:bCs/>
                <w:i/>
                <w:iCs/>
                <w:sz w:val="18"/>
                <w:szCs w:val="22"/>
                <w:lang w:eastAsia="sv-SE"/>
              </w:rPr>
            </w:pPr>
            <w:ins w:id="175" w:author="Nokia_Jarkko" w:date="2025-05-28T09:29:00Z" w16du:dateUtc="2025-05-28T06:29:00Z">
              <w:r>
                <w:rPr>
                  <w:rFonts w:ascii="Arial" w:hAnsi="Arial"/>
                  <w:b/>
                  <w:bCs/>
                  <w:i/>
                  <w:iCs/>
                  <w:sz w:val="18"/>
                  <w:szCs w:val="22"/>
                  <w:lang w:eastAsia="sv-SE"/>
                </w:rPr>
                <w:t>fb</w:t>
              </w:r>
              <w:r w:rsidRPr="00322941">
                <w:rPr>
                  <w:rFonts w:ascii="Arial" w:hAnsi="Arial"/>
                  <w:b/>
                  <w:bCs/>
                  <w:i/>
                  <w:iCs/>
                  <w:sz w:val="18"/>
                  <w:szCs w:val="22"/>
                  <w:lang w:eastAsia="sv-SE"/>
                </w:rPr>
                <w:t xml:space="preserve">s-RSRP-Threshold, </w:t>
              </w:r>
              <w:r>
                <w:rPr>
                  <w:rFonts w:ascii="Arial" w:hAnsi="Arial"/>
                  <w:b/>
                  <w:bCs/>
                  <w:i/>
                  <w:iCs/>
                  <w:sz w:val="18"/>
                  <w:szCs w:val="22"/>
                  <w:lang w:eastAsia="sv-SE"/>
                </w:rPr>
                <w:t>fbs</w:t>
              </w:r>
              <w:r w:rsidRPr="00322941">
                <w:rPr>
                  <w:rFonts w:ascii="Arial" w:hAnsi="Arial"/>
                  <w:b/>
                  <w:bCs/>
                  <w:i/>
                  <w:iCs/>
                  <w:sz w:val="18"/>
                  <w:szCs w:val="22"/>
                  <w:lang w:eastAsia="sv-SE"/>
                </w:rPr>
                <w:t>-RSRQ-Threshold</w:t>
              </w:r>
            </w:ins>
          </w:p>
          <w:p w14:paraId="0BC5F734" w14:textId="74E60CF9" w:rsidR="00BD3166" w:rsidRPr="00064142" w:rsidRDefault="009B64D6" w:rsidP="009B64D6">
            <w:pPr>
              <w:keepNext/>
              <w:keepLines/>
              <w:overflowPunct w:val="0"/>
              <w:autoSpaceDE w:val="0"/>
              <w:autoSpaceDN w:val="0"/>
              <w:adjustRightInd w:val="0"/>
              <w:spacing w:after="0"/>
              <w:textAlignment w:val="baseline"/>
              <w:rPr>
                <w:ins w:id="176" w:author="Nokia_Jarkko" w:date="2025-05-28T09:29:00Z" w16du:dateUtc="2025-05-28T06:29:00Z"/>
                <w:rFonts w:ascii="Arial" w:hAnsi="Arial"/>
                <w:b/>
                <w:bCs/>
                <w:i/>
                <w:iCs/>
                <w:sz w:val="18"/>
                <w:lang w:eastAsia="zh-CN"/>
              </w:rPr>
            </w:pPr>
            <w:ins w:id="177" w:author="Nokia_Jarkko" w:date="2025-05-28T09:29:00Z" w16du:dateUtc="2025-05-28T06:29:00Z">
              <w:r>
                <w:rPr>
                  <w:rFonts w:ascii="Arial" w:hAnsi="Arial"/>
                  <w:sz w:val="18"/>
                  <w:lang w:eastAsia="zh-CN"/>
                </w:rPr>
                <w:t xml:space="preserve">Indicates serving cell signal qualities used for triggering fast beam sweeping operation for L3 measurements as specified in </w:t>
              </w:r>
              <w:r w:rsidRPr="00C46971">
                <w:rPr>
                  <w:rFonts w:ascii="Arial" w:hAnsi="Arial"/>
                  <w:sz w:val="18"/>
                  <w:lang w:eastAsia="zh-CN"/>
                </w:rPr>
                <w:t>TS 38.133 [14]</w:t>
              </w:r>
              <w:r>
                <w:rPr>
                  <w:rFonts w:ascii="Arial" w:hAnsi="Arial"/>
                  <w:sz w:val="18"/>
                  <w:lang w:eastAsia="zh-CN"/>
                </w:rPr>
                <w:t>.</w:t>
              </w:r>
            </w:ins>
          </w:p>
        </w:tc>
      </w:tr>
      <w:tr w:rsidR="00064142" w:rsidRPr="00064142" w14:paraId="0C8E4FE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3A2856" w14:textId="77777777" w:rsidR="00064142" w:rsidRPr="00064142" w:rsidRDefault="00064142" w:rsidP="00064142">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64142">
              <w:rPr>
                <w:rFonts w:ascii="Arial" w:eastAsia="Yu Mincho" w:hAnsi="Arial"/>
                <w:b/>
                <w:bCs/>
                <w:i/>
                <w:iCs/>
                <w:sz w:val="18"/>
                <w:lang w:eastAsia="zh-CN"/>
              </w:rPr>
              <w:t>i</w:t>
            </w:r>
            <w:r w:rsidRPr="00064142">
              <w:rPr>
                <w:rFonts w:ascii="Arial" w:hAnsi="Arial"/>
                <w:b/>
                <w:bCs/>
                <w:i/>
                <w:iCs/>
                <w:sz w:val="18"/>
                <w:lang w:eastAsia="zh-CN"/>
              </w:rPr>
              <w:t>nterFrequencyConfig-NoGap-r16</w:t>
            </w:r>
          </w:p>
          <w:p w14:paraId="032A65C1"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hAnsi="Arial"/>
                <w:sz w:val="18"/>
                <w:lang w:eastAsia="zh-CN"/>
              </w:rPr>
              <w:t xml:space="preserve">If the field is set to true, UE is configured to perform SSB based inter-frequency measurement without measurement gaps </w:t>
            </w:r>
            <w:r w:rsidRPr="00064142">
              <w:rPr>
                <w:rFonts w:ascii="Arial" w:hAnsi="Arial" w:cs="Arial"/>
                <w:sz w:val="18"/>
                <w:szCs w:val="18"/>
                <w:lang w:eastAsia="zh-CN"/>
              </w:rPr>
              <w:t>when the inter-frequency SSB is completely contained in the active DL BWP of the UE, as specified in TS 38.133 [14], clause 9.3</w:t>
            </w:r>
            <w:r w:rsidRPr="00064142">
              <w:rPr>
                <w:rFonts w:ascii="Arial" w:hAnsi="Arial"/>
                <w:sz w:val="18"/>
                <w:lang w:eastAsia="zh-CN"/>
              </w:rPr>
              <w:t>. Otherwise, the SSB based inter-frequency measurement is performed within measurement gaps.</w:t>
            </w:r>
            <w:r w:rsidRPr="00064142">
              <w:rPr>
                <w:rFonts w:ascii="Arial" w:hAnsi="Arial" w:cs="Arial"/>
                <w:sz w:val="18"/>
                <w:lang w:eastAsia="zh-CN"/>
              </w:rPr>
              <w:t xml:space="preserve"> </w:t>
            </w:r>
            <w:r w:rsidRPr="00064142">
              <w:rPr>
                <w:rFonts w:ascii="Arial" w:hAnsi="Arial"/>
                <w:sz w:val="18"/>
                <w:lang w:eastAsia="zh-CN"/>
              </w:rPr>
              <w:t>In NR-DC, the field can only be configure</w:t>
            </w:r>
            <w:r w:rsidRPr="00064142">
              <w:rPr>
                <w:rFonts w:ascii="Arial" w:hAnsi="Arial" w:cs="Arial"/>
                <w:sz w:val="18"/>
                <w:szCs w:val="18"/>
                <w:lang w:eastAsia="zh-CN"/>
              </w:rPr>
              <w:t xml:space="preserve">d in the </w:t>
            </w:r>
            <w:r w:rsidRPr="00064142">
              <w:rPr>
                <w:rFonts w:ascii="Arial" w:hAnsi="Arial" w:cs="Arial"/>
                <w:i/>
                <w:sz w:val="18"/>
                <w:szCs w:val="18"/>
                <w:lang w:eastAsia="sv-SE"/>
              </w:rPr>
              <w:t>measConfig</w:t>
            </w:r>
            <w:r w:rsidRPr="00064142">
              <w:rPr>
                <w:rFonts w:ascii="Arial" w:hAnsi="Arial" w:cs="Arial"/>
                <w:sz w:val="18"/>
                <w:szCs w:val="18"/>
                <w:lang w:eastAsia="sv-SE"/>
              </w:rPr>
              <w:t xml:space="preserve"> associated with MCG</w:t>
            </w:r>
            <w:r w:rsidRPr="00064142">
              <w:rPr>
                <w:rFonts w:ascii="Arial" w:hAnsi="Arial" w:cs="Arial"/>
                <w:sz w:val="18"/>
                <w:szCs w:val="18"/>
                <w:lang w:eastAsia="zh-CN"/>
              </w:rPr>
              <w:t>, and when configured, it applies to all the inter-frequency measurements configured by MN and SN.</w:t>
            </w:r>
          </w:p>
        </w:tc>
      </w:tr>
      <w:tr w:rsidR="00064142" w:rsidRPr="00064142" w14:paraId="2A23110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9CA3B1"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measGapConfig</w:t>
            </w:r>
          </w:p>
          <w:p w14:paraId="7640AC68"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sz w:val="18"/>
                <w:lang w:eastAsia="en-GB"/>
              </w:rPr>
            </w:pPr>
            <w:r w:rsidRPr="00064142">
              <w:rPr>
                <w:rFonts w:ascii="Arial" w:eastAsia="SimSun" w:hAnsi="Arial"/>
                <w:sz w:val="18"/>
                <w:lang w:eastAsia="zh-CN"/>
              </w:rPr>
              <w:t>Used to setup and release measurement gaps in NR.</w:t>
            </w:r>
          </w:p>
        </w:tc>
      </w:tr>
      <w:tr w:rsidR="00064142" w:rsidRPr="00064142" w14:paraId="634A36A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0640D"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measIdToAddModList</w:t>
            </w:r>
          </w:p>
          <w:p w14:paraId="0D1B16E6"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identities</w:t>
            </w:r>
            <w:r w:rsidRPr="00064142">
              <w:rPr>
                <w:rFonts w:ascii="Arial" w:hAnsi="Arial"/>
                <w:sz w:val="18"/>
                <w:lang w:eastAsia="sv-SE"/>
              </w:rPr>
              <w:t xml:space="preserve"> to add and/or modify</w:t>
            </w:r>
            <w:r w:rsidRPr="00064142">
              <w:rPr>
                <w:rFonts w:ascii="Arial" w:eastAsia="SimSun" w:hAnsi="Arial"/>
                <w:sz w:val="18"/>
                <w:lang w:eastAsia="zh-CN"/>
              </w:rPr>
              <w:t>.</w:t>
            </w:r>
          </w:p>
        </w:tc>
      </w:tr>
      <w:tr w:rsidR="00064142" w:rsidRPr="00064142" w14:paraId="40874DA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20120B"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measIdToRemoveList</w:t>
            </w:r>
          </w:p>
          <w:p w14:paraId="3660F442"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identities to remove.</w:t>
            </w:r>
          </w:p>
        </w:tc>
      </w:tr>
      <w:tr w:rsidR="00064142" w:rsidRPr="00064142" w14:paraId="5150262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B2363"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measObjectToAddModList</w:t>
            </w:r>
          </w:p>
          <w:p w14:paraId="23496263"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objects to add and/or modify.</w:t>
            </w:r>
          </w:p>
        </w:tc>
      </w:tr>
      <w:tr w:rsidR="00064142" w:rsidRPr="00064142" w14:paraId="014C7C1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D3F312"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measObjectToRemoveList</w:t>
            </w:r>
          </w:p>
          <w:p w14:paraId="0020B1AA"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objects to remove.</w:t>
            </w:r>
          </w:p>
        </w:tc>
      </w:tr>
      <w:tr w:rsidR="00064142" w:rsidRPr="00064142" w14:paraId="0039BCB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41FE3C"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b/>
                <w:i/>
                <w:sz w:val="18"/>
                <w:lang w:eastAsia="sv-SE"/>
              </w:rPr>
            </w:pPr>
            <w:r w:rsidRPr="00064142">
              <w:rPr>
                <w:rFonts w:ascii="Arial" w:hAnsi="Arial"/>
                <w:b/>
                <w:i/>
                <w:sz w:val="18"/>
                <w:lang w:eastAsia="sv-SE"/>
              </w:rPr>
              <w:t>reportConfigToAddModList</w:t>
            </w:r>
          </w:p>
          <w:p w14:paraId="74C3379F" w14:textId="77777777" w:rsidR="00064142" w:rsidRPr="00064142" w:rsidRDefault="00064142" w:rsidP="00064142">
            <w:pPr>
              <w:keepNext/>
              <w:keepLines/>
              <w:overflowPunct w:val="0"/>
              <w:autoSpaceDE w:val="0"/>
              <w:autoSpaceDN w:val="0"/>
              <w:adjustRightInd w:val="0"/>
              <w:spacing w:after="0"/>
              <w:textAlignment w:val="baseline"/>
              <w:rPr>
                <w:rFonts w:ascii="Arial" w:hAnsi="Arial"/>
                <w:sz w:val="18"/>
                <w:lang w:eastAsia="sv-SE"/>
              </w:rPr>
            </w:pPr>
            <w:r w:rsidRPr="00064142">
              <w:rPr>
                <w:rFonts w:ascii="Arial" w:hAnsi="Arial"/>
                <w:sz w:val="18"/>
                <w:lang w:eastAsia="sv-SE"/>
              </w:rPr>
              <w:t>List of measurement reporting configurations to add and/or modify.</w:t>
            </w:r>
          </w:p>
        </w:tc>
      </w:tr>
      <w:tr w:rsidR="00064142" w:rsidRPr="00064142" w14:paraId="741E453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084B08"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reportConfigToRemoveList</w:t>
            </w:r>
          </w:p>
          <w:p w14:paraId="53335A5B"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reporting configurations to remove.</w:t>
            </w:r>
          </w:p>
        </w:tc>
      </w:tr>
      <w:tr w:rsidR="00064142" w:rsidRPr="00064142" w14:paraId="75CF328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298B0"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b/>
                <w:i/>
                <w:sz w:val="18"/>
                <w:lang w:eastAsia="zh-CN"/>
              </w:rPr>
            </w:pPr>
            <w:r w:rsidRPr="00064142">
              <w:rPr>
                <w:rFonts w:ascii="Arial" w:hAnsi="Arial"/>
                <w:b/>
                <w:i/>
                <w:sz w:val="18"/>
                <w:lang w:eastAsia="zh-CN"/>
              </w:rPr>
              <w:t>s-MeasureConfig</w:t>
            </w:r>
          </w:p>
          <w:p w14:paraId="23B870E1"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hAnsi="Arial"/>
                <w:sz w:val="18"/>
                <w:lang w:eastAsia="zh-CN"/>
              </w:rPr>
              <w:t xml:space="preserve">Threshold for NR SpCell RSRP measurement controlling when the UE is required to perform measurements on non-serving cells. Choice of </w:t>
            </w:r>
            <w:r w:rsidRPr="00064142">
              <w:rPr>
                <w:rFonts w:ascii="Arial" w:hAnsi="Arial"/>
                <w:i/>
                <w:sz w:val="18"/>
                <w:lang w:eastAsia="zh-CN"/>
              </w:rPr>
              <w:t xml:space="preserve">ssb-RSRP </w:t>
            </w:r>
            <w:r w:rsidRPr="00064142">
              <w:rPr>
                <w:rFonts w:ascii="Arial" w:hAnsi="Arial"/>
                <w:sz w:val="18"/>
                <w:lang w:eastAsia="zh-CN"/>
              </w:rPr>
              <w:t xml:space="preserve">corresponds to cell RSRP based on SS/PBCH block and choice of </w:t>
            </w:r>
            <w:r w:rsidRPr="00064142">
              <w:rPr>
                <w:rFonts w:ascii="Arial" w:hAnsi="Arial"/>
                <w:i/>
                <w:sz w:val="18"/>
                <w:lang w:eastAsia="zh-CN"/>
              </w:rPr>
              <w:t xml:space="preserve">csi-RSRP </w:t>
            </w:r>
            <w:r w:rsidRPr="00064142">
              <w:rPr>
                <w:rFonts w:ascii="Arial" w:hAnsi="Arial"/>
                <w:sz w:val="18"/>
                <w:lang w:eastAsia="zh-CN"/>
              </w:rPr>
              <w:t xml:space="preserve">corresponds to cell RSRP of CSI-RS. This field is also applicable to L1 measurements configured with </w:t>
            </w:r>
            <w:r w:rsidRPr="00064142">
              <w:rPr>
                <w:rFonts w:ascii="Arial" w:hAnsi="Arial"/>
                <w:i/>
                <w:iCs/>
                <w:sz w:val="18"/>
                <w:lang w:eastAsia="zh-CN"/>
              </w:rPr>
              <w:t>ltm-CSI-ResourceConfigToAddModList-r18</w:t>
            </w:r>
            <w:r w:rsidRPr="00064142">
              <w:rPr>
                <w:rFonts w:ascii="Arial" w:hAnsi="Arial"/>
                <w:i/>
                <w:sz w:val="18"/>
                <w:lang w:eastAsia="zh-CN"/>
              </w:rPr>
              <w:t>.</w:t>
            </w:r>
            <w:r w:rsidRPr="00064142">
              <w:rPr>
                <w:rFonts w:ascii="Arial" w:hAnsi="Arial"/>
                <w:sz w:val="18"/>
                <w:lang w:eastAsia="zh-CN"/>
              </w:rPr>
              <w:t xml:space="preserve"> This field is not configured to a UE configured with event(s) related to the L2 U2N Relay UE.</w:t>
            </w:r>
          </w:p>
        </w:tc>
      </w:tr>
      <w:tr w:rsidR="00064142" w:rsidRPr="00064142" w14:paraId="74890A9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D1D66F"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b/>
                <w:i/>
                <w:sz w:val="18"/>
                <w:lang w:eastAsia="zh-CN"/>
              </w:rPr>
            </w:pPr>
            <w:r w:rsidRPr="00064142">
              <w:rPr>
                <w:rFonts w:ascii="Arial" w:hAnsi="Arial"/>
                <w:b/>
                <w:i/>
                <w:sz w:val="18"/>
                <w:lang w:eastAsia="zh-CN"/>
              </w:rPr>
              <w:t>measGapSharingConfig</w:t>
            </w:r>
          </w:p>
          <w:p w14:paraId="151C2A22" w14:textId="77777777" w:rsidR="00064142" w:rsidRPr="00064142" w:rsidRDefault="00064142" w:rsidP="00064142">
            <w:pPr>
              <w:keepNext/>
              <w:keepLines/>
              <w:overflowPunct w:val="0"/>
              <w:autoSpaceDE w:val="0"/>
              <w:autoSpaceDN w:val="0"/>
              <w:adjustRightInd w:val="0"/>
              <w:spacing w:after="0"/>
              <w:textAlignment w:val="baseline"/>
              <w:rPr>
                <w:rFonts w:ascii="Arial" w:hAnsi="Arial"/>
                <w:b/>
                <w:i/>
                <w:sz w:val="18"/>
                <w:lang w:eastAsia="zh-CN"/>
              </w:rPr>
            </w:pPr>
            <w:r w:rsidRPr="00064142">
              <w:rPr>
                <w:rFonts w:ascii="Arial" w:hAnsi="Arial"/>
                <w:sz w:val="18"/>
                <w:lang w:eastAsia="zh-CN"/>
              </w:rPr>
              <w:t xml:space="preserve">Specifies the measurement gap sharing scheme </w:t>
            </w:r>
            <w:r w:rsidRPr="00064142">
              <w:rPr>
                <w:rFonts w:ascii="Arial" w:hAnsi="Arial"/>
                <w:sz w:val="18"/>
              </w:rPr>
              <w:t>and controls setup/ release of measurement gap sharing.</w:t>
            </w:r>
          </w:p>
        </w:tc>
      </w:tr>
    </w:tbl>
    <w:p w14:paraId="4868B540" w14:textId="77777777" w:rsidR="00064142" w:rsidRPr="00064142" w:rsidRDefault="00064142" w:rsidP="00064142">
      <w:pPr>
        <w:overflowPunct w:val="0"/>
        <w:autoSpaceDE w:val="0"/>
        <w:autoSpaceDN w:val="0"/>
        <w:adjustRightInd w:val="0"/>
        <w:textAlignment w:val="baseline"/>
        <w:rPr>
          <w:lang w:eastAsia="zh-CN"/>
        </w:rPr>
      </w:pPr>
    </w:p>
    <w:bookmarkEnd w:id="13"/>
    <w:bookmarkEnd w:id="14"/>
    <w:bookmarkEnd w:id="15"/>
    <w:bookmarkEnd w:id="16"/>
    <w:p w14:paraId="34D5D609" w14:textId="77777777" w:rsidR="008E6D23" w:rsidRPr="008E6D23" w:rsidRDefault="008E6D23" w:rsidP="008E6D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38931425" w14:textId="77777777" w:rsidR="009F7675" w:rsidRPr="009F7675" w:rsidRDefault="009F7675" w:rsidP="009F767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8" w:name="_Toc60777512"/>
      <w:bookmarkStart w:id="179" w:name="_Toc193446567"/>
      <w:bookmarkStart w:id="180" w:name="_Toc193452372"/>
      <w:bookmarkStart w:id="181" w:name="_Toc193463644"/>
      <w:bookmarkStart w:id="182" w:name="_Toc60777577"/>
      <w:bookmarkStart w:id="183" w:name="_Toc193446681"/>
      <w:bookmarkStart w:id="184" w:name="_Toc193452486"/>
      <w:bookmarkStart w:id="185" w:name="_Toc193463761"/>
      <w:r w:rsidRPr="009F7675">
        <w:rPr>
          <w:rFonts w:ascii="Arial" w:hAnsi="Arial"/>
          <w:sz w:val="24"/>
          <w:lang w:eastAsia="zh-CN"/>
        </w:rPr>
        <w:lastRenderedPageBreak/>
        <w:t>–</w:t>
      </w:r>
      <w:r w:rsidRPr="009F7675">
        <w:rPr>
          <w:rFonts w:ascii="Arial" w:hAnsi="Arial"/>
          <w:sz w:val="24"/>
          <w:lang w:eastAsia="zh-CN"/>
        </w:rPr>
        <w:tab/>
      </w:r>
      <w:r w:rsidRPr="009F7675">
        <w:rPr>
          <w:rFonts w:ascii="Arial" w:hAnsi="Arial"/>
          <w:i/>
          <w:sz w:val="24"/>
          <w:lang w:eastAsia="zh-CN"/>
        </w:rPr>
        <w:t>OtherConfig</w:t>
      </w:r>
      <w:bookmarkEnd w:id="178"/>
      <w:bookmarkEnd w:id="179"/>
      <w:bookmarkEnd w:id="180"/>
      <w:bookmarkEnd w:id="181"/>
    </w:p>
    <w:p w14:paraId="7D789559" w14:textId="77777777" w:rsidR="009F7675" w:rsidRPr="009F7675" w:rsidRDefault="009F7675" w:rsidP="009F7675">
      <w:pPr>
        <w:keepNext/>
        <w:keepLines/>
        <w:overflowPunct w:val="0"/>
        <w:autoSpaceDE w:val="0"/>
        <w:autoSpaceDN w:val="0"/>
        <w:adjustRightInd w:val="0"/>
        <w:textAlignment w:val="baseline"/>
        <w:rPr>
          <w:iCs/>
          <w:lang w:eastAsia="zh-CN"/>
        </w:rPr>
      </w:pPr>
      <w:r w:rsidRPr="009F7675">
        <w:rPr>
          <w:iCs/>
          <w:lang w:eastAsia="zh-CN"/>
        </w:rPr>
        <w:t xml:space="preserve">The IE </w:t>
      </w:r>
      <w:r w:rsidRPr="009F7675">
        <w:rPr>
          <w:i/>
          <w:iCs/>
          <w:lang w:eastAsia="zh-CN"/>
        </w:rPr>
        <w:t>OtherConfig</w:t>
      </w:r>
      <w:r w:rsidRPr="009F7675">
        <w:rPr>
          <w:iCs/>
          <w:lang w:eastAsia="zh-CN"/>
        </w:rPr>
        <w:t xml:space="preserve"> contains configuration related to </w:t>
      </w:r>
      <w:r w:rsidRPr="009F7675">
        <w:rPr>
          <w:lang w:eastAsia="zh-CN"/>
        </w:rPr>
        <w:t xml:space="preserve">miscellaneous </w:t>
      </w:r>
      <w:r w:rsidRPr="009F7675">
        <w:rPr>
          <w:iCs/>
          <w:lang w:eastAsia="zh-CN"/>
        </w:rPr>
        <w:t>other configurations.</w:t>
      </w:r>
    </w:p>
    <w:p w14:paraId="1606633B" w14:textId="77777777" w:rsidR="009F7675" w:rsidRPr="009F7675" w:rsidRDefault="009F7675" w:rsidP="009F7675">
      <w:pPr>
        <w:keepNext/>
        <w:keepLines/>
        <w:overflowPunct w:val="0"/>
        <w:autoSpaceDE w:val="0"/>
        <w:autoSpaceDN w:val="0"/>
        <w:adjustRightInd w:val="0"/>
        <w:spacing w:before="60"/>
        <w:jc w:val="center"/>
        <w:textAlignment w:val="baseline"/>
        <w:rPr>
          <w:rFonts w:ascii="Arial" w:hAnsi="Arial"/>
          <w:b/>
          <w:bCs/>
          <w:i/>
          <w:iCs/>
          <w:lang w:eastAsia="zh-CN"/>
        </w:rPr>
      </w:pPr>
      <w:r w:rsidRPr="009F7675">
        <w:rPr>
          <w:rFonts w:ascii="Arial" w:hAnsi="Arial"/>
          <w:b/>
          <w:bCs/>
          <w:i/>
          <w:iCs/>
          <w:lang w:eastAsia="zh-CN"/>
        </w:rPr>
        <w:t xml:space="preserve">OtherConfig </w:t>
      </w:r>
      <w:r w:rsidRPr="009F7675">
        <w:rPr>
          <w:rFonts w:ascii="Arial" w:hAnsi="Arial"/>
          <w:b/>
          <w:bCs/>
          <w:iCs/>
          <w:lang w:eastAsia="zh-CN"/>
        </w:rPr>
        <w:t>information element</w:t>
      </w:r>
    </w:p>
    <w:p w14:paraId="0E19977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ASN1START</w:t>
      </w:r>
    </w:p>
    <w:p w14:paraId="06D5741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TAG-OTHERCONFIG-START</w:t>
      </w:r>
    </w:p>
    <w:p w14:paraId="45D2B25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10078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4FE673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delayBudgetReportingConfig  </w:t>
      </w:r>
      <w:r w:rsidRPr="009F7675">
        <w:rPr>
          <w:rFonts w:ascii="Courier New" w:hAnsi="Courier New"/>
          <w:color w:val="993366"/>
          <w:sz w:val="16"/>
          <w:lang w:eastAsia="en-GB"/>
        </w:rPr>
        <w:t>CHOICE</w:t>
      </w:r>
      <w:r w:rsidRPr="009F7675">
        <w:rPr>
          <w:rFonts w:ascii="Courier New" w:hAnsi="Courier New"/>
          <w:sz w:val="16"/>
          <w:lang w:eastAsia="en-GB"/>
        </w:rPr>
        <w:t>{</w:t>
      </w:r>
    </w:p>
    <w:p w14:paraId="0EC99AC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release                 </w:t>
      </w:r>
      <w:r w:rsidRPr="009F7675">
        <w:rPr>
          <w:rFonts w:ascii="Courier New" w:hAnsi="Courier New"/>
          <w:color w:val="993366"/>
          <w:sz w:val="16"/>
          <w:lang w:eastAsia="en-GB"/>
        </w:rPr>
        <w:t>NULL</w:t>
      </w:r>
      <w:r w:rsidRPr="009F7675">
        <w:rPr>
          <w:rFonts w:ascii="Courier New" w:hAnsi="Courier New"/>
          <w:sz w:val="16"/>
          <w:lang w:eastAsia="en-GB"/>
        </w:rPr>
        <w:t>,</w:t>
      </w:r>
    </w:p>
    <w:p w14:paraId="6743347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setup                   </w:t>
      </w:r>
      <w:r w:rsidRPr="009F7675">
        <w:rPr>
          <w:rFonts w:ascii="Courier New" w:hAnsi="Courier New"/>
          <w:color w:val="993366"/>
          <w:sz w:val="16"/>
          <w:lang w:eastAsia="en-GB"/>
        </w:rPr>
        <w:t>SEQUENCE</w:t>
      </w:r>
      <w:r w:rsidRPr="009F7675">
        <w:rPr>
          <w:rFonts w:ascii="Courier New" w:hAnsi="Courier New"/>
          <w:sz w:val="16"/>
          <w:lang w:eastAsia="en-GB"/>
        </w:rPr>
        <w:t>{</w:t>
      </w:r>
    </w:p>
    <w:p w14:paraId="1841466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delayBudgetReportingProhibitTimer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s0dot4, s0dot8, s1dot6, s3, s6, s12, s30}</w:t>
      </w:r>
    </w:p>
    <w:p w14:paraId="1B3595B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71BE245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2685E02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8F5D07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4B9FA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OtherConfig-v1540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538A08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overheatingAssistanceConfig     SetupRelease {OverheatingAssistanceConfig}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872891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3D015C5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83F750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79731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OtherConfig-v1610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F40582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idc-AssistanceConfig-r16                SetupRelease {IDC-AssistanceConfig-r16}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28379A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drx-PreferenceConfig-r16                SetupRelease {DRX-PreferenceConfig-r16}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8DE1A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maxBW-PreferenceConfig-r16              SetupRelease {MaxBW-PreferenceConfig-r16}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B99B17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maxCC-PreferenceConfig-r16              SetupRelease {MaxCC-PreferenceConfig-r16}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23A3F8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maxMIMO-LayerPreferenceConfig-r16       SetupRelease {MaxMIMO-LayerPreferenceConfig-r16}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1FA31BE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minSchedulingOffsetPreferenceConfig-r16 SetupRelease {MinSchedulingOffsetPreferenceConfig-r16}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F71E67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releasePreferenceConfig-r16             SetupRelease {ReleasePreferenceConfig-r16}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FA3985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referenceTimePreferenceReporting-r16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2217CFB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btNameList-r16                          SetupRelease {BT-NameList-r16}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068798D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wlanNameList-r16                        SetupRelease {WLAN-NameList-r16}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1AFF13E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sensorNameList-r16                      SetupRelease {Sensor-NameList-r16}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6AC17D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obtainCommonLocation-r16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531B0AB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sl-AssistanceConfigNR-r16               </w:t>
      </w:r>
      <w:r w:rsidRPr="009F7675">
        <w:rPr>
          <w:rFonts w:ascii="Courier New" w:hAnsi="Courier New"/>
          <w:color w:val="993366"/>
          <w:sz w:val="16"/>
          <w:lang w:eastAsia="en-GB"/>
        </w:rPr>
        <w:t>ENUMERATED</w:t>
      </w:r>
      <w:r w:rsidRPr="009F7675">
        <w:rPr>
          <w:rFonts w:ascii="Courier New" w:hAnsi="Courier New"/>
          <w:sz w:val="16"/>
          <w:lang w:eastAsia="en-GB"/>
        </w:rPr>
        <w:t xml:space="preserve">{true}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F76DB2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DC17A3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7AB28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OtherConfig-v1700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581EB18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ul-GapFR2-PreferenceConfig-r17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2C8CE6B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musim-GapAssistanceConfig-r17           SetupRelease {MUSIM-GapAssistanceConfig-r17}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47B41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musim-LeaveAssistanceConfig-r17         SetupRelease {MUSIM-LeaveAssistanceConfig-r17}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7883D1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successHO-Config-r17                    SetupRelease {SuccessHO-Config-r17}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09BA7A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maxBW-PreferenceConfigFR2-2-r17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maxBW</w:t>
      </w:r>
    </w:p>
    <w:p w14:paraId="2E7C139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maxMIMO-LayerPreferenceConfigFR2-2-r17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maxMIMO</w:t>
      </w:r>
    </w:p>
    <w:p w14:paraId="6907E10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minSchedulingOffsetPreferenceConfigExt-r17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minOffset</w:t>
      </w:r>
    </w:p>
    <w:p w14:paraId="6E5139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rlm-RelaxationReportingConfig-r17       SetupRelease {RLM-RelaxationReportingConfig-r17}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D13755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bfd-RelaxationReportingConfig-r17       SetupRelease {BFD-RelaxationReportingConfig-r17}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2E8A47E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scg-DeactivationPreferenceConfig-r17    SetupRelease {SCG-DeactivationPreferenceConfig-r17}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SCG</w:t>
      </w:r>
    </w:p>
    <w:p w14:paraId="09F6327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rrm-MeasRelaxationReportingConfig-r17   SetupRelease {RRM-MeasRelaxationReportingConfig-r17}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4FA606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propDelayDiffReportConfig-r17           SetupRelease {PropDelayDiffReportConfig-r17}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45269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lastRenderedPageBreak/>
        <w:t>}</w:t>
      </w:r>
    </w:p>
    <w:p w14:paraId="78A352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8F228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OtherConfig-v1800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A2B4C7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idc-AssistanceConfig-v1800              SetupRelease {IDC-AssistanceConfig-v1800}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A211B0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multiRx-PreferenceReportingConfigFR2-r18 SetupRelease {MultiRx-PreferenceReportingConfigFR2-r18}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2317361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aerial-FlightPathAvailabilityConfig-r18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C83A41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ul-TrafficInfoReportingConfig-r18       SetupRelease {UL-TrafficInfoReportingConfig-r18}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13AF0F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n3c-RelayUE-InfoReportConfig-r18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7D3B92D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successPSCell-Config-r18                SetupRelease {SuccessPSCell-Config-r18}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17E25C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sn-InitiatedPSCellChange-r18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0F7C99D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musim-GapPriorityAssistanceConfig-r18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musimGapConfig</w:t>
      </w:r>
    </w:p>
    <w:p w14:paraId="3A259BE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musim-CapabilityRestrictionConfig-r18   SetupRelease {MUSIM-CapabilityRestrictionConfig-r18}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FDAB08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3B2189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64FBA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OtherConfig-v1830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717A12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sl-PRS-AssistanceConfigNR-r18           </w:t>
      </w:r>
      <w:r w:rsidRPr="009F7675">
        <w:rPr>
          <w:rFonts w:ascii="Courier New" w:hAnsi="Courier New"/>
          <w:color w:val="993366"/>
          <w:sz w:val="16"/>
          <w:lang w:eastAsia="en-GB"/>
        </w:rPr>
        <w:t>ENUMERATED</w:t>
      </w:r>
      <w:r w:rsidRPr="009F7675">
        <w:rPr>
          <w:rFonts w:ascii="Courier New" w:hAnsi="Courier New"/>
          <w:sz w:val="16"/>
          <w:lang w:eastAsia="en-GB"/>
        </w:rPr>
        <w:t xml:space="preserve">{true}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108EC47E" w14:textId="77777777" w:rsid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okia_Jarkko" w:date="2025-05-28T10:05:00Z" w16du:dateUtc="2025-05-28T07:05:00Z"/>
          <w:rFonts w:ascii="Courier New" w:hAnsi="Courier New"/>
          <w:sz w:val="16"/>
          <w:lang w:eastAsia="en-GB"/>
        </w:rPr>
      </w:pPr>
      <w:r w:rsidRPr="009F7675">
        <w:rPr>
          <w:rFonts w:ascii="Courier New" w:hAnsi="Courier New"/>
          <w:sz w:val="16"/>
          <w:lang w:eastAsia="en-GB"/>
        </w:rPr>
        <w:t>}</w:t>
      </w:r>
    </w:p>
    <w:p w14:paraId="6A80D2DE" w14:textId="77777777" w:rsidR="002463B4" w:rsidRDefault="002463B4"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Nokia_Jarkko" w:date="2025-05-28T10:05:00Z" w16du:dateUtc="2025-05-28T07:05:00Z"/>
          <w:rFonts w:ascii="Courier New" w:hAnsi="Courier New"/>
          <w:sz w:val="16"/>
          <w:lang w:eastAsia="en-GB"/>
        </w:rPr>
      </w:pPr>
    </w:p>
    <w:p w14:paraId="4B13D410" w14:textId="5D5F0181"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Nokia_Jarkko" w:date="2025-05-28T10:05:00Z" w16du:dateUtc="2025-05-28T07:05:00Z"/>
          <w:rFonts w:ascii="Courier New" w:hAnsi="Courier New"/>
          <w:sz w:val="16"/>
          <w:lang w:eastAsia="en-GB"/>
        </w:rPr>
      </w:pPr>
      <w:ins w:id="189" w:author="Nokia_Jarkko" w:date="2025-05-28T10:05:00Z" w16du:dateUtc="2025-05-28T07:05:00Z">
        <w:r w:rsidRPr="009F7675">
          <w:rPr>
            <w:rFonts w:ascii="Courier New" w:hAnsi="Courier New"/>
            <w:sz w:val="16"/>
            <w:lang w:eastAsia="en-GB"/>
          </w:rPr>
          <w:t>OtherConfig-v1</w:t>
        </w:r>
        <w:r>
          <w:rPr>
            <w:rFonts w:ascii="Courier New" w:hAnsi="Courier New"/>
            <w:sz w:val="16"/>
            <w:lang w:eastAsia="en-GB"/>
          </w:rPr>
          <w:t>9xx</w:t>
        </w:r>
        <w:r w:rsidRPr="009F7675">
          <w:rPr>
            <w:rFonts w:ascii="Courier New" w:hAnsi="Courier New"/>
            <w:sz w:val="16"/>
            <w:lang w:eastAsia="en-GB"/>
          </w:rPr>
          <w:t xml:space="preserve">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ins>
    </w:p>
    <w:p w14:paraId="77E52F65" w14:textId="57AABA10"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_Jarkko" w:date="2025-05-28T10:05:00Z" w16du:dateUtc="2025-05-28T07:05:00Z"/>
          <w:rFonts w:ascii="Courier New" w:hAnsi="Courier New"/>
          <w:color w:val="808080"/>
          <w:sz w:val="16"/>
          <w:lang w:eastAsia="en-GB"/>
        </w:rPr>
      </w:pPr>
      <w:ins w:id="191" w:author="Nokia_Jarkko" w:date="2025-05-28T10:05:00Z" w16du:dateUtc="2025-05-28T07:05:00Z">
        <w:r w:rsidRPr="009F7675">
          <w:rPr>
            <w:rFonts w:ascii="Courier New" w:hAnsi="Courier New"/>
            <w:sz w:val="16"/>
            <w:lang w:eastAsia="en-GB"/>
          </w:rPr>
          <w:t xml:space="preserve">    </w:t>
        </w:r>
      </w:ins>
      <w:ins w:id="192" w:author="Nokia_Jarkko" w:date="2025-05-28T10:06:00Z" w16du:dateUtc="2025-05-28T07:06:00Z">
        <w:r>
          <w:rPr>
            <w:rFonts w:ascii="Courier New" w:hAnsi="Courier New"/>
            <w:sz w:val="16"/>
            <w:lang w:eastAsia="en-GB"/>
          </w:rPr>
          <w:t>fbs</w:t>
        </w:r>
      </w:ins>
      <w:ins w:id="193" w:author="Nokia_Jarkko" w:date="2025-05-28T10:05:00Z" w16du:dateUtc="2025-05-28T07:05:00Z">
        <w:r w:rsidRPr="009F7675">
          <w:rPr>
            <w:rFonts w:ascii="Courier New" w:hAnsi="Courier New"/>
            <w:sz w:val="16"/>
            <w:lang w:eastAsia="en-GB"/>
          </w:rPr>
          <w:t>-PreferenceReportingConfig-r1</w:t>
        </w:r>
      </w:ins>
      <w:ins w:id="194" w:author="Nokia_Jarkko" w:date="2025-05-28T10:06:00Z" w16du:dateUtc="2025-05-28T07:06:00Z">
        <w:r>
          <w:rPr>
            <w:rFonts w:ascii="Courier New" w:hAnsi="Courier New"/>
            <w:sz w:val="16"/>
            <w:lang w:eastAsia="en-GB"/>
          </w:rPr>
          <w:t xml:space="preserve">9     </w:t>
        </w:r>
      </w:ins>
      <w:ins w:id="195" w:author="Nokia_Jarkko" w:date="2025-05-28T10:05:00Z" w16du:dateUtc="2025-05-28T07:05:00Z">
        <w:r w:rsidRPr="009F7675">
          <w:rPr>
            <w:rFonts w:ascii="Courier New" w:hAnsi="Courier New"/>
            <w:sz w:val="16"/>
            <w:lang w:eastAsia="en-GB"/>
          </w:rPr>
          <w:t xml:space="preserve"> SetupRelease {</w:t>
        </w:r>
      </w:ins>
      <w:ins w:id="196" w:author="Nokia_Jarkko" w:date="2025-05-28T10:06:00Z" w16du:dateUtc="2025-05-28T07:06:00Z">
        <w:r>
          <w:rPr>
            <w:rFonts w:ascii="Courier New" w:hAnsi="Courier New"/>
            <w:sz w:val="16"/>
            <w:lang w:eastAsia="en-GB"/>
          </w:rPr>
          <w:t>FBS</w:t>
        </w:r>
      </w:ins>
      <w:ins w:id="197" w:author="Nokia_Jarkko" w:date="2025-05-28T10:05:00Z" w16du:dateUtc="2025-05-28T07:05:00Z">
        <w:r w:rsidRPr="009F7675">
          <w:rPr>
            <w:rFonts w:ascii="Courier New" w:hAnsi="Courier New"/>
            <w:sz w:val="16"/>
            <w:lang w:eastAsia="en-GB"/>
          </w:rPr>
          <w:t>-PreferenceReportingConfig-r1</w:t>
        </w:r>
      </w:ins>
      <w:ins w:id="198" w:author="Nokia_Jarkko" w:date="2025-05-28T10:06:00Z" w16du:dateUtc="2025-05-28T07:06:00Z">
        <w:r>
          <w:rPr>
            <w:rFonts w:ascii="Courier New" w:hAnsi="Courier New"/>
            <w:sz w:val="16"/>
            <w:lang w:eastAsia="en-GB"/>
          </w:rPr>
          <w:t>9</w:t>
        </w:r>
      </w:ins>
      <w:ins w:id="199" w:author="Nokia_Jarkko" w:date="2025-05-28T10:05:00Z" w16du:dateUtc="2025-05-28T07:05:00Z">
        <w:r w:rsidRPr="009F7675">
          <w:rPr>
            <w:rFonts w:ascii="Courier New" w:hAnsi="Courier New"/>
            <w:sz w:val="16"/>
            <w:lang w:eastAsia="en-GB"/>
          </w:rPr>
          <w:t>}</w:t>
        </w:r>
      </w:ins>
      <w:ins w:id="200" w:author="Nokia_Jarkko" w:date="2025-05-28T10:06:00Z" w16du:dateUtc="2025-05-28T07:06:00Z">
        <w:r>
          <w:rPr>
            <w:rFonts w:ascii="Courier New" w:hAnsi="Courier New"/>
            <w:sz w:val="16"/>
            <w:lang w:eastAsia="en-GB"/>
          </w:rPr>
          <w:t xml:space="preserve">        </w:t>
        </w:r>
      </w:ins>
      <w:ins w:id="201" w:author="Nokia_Jarkko" w:date="2025-05-28T10:05:00Z" w16du:dateUtc="2025-05-28T07:05:00Z">
        <w:r w:rsidRPr="009F7675">
          <w:rPr>
            <w:rFonts w:ascii="Courier New" w:hAnsi="Courier New"/>
            <w:sz w:val="16"/>
            <w:lang w:eastAsia="en-GB"/>
          </w:rPr>
          <w:t xml:space="preserv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ins>
    </w:p>
    <w:p w14:paraId="3138CECC"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Nokia_Jarkko" w:date="2025-05-28T10:05:00Z" w16du:dateUtc="2025-05-28T07:05:00Z"/>
          <w:rFonts w:ascii="Courier New" w:hAnsi="Courier New"/>
          <w:sz w:val="16"/>
          <w:lang w:eastAsia="en-GB"/>
        </w:rPr>
      </w:pPr>
      <w:ins w:id="203" w:author="Nokia_Jarkko" w:date="2025-05-28T10:05:00Z" w16du:dateUtc="2025-05-28T07:05:00Z">
        <w:r w:rsidRPr="009F7675">
          <w:rPr>
            <w:rFonts w:ascii="Courier New" w:hAnsi="Courier New"/>
            <w:sz w:val="16"/>
            <w:lang w:eastAsia="en-GB"/>
          </w:rPr>
          <w:t>}</w:t>
        </w:r>
      </w:ins>
    </w:p>
    <w:p w14:paraId="3E3DD5A8" w14:textId="77777777" w:rsidR="002463B4" w:rsidRPr="009F7675" w:rsidRDefault="002463B4"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14CF6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65235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IDC-AssistanceConfig-v1800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808BB2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idc-FDM-AssistanceConfig-r18            SetupRelease {IDC-FDM-AssistanceConfig-r18}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1200DA7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idc-TDM-AssistanceConfig-r18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{setup}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FDM</w:t>
      </w:r>
    </w:p>
    <w:p w14:paraId="45CA58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EA6B39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443C2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MultiRx-PreferenceReportingConfigFR2-r18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0C4D3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multiRx-PreferenceReportingConfigFR2ProhibitTimer-r18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59EFD0F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603081C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3FF068C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3971EAE1" w14:textId="77777777" w:rsidR="002463B4"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Nokia_Jarkko" w:date="2025-05-28T10:06:00Z" w16du:dateUtc="2025-05-28T07:06:00Z"/>
          <w:rFonts w:ascii="Courier New" w:hAnsi="Courier New"/>
          <w:sz w:val="16"/>
          <w:lang w:eastAsia="en-GB"/>
        </w:rPr>
      </w:pPr>
    </w:p>
    <w:p w14:paraId="00EAAD67" w14:textId="7E856974"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_Jarkko" w:date="2025-05-28T10:06:00Z" w16du:dateUtc="2025-05-28T07:06:00Z"/>
          <w:rFonts w:ascii="Courier New" w:hAnsi="Courier New"/>
          <w:sz w:val="16"/>
          <w:lang w:eastAsia="en-GB"/>
        </w:rPr>
      </w:pPr>
      <w:ins w:id="206" w:author="Nokia_Jarkko" w:date="2025-05-28T10:06:00Z" w16du:dateUtc="2025-05-28T07:06:00Z">
        <w:r>
          <w:rPr>
            <w:rFonts w:ascii="Courier New" w:hAnsi="Courier New"/>
            <w:sz w:val="16"/>
            <w:lang w:eastAsia="en-GB"/>
          </w:rPr>
          <w:t>FBS</w:t>
        </w:r>
        <w:r w:rsidRPr="009F7675">
          <w:rPr>
            <w:rFonts w:ascii="Courier New" w:hAnsi="Courier New"/>
            <w:sz w:val="16"/>
            <w:lang w:eastAsia="en-GB"/>
          </w:rPr>
          <w:t>-PreferenceReportingConfig-r1</w:t>
        </w:r>
      </w:ins>
      <w:ins w:id="207" w:author="Nokia_Jarkko" w:date="2025-05-28T10:07:00Z" w16du:dateUtc="2025-05-28T07:07:00Z">
        <w:r>
          <w:rPr>
            <w:rFonts w:ascii="Courier New" w:hAnsi="Courier New"/>
            <w:sz w:val="16"/>
            <w:lang w:eastAsia="en-GB"/>
          </w:rPr>
          <w:t>9</w:t>
        </w:r>
      </w:ins>
      <w:ins w:id="208" w:author="Nokia_Jarkko" w:date="2025-05-28T10:06:00Z" w16du:dateUtc="2025-05-28T07:06:00Z">
        <w:r w:rsidRPr="009F7675">
          <w:rPr>
            <w:rFonts w:ascii="Courier New" w:hAnsi="Courier New"/>
            <w:sz w:val="16"/>
            <w:lang w:eastAsia="en-GB"/>
          </w:rPr>
          <w:t xml:space="preserve"> ::= </w:t>
        </w:r>
        <w:r w:rsidRPr="009F7675">
          <w:rPr>
            <w:rFonts w:ascii="Courier New" w:hAnsi="Courier New"/>
            <w:color w:val="993366"/>
            <w:sz w:val="16"/>
            <w:lang w:eastAsia="en-GB"/>
          </w:rPr>
          <w:t>SEQUENCE</w:t>
        </w:r>
        <w:r w:rsidRPr="009F7675">
          <w:rPr>
            <w:rFonts w:ascii="Courier New" w:hAnsi="Courier New"/>
            <w:sz w:val="16"/>
            <w:lang w:eastAsia="en-GB"/>
          </w:rPr>
          <w:t xml:space="preserve"> {</w:t>
        </w:r>
      </w:ins>
    </w:p>
    <w:p w14:paraId="460AFA2C" w14:textId="2FD3ED42"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Nokia_Jarkko" w:date="2025-05-28T10:06:00Z" w16du:dateUtc="2025-05-28T07:06:00Z"/>
          <w:rFonts w:ascii="Courier New" w:hAnsi="Courier New"/>
          <w:sz w:val="16"/>
          <w:lang w:eastAsia="en-GB"/>
        </w:rPr>
      </w:pPr>
      <w:ins w:id="210" w:author="Nokia_Jarkko" w:date="2025-05-28T10:06:00Z" w16du:dateUtc="2025-05-28T07:06:00Z">
        <w:r w:rsidRPr="009F7675">
          <w:rPr>
            <w:rFonts w:ascii="Courier New" w:hAnsi="Courier New"/>
            <w:sz w:val="16"/>
            <w:lang w:eastAsia="en-GB"/>
          </w:rPr>
          <w:t xml:space="preserve">    </w:t>
        </w:r>
      </w:ins>
      <w:ins w:id="211" w:author="Nokia_Jarkko" w:date="2025-05-28T10:07:00Z" w16du:dateUtc="2025-05-28T07:07:00Z">
        <w:r>
          <w:rPr>
            <w:rFonts w:ascii="Courier New" w:hAnsi="Courier New"/>
            <w:sz w:val="16"/>
            <w:lang w:eastAsia="en-GB"/>
          </w:rPr>
          <w:t>fbs</w:t>
        </w:r>
      </w:ins>
      <w:ins w:id="212" w:author="Nokia_Jarkko" w:date="2025-05-28T10:06:00Z" w16du:dateUtc="2025-05-28T07:06:00Z">
        <w:r w:rsidRPr="009F7675">
          <w:rPr>
            <w:rFonts w:ascii="Courier New" w:hAnsi="Courier New"/>
            <w:sz w:val="16"/>
            <w:lang w:eastAsia="en-GB"/>
          </w:rPr>
          <w:t>-PreferenceReportingConfigProhibitTimer-r1</w:t>
        </w:r>
      </w:ins>
      <w:ins w:id="213" w:author="Nokia_Jarkko" w:date="2025-05-28T10:07:00Z" w16du:dateUtc="2025-05-28T07:07:00Z">
        <w:r>
          <w:rPr>
            <w:rFonts w:ascii="Courier New" w:hAnsi="Courier New"/>
            <w:sz w:val="16"/>
            <w:lang w:eastAsia="en-GB"/>
          </w:rPr>
          <w:t>9</w:t>
        </w:r>
      </w:ins>
      <w:ins w:id="214" w:author="Nokia_Jarkko" w:date="2025-05-28T10:06:00Z" w16du:dateUtc="2025-05-28T07:06:00Z">
        <w:r w:rsidRPr="009F7675">
          <w:rPr>
            <w:rFonts w:ascii="Courier New" w:hAnsi="Courier New"/>
            <w:sz w:val="16"/>
            <w:lang w:eastAsia="en-GB"/>
          </w:rPr>
          <w:t xml:space="preserve">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ins>
    </w:p>
    <w:p w14:paraId="2E2C34D7"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Nokia_Jarkko" w:date="2025-05-28T10:06:00Z" w16du:dateUtc="2025-05-28T07:06:00Z"/>
          <w:rFonts w:ascii="Courier New" w:hAnsi="Courier New"/>
          <w:sz w:val="16"/>
          <w:lang w:eastAsia="en-GB"/>
        </w:rPr>
      </w:pPr>
      <w:ins w:id="216" w:author="Nokia_Jarkko" w:date="2025-05-28T10:06:00Z" w16du:dateUtc="2025-05-28T07:06:00Z">
        <w:r w:rsidRPr="009F7675">
          <w:rPr>
            <w:rFonts w:ascii="Courier New" w:hAnsi="Courier New"/>
            <w:sz w:val="16"/>
            <w:lang w:eastAsia="en-GB"/>
          </w:rPr>
          <w:t xml:space="preserve">                                                              s0, s0dot5, s1, s2, s3, s4, s5, s6, s7,</w:t>
        </w:r>
      </w:ins>
    </w:p>
    <w:p w14:paraId="70F3ECA7"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Nokia_Jarkko" w:date="2025-05-28T10:06:00Z" w16du:dateUtc="2025-05-28T07:06:00Z"/>
          <w:rFonts w:ascii="Courier New" w:hAnsi="Courier New"/>
          <w:sz w:val="16"/>
          <w:lang w:eastAsia="en-GB"/>
        </w:rPr>
      </w:pPr>
      <w:ins w:id="218" w:author="Nokia_Jarkko" w:date="2025-05-28T10:06:00Z" w16du:dateUtc="2025-05-28T07:06:00Z">
        <w:r w:rsidRPr="009F7675">
          <w:rPr>
            <w:rFonts w:ascii="Courier New" w:hAnsi="Courier New"/>
            <w:sz w:val="16"/>
            <w:lang w:eastAsia="en-GB"/>
          </w:rPr>
          <w:t xml:space="preserve">                                                              s8, s9, s10, s20, s30, spare2, spare1}</w:t>
        </w:r>
      </w:ins>
    </w:p>
    <w:p w14:paraId="58CAA69F"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Nokia_Jarkko" w:date="2025-05-28T10:06:00Z" w16du:dateUtc="2025-05-28T07:06:00Z"/>
          <w:rFonts w:ascii="Courier New" w:hAnsi="Courier New"/>
          <w:sz w:val="16"/>
          <w:lang w:eastAsia="en-GB"/>
        </w:rPr>
      </w:pPr>
      <w:ins w:id="220" w:author="Nokia_Jarkko" w:date="2025-05-28T10:06:00Z" w16du:dateUtc="2025-05-28T07:06:00Z">
        <w:r w:rsidRPr="009F7675">
          <w:rPr>
            <w:rFonts w:ascii="Courier New" w:hAnsi="Courier New"/>
            <w:sz w:val="16"/>
            <w:lang w:eastAsia="en-GB"/>
          </w:rPr>
          <w:t>}</w:t>
        </w:r>
      </w:ins>
    </w:p>
    <w:p w14:paraId="04F10CF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8C063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CandidateServingFreqListNR-r16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(1..maxFreqIDC-r16))</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ARFCN-ValueNR</w:t>
      </w:r>
    </w:p>
    <w:p w14:paraId="4CD6A68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BF2DE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MUSIM-GapAssistanceConfig-r17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E51053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musim-GapProhibitTimer-r17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s0dot1, s0dot2, s0dot3, s0dot4, s0dot5, s1, s2, s3, s4, s5, s6, s7, s8, s9, s10}</w:t>
      </w:r>
    </w:p>
    <w:p w14:paraId="054199A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40AF3AC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6FED1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MUSIM-LeaveAssistanceConfig-r17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9E6852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musim-LeaveWithoutResponseTimer-r17     </w:t>
      </w:r>
      <w:r w:rsidRPr="009F7675">
        <w:rPr>
          <w:rFonts w:ascii="Courier New" w:hAnsi="Courier New"/>
          <w:color w:val="993366"/>
          <w:sz w:val="16"/>
          <w:lang w:eastAsia="en-GB"/>
        </w:rPr>
        <w:t>ENUMERATED</w:t>
      </w:r>
      <w:r w:rsidRPr="009F7675">
        <w:rPr>
          <w:rFonts w:ascii="Courier New" w:hAnsi="Courier New"/>
          <w:sz w:val="16"/>
          <w:lang w:eastAsia="en-GB"/>
        </w:rPr>
        <w:t xml:space="preserve"> {ms10, ms20, ms40, ms60, ms80, ms100, spare2, spare1}</w:t>
      </w:r>
    </w:p>
    <w:p w14:paraId="4B8F438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521E260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69A6874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MUSIM-CapabilityRestrictionConfig-r18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4A1993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w:t>
      </w:r>
      <w:r w:rsidRPr="009F7675">
        <w:rPr>
          <w:rFonts w:ascii="Courier New" w:eastAsia="DengXian" w:hAnsi="Courier New"/>
          <w:sz w:val="16"/>
          <w:lang w:eastAsia="en-GB"/>
        </w:rPr>
        <w:t>musim-CandidateBandList-r18</w:t>
      </w:r>
      <w:r w:rsidRPr="009F7675">
        <w:rPr>
          <w:rFonts w:ascii="Courier New" w:hAnsi="Courier New"/>
          <w:sz w:val="16"/>
          <w:lang w:eastAsia="en-GB"/>
        </w:rPr>
        <w:t xml:space="preserve">               </w:t>
      </w:r>
      <w:r w:rsidRPr="009F7675">
        <w:rPr>
          <w:rFonts w:ascii="Courier New" w:eastAsia="DengXian" w:hAnsi="Courier New"/>
          <w:sz w:val="16"/>
          <w:lang w:eastAsia="en-GB"/>
        </w:rPr>
        <w:t>MUSIM-CandidateBandList-r18</w:t>
      </w:r>
      <w:r w:rsidRPr="009F7675">
        <w:rPr>
          <w:rFonts w:ascii="Courier New" w:hAnsi="Courier New"/>
          <w:sz w:val="16"/>
          <w:lang w:eastAsia="en-GB"/>
        </w:rPr>
        <w:t xml:space="preserv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367FEA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musim-WaitTimer-r18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{ms10, ms20, ms40, ms60, ms80, ms100, spare2, spare1},</w:t>
      </w:r>
    </w:p>
    <w:p w14:paraId="64423C4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lastRenderedPageBreak/>
        <w:t xml:space="preserve">    musim-ProhibitTimer-r18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s0dot1, s0dot2, s0dot3, s0dot4, s0dot5, s1, s2, s3, s4, s5, s6, s7, s8,</w:t>
      </w:r>
    </w:p>
    <w:p w14:paraId="5C1038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s9, s10}</w:t>
      </w:r>
    </w:p>
    <w:p w14:paraId="7551A15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eastAsia="DengXian" w:hAnsi="Courier New"/>
          <w:sz w:val="16"/>
          <w:lang w:eastAsia="en-GB"/>
        </w:rPr>
        <w:t>}</w:t>
      </w:r>
    </w:p>
    <w:p w14:paraId="57A8389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90B1F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eastAsia="DengXian" w:hAnsi="Courier New"/>
          <w:sz w:val="16"/>
          <w:lang w:eastAsia="en-GB"/>
        </w:rPr>
        <w:t>MUSIM-CandidateBandList-r18</w:t>
      </w:r>
      <w:r w:rsidRPr="009F7675">
        <w:rPr>
          <w:rFonts w:ascii="Courier New" w:hAnsi="Courier New"/>
          <w:sz w:val="16"/>
          <w:lang w:eastAsia="en-GB"/>
        </w:rPr>
        <w:t xml:space="preserve">::=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(1..maxCandidateBandIndex-r18))</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FreqBandIndicatorNR</w:t>
      </w:r>
    </w:p>
    <w:p w14:paraId="2908C6F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C506F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SuccessHO-Config-r17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1A8C51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thresholdPercentageT304-r17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329CCB6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thresholdPercentageT310-r17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4434316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thresholdPercentageT312-r17             </w:t>
      </w:r>
      <w:r w:rsidRPr="009F7675">
        <w:rPr>
          <w:rFonts w:ascii="Courier New" w:hAnsi="Courier New"/>
          <w:color w:val="993366"/>
          <w:sz w:val="16"/>
          <w:lang w:eastAsia="en-GB"/>
        </w:rPr>
        <w:t>ENUMERATED</w:t>
      </w:r>
      <w:r w:rsidRPr="009F7675">
        <w:rPr>
          <w:rFonts w:ascii="Courier New" w:hAnsi="Courier New"/>
          <w:sz w:val="16"/>
          <w:lang w:eastAsia="en-GB"/>
        </w:rPr>
        <w:t xml:space="preserve"> {p20, p40, p60, p80,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2157B6A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sourceDAPS-FailureReporting-r17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3D06D8A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4AB2F4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4E4F782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C18DB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SuccessPSCell-Config-r18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1678B7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thresholdPercentageT304-SCG-r18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2C5F0F9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thresholdPercentageT310-SCG-r18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55E6750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thresholdPercentageT312-SCG-r18         </w:t>
      </w:r>
      <w:r w:rsidRPr="009F7675">
        <w:rPr>
          <w:rFonts w:ascii="Courier New" w:hAnsi="Courier New"/>
          <w:color w:val="993366"/>
          <w:sz w:val="16"/>
          <w:lang w:eastAsia="en-GB"/>
        </w:rPr>
        <w:t>ENUMERATED</w:t>
      </w:r>
      <w:r w:rsidRPr="009F7675">
        <w:rPr>
          <w:rFonts w:ascii="Courier New" w:hAnsi="Courier New"/>
          <w:sz w:val="16"/>
          <w:lang w:eastAsia="en-GB"/>
        </w:rPr>
        <w:t xml:space="preserve"> {p20, p40, p60, p80,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0523EDC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4E659E2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2B71BE4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9D57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FBBD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OverheatingAssistanceConfig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245759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overheatingIndicationProhibitTimer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3DBC862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spare3, spare2, spare1}</w:t>
      </w:r>
    </w:p>
    <w:p w14:paraId="0472984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3B47AE2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F2203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IDC-AssistanceConfig-r16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2ECB6B8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candidateServingFreqListNR-r16  CandidateServingFreqListNR-r16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CE7CED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73F6D09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5EAC28E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AB462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DRX-PreferenceConfig-r16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EAED3C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drx-PreferenceProhibitTimer-r16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140061E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6DB97DB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0018AD4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4DBD11F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6693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MaxBW-PreferenceConfig-r16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1F2A505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maxBW-PreferenceProhibitTimer-r16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3559E02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53F8B58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075987F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0C2BD5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E78B6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MaxCC-PreferenceConfig-r16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2DCAAF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maxCC-PreferenceProhibitTimer-r16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4698964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66CB2BD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1B5DBA7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5C7152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83ACF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MaxMIMO-LayerPreferenceConfig-r16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3908A1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maxMIMO-LayerPreferenceProhibitTimer-r16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3B0DFA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22448E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lastRenderedPageBreak/>
        <w:t xml:space="preserve">                                                 s8, s9, s10, s20, s30, spare2, spare1}</w:t>
      </w:r>
    </w:p>
    <w:p w14:paraId="3B09AD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D4D78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1C145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MinSchedulingOffsetPreferenceConfig-r16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0441E3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minSchedulingOffsetPreferenceProhibitTimer-r16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00475BE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4C9D6A9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4E0EC2C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27531C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80885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ReleasePreferenceConfig-r16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FFA795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releasePreferenceProhibitTimer-r16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770E10B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71A41E1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infinity, spare1},</w:t>
      </w:r>
    </w:p>
    <w:p w14:paraId="40240C1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connectedReporting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1F081D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hAnsi="Courier New"/>
          <w:sz w:val="16"/>
          <w:lang w:eastAsia="en-GB"/>
        </w:rPr>
        <w:t>}</w:t>
      </w:r>
    </w:p>
    <w:p w14:paraId="42B19A0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326FBE1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R</w:t>
      </w:r>
      <w:r w:rsidRPr="009F7675">
        <w:rPr>
          <w:rFonts w:ascii="Courier New" w:eastAsia="DengXian" w:hAnsi="Courier New"/>
          <w:sz w:val="16"/>
          <w:lang w:eastAsia="en-GB"/>
        </w:rPr>
        <w:t>L</w:t>
      </w:r>
      <w:r w:rsidRPr="009F7675">
        <w:rPr>
          <w:rFonts w:ascii="Courier New" w:hAnsi="Courier New"/>
          <w:sz w:val="16"/>
          <w:lang w:eastAsia="en-GB"/>
        </w:rPr>
        <w:t xml:space="preserve">M-RelaxationReportingConfig-r17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3DD2CC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r w:rsidRPr="009F7675">
        <w:rPr>
          <w:rFonts w:ascii="Courier New" w:eastAsia="DengXian" w:hAnsi="Courier New"/>
          <w:sz w:val="16"/>
          <w:lang w:eastAsia="en-GB"/>
        </w:rPr>
        <w:t>rlm-RelaxtionReporting</w:t>
      </w:r>
      <w:r w:rsidRPr="009F7675">
        <w:rPr>
          <w:rFonts w:ascii="Courier New" w:hAnsi="Courier New"/>
          <w:sz w:val="16"/>
          <w:lang w:eastAsia="en-GB"/>
        </w:rPr>
        <w:t xml:space="preserve">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570B009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infinity, spare2, spare1}</w:t>
      </w:r>
    </w:p>
    <w:p w14:paraId="5C22933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hAnsi="Courier New"/>
          <w:sz w:val="16"/>
          <w:lang w:eastAsia="en-GB"/>
        </w:rPr>
        <w:t>}</w:t>
      </w:r>
    </w:p>
    <w:p w14:paraId="3575C60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023B8EE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eastAsia="DengXian" w:hAnsi="Courier New"/>
          <w:sz w:val="16"/>
          <w:lang w:eastAsia="en-GB"/>
        </w:rPr>
        <w:t>BFD</w:t>
      </w:r>
      <w:r w:rsidRPr="009F7675">
        <w:rPr>
          <w:rFonts w:ascii="Courier New" w:hAnsi="Courier New"/>
          <w:sz w:val="16"/>
          <w:lang w:eastAsia="en-GB"/>
        </w:rPr>
        <w:t xml:space="preserve">-RelaxationReportingConfig-r17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1E5236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r w:rsidRPr="009F7675">
        <w:rPr>
          <w:rFonts w:ascii="Courier New" w:eastAsia="DengXian" w:hAnsi="Courier New"/>
          <w:sz w:val="16"/>
          <w:lang w:eastAsia="en-GB"/>
        </w:rPr>
        <w:t>bfd-RelaxtionReporting</w:t>
      </w:r>
      <w:r w:rsidRPr="009F7675">
        <w:rPr>
          <w:rFonts w:ascii="Courier New" w:hAnsi="Courier New"/>
          <w:sz w:val="16"/>
          <w:lang w:eastAsia="en-GB"/>
        </w:rPr>
        <w:t xml:space="preserve">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0E8B31A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infinity, spare2, spare1}</w:t>
      </w:r>
    </w:p>
    <w:p w14:paraId="0CFDD1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04F8E7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180A4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SCG-DeactivationPreferenceConfig-r17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04FD48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scg-DeactivationPreferenceProhibitTimer-r17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519871B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s1, s2, s4, s8, s10, s15, s30,</w:t>
      </w:r>
    </w:p>
    <w:p w14:paraId="604F0C4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s120, s180, s240, s300, s600, s900, s1800}</w:t>
      </w:r>
    </w:p>
    <w:p w14:paraId="53973D1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6C0E61E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CEEBF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RRM-MeasRelaxationReportingConfig-r17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33FC8D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s-SearchDeltaP-Stationary-r17             </w:t>
      </w:r>
      <w:r w:rsidRPr="009F7675">
        <w:rPr>
          <w:rFonts w:ascii="Courier New" w:hAnsi="Courier New"/>
          <w:color w:val="993366"/>
          <w:sz w:val="16"/>
          <w:lang w:eastAsia="en-GB"/>
        </w:rPr>
        <w:t>ENUMERATED</w:t>
      </w:r>
      <w:r w:rsidRPr="009F7675">
        <w:rPr>
          <w:rFonts w:ascii="Courier New" w:hAnsi="Courier New"/>
          <w:sz w:val="16"/>
          <w:lang w:eastAsia="en-GB"/>
        </w:rPr>
        <w:t xml:space="preserve"> {dB2, dB3, dB6, dB9, dB12, dB15, spare2, spare1},</w:t>
      </w:r>
    </w:p>
    <w:p w14:paraId="21088C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t-SearchDeltaP-Stationary-r17             </w:t>
      </w:r>
      <w:r w:rsidRPr="009F7675">
        <w:rPr>
          <w:rFonts w:ascii="Courier New" w:hAnsi="Courier New"/>
          <w:color w:val="993366"/>
          <w:sz w:val="16"/>
          <w:lang w:eastAsia="en-GB"/>
        </w:rPr>
        <w:t>ENUMERATED</w:t>
      </w:r>
      <w:r w:rsidRPr="009F7675">
        <w:rPr>
          <w:rFonts w:ascii="Courier New" w:hAnsi="Courier New"/>
          <w:sz w:val="16"/>
          <w:lang w:eastAsia="en-GB"/>
        </w:rPr>
        <w:t xml:space="preserve"> {s5, s10, s20, s30, s60, s120, s180, s240, s300, spare7, spare6, spare5,</w:t>
      </w:r>
    </w:p>
    <w:p w14:paraId="600A18B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spare4, spare3, spare2, spare1}</w:t>
      </w:r>
    </w:p>
    <w:p w14:paraId="7E625FE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F06B2D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08586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PropDelayDiffReportConfig-r17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5E33F68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threshPropDelayDiff-r17           </w:t>
      </w:r>
      <w:r w:rsidRPr="009F7675">
        <w:rPr>
          <w:rFonts w:ascii="Courier New" w:hAnsi="Courier New"/>
          <w:color w:val="993366"/>
          <w:sz w:val="16"/>
          <w:lang w:eastAsia="en-GB"/>
        </w:rPr>
        <w:t>ENUMERATED</w:t>
      </w:r>
      <w:r w:rsidRPr="009F7675">
        <w:rPr>
          <w:rFonts w:ascii="Courier New" w:hAnsi="Courier New"/>
          <w:sz w:val="16"/>
          <w:lang w:eastAsia="en-GB"/>
        </w:rPr>
        <w:t xml:space="preserve"> {ms0dot5, ms1, ms2, ms3, ms4, ms5, ms6 ,ms7, ms8, ms9, ms10, spare5,</w:t>
      </w:r>
    </w:p>
    <w:p w14:paraId="0A86739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630D1EB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neighCellInfoList-r17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(1..maxCellNTN-r17))</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NeighbourCellInfo-r17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095FB7B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381860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4245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NeighbourCellInfo-r17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B6CADB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epochTime-r17                  EpochTime-r17,</w:t>
      </w:r>
    </w:p>
    <w:p w14:paraId="1350717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ephemerisInfo-r17              EphemerisInfo-r17</w:t>
      </w:r>
    </w:p>
    <w:p w14:paraId="101E8A9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EB6EBC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807BA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IDC-FDM-AssistanceConfig-r18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E1566D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candidateServingFreqRangeListNR-r18     CandidateServingFreqRangeListNR-r18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56178C3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606AFDB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393FFE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CCA05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CandidateServingFreqRangeListNR-r18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(1..maxFreqIDC-r16))</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CandidateServingFreqRangeNR-r18</w:t>
      </w:r>
    </w:p>
    <w:p w14:paraId="482F697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EDE7D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CandidateServingFreqRangeNR-r18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AE4661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candidateCenterFreq-r18                 ARFCN-ValueNR,</w:t>
      </w:r>
    </w:p>
    <w:p w14:paraId="772C8C2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candidateBandwidth-r18                  </w:t>
      </w:r>
      <w:r w:rsidRPr="009F7675">
        <w:rPr>
          <w:rFonts w:ascii="Courier New" w:hAnsi="Courier New"/>
          <w:color w:val="993366"/>
          <w:sz w:val="16"/>
          <w:lang w:eastAsia="en-GB"/>
        </w:rPr>
        <w:t>ENUMERATED</w:t>
      </w:r>
      <w:r w:rsidRPr="009F7675">
        <w:rPr>
          <w:rFonts w:ascii="Courier New" w:hAnsi="Courier New"/>
          <w:sz w:val="16"/>
          <w:lang w:eastAsia="en-GB"/>
        </w:rPr>
        <w:t xml:space="preserve"> {khz200, khz400, khz600, khz800, mhz1, mhz2, mhz3, mhz4, mhz5,</w:t>
      </w:r>
    </w:p>
    <w:p w14:paraId="0309257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mhz6, mhz8, mhz10, mhz20, mhz30, mhz40, mhz50, mhz60, mhz80, mhz100,</w:t>
      </w:r>
    </w:p>
    <w:p w14:paraId="10EFC8D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mhz200, mhz300, mhz400}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59F780F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71B9DC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80ECE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UL-TrafficInfoReportingConfig-r18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20C4AC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pdu-SessionsToReportUL-TrafficInfoList-r18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 maxNrofPDU-Sessions-r17))</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PDU-SessionToReportUL-TrafficInfo-r18,</w:t>
      </w:r>
    </w:p>
    <w:p w14:paraId="5C9E9D3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ul-TrafficInfoProhibitTimer-r18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4C026C3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spare3, spare2, spare1}</w:t>
      </w:r>
    </w:p>
    <w:p w14:paraId="13FDA7D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51D79C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D51BA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93ED5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PDU-SessionToReportUL-TrafficInfo-r18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E057B4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pdu-SessionID-r18                        PDU-SessionID,</w:t>
      </w:r>
    </w:p>
    <w:p w14:paraId="6357F82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qfi-ToReportUL-TrafficInfoList-r18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(1..maxNrofQFIs))</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QFI</w:t>
      </w:r>
    </w:p>
    <w:p w14:paraId="40D7355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B2680F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2EFB5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TAG-OTHERCONFIG-STOP</w:t>
      </w:r>
    </w:p>
    <w:p w14:paraId="386E2B5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ASN1STOP</w:t>
      </w:r>
    </w:p>
    <w:p w14:paraId="7581EC3E" w14:textId="77777777" w:rsidR="009F7675" w:rsidRPr="009F7675" w:rsidRDefault="009F7675" w:rsidP="009F7675">
      <w:pPr>
        <w:overflowPunct w:val="0"/>
        <w:autoSpaceDE w:val="0"/>
        <w:autoSpaceDN w:val="0"/>
        <w:adjustRightInd w:val="0"/>
        <w:textAlignment w:val="baseline"/>
        <w:rPr>
          <w:lang w:eastAsia="zh-CN"/>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F7675" w:rsidRPr="009F7675" w14:paraId="7F40302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50EA7B" w14:textId="77777777" w:rsidR="009F7675" w:rsidRPr="009F7675" w:rsidRDefault="009F7675" w:rsidP="009F7675">
            <w:pPr>
              <w:keepNext/>
              <w:keepLines/>
              <w:overflowPunct w:val="0"/>
              <w:autoSpaceDE w:val="0"/>
              <w:autoSpaceDN w:val="0"/>
              <w:adjustRightInd w:val="0"/>
              <w:spacing w:after="0"/>
              <w:jc w:val="center"/>
              <w:textAlignment w:val="baseline"/>
              <w:rPr>
                <w:rFonts w:ascii="Arial" w:hAnsi="Arial"/>
                <w:b/>
                <w:sz w:val="18"/>
                <w:lang w:eastAsia="en-GB"/>
              </w:rPr>
            </w:pPr>
            <w:r w:rsidRPr="009F7675">
              <w:rPr>
                <w:rFonts w:ascii="Arial" w:hAnsi="Arial"/>
                <w:b/>
                <w:i/>
                <w:noProof/>
                <w:sz w:val="18"/>
                <w:lang w:eastAsia="en-GB"/>
              </w:rPr>
              <w:lastRenderedPageBreak/>
              <w:t>OtherConfig</w:t>
            </w:r>
            <w:r w:rsidRPr="009F7675">
              <w:rPr>
                <w:rFonts w:ascii="Arial" w:hAnsi="Arial"/>
                <w:b/>
                <w:iCs/>
                <w:noProof/>
                <w:sz w:val="18"/>
                <w:lang w:eastAsia="en-GB"/>
              </w:rPr>
              <w:t xml:space="preserve"> field descriptions</w:t>
            </w:r>
          </w:p>
        </w:tc>
      </w:tr>
      <w:tr w:rsidR="009F7675" w:rsidRPr="009F7675" w14:paraId="3830D8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83F5D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aerial-FlightPathAvailabilityConfig</w:t>
            </w:r>
          </w:p>
          <w:p w14:paraId="4D7C64B8"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en-GB"/>
              </w:rPr>
            </w:pPr>
            <w:r w:rsidRPr="009F7675">
              <w:rPr>
                <w:rFonts w:ascii="Arial" w:hAnsi="Arial"/>
                <w:sz w:val="18"/>
                <w:lang w:eastAsia="sv-SE"/>
              </w:rPr>
              <w:t>Configuration for the UE to indicate the availability of flight path information</w:t>
            </w:r>
            <w:r w:rsidRPr="009F7675">
              <w:rPr>
                <w:rFonts w:ascii="Arial" w:hAnsi="Arial"/>
                <w:sz w:val="18"/>
                <w:lang w:eastAsia="zh-CN"/>
              </w:rPr>
              <w:t xml:space="preserve"> </w:t>
            </w:r>
            <w:r w:rsidRPr="009F7675">
              <w:rPr>
                <w:rFonts w:ascii="Arial" w:hAnsi="Arial"/>
                <w:sz w:val="18"/>
                <w:lang w:eastAsia="sv-SE"/>
              </w:rPr>
              <w:t>for Aerial UE operation.</w:t>
            </w:r>
          </w:p>
        </w:tc>
      </w:tr>
      <w:tr w:rsidR="009F7675" w:rsidRPr="009F7675" w14:paraId="25FEA7B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F1C1F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en-GB"/>
              </w:rPr>
            </w:pPr>
            <w:r w:rsidRPr="009F7675">
              <w:rPr>
                <w:rFonts w:ascii="Arial" w:hAnsi="Arial"/>
                <w:b/>
                <w:bCs/>
                <w:i/>
                <w:iCs/>
                <w:noProof/>
                <w:sz w:val="18"/>
                <w:lang w:eastAsia="en-GB"/>
              </w:rPr>
              <w:t>bfd-RelaxationReportingConfig</w:t>
            </w:r>
          </w:p>
          <w:p w14:paraId="09ABFC67"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en-GB"/>
              </w:rPr>
            </w:pPr>
            <w:r w:rsidRPr="009F7675">
              <w:rPr>
                <w:rFonts w:ascii="Arial" w:hAnsi="Arial"/>
                <w:noProof/>
                <w:sz w:val="18"/>
                <w:lang w:eastAsia="en-GB"/>
              </w:rPr>
              <w:t>Configuration for the UE to report the relaxation state of BFD measurements.</w:t>
            </w:r>
          </w:p>
        </w:tc>
      </w:tr>
      <w:tr w:rsidR="009F7675" w:rsidRPr="009F7675" w14:paraId="32EA7A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74654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btNameList</w:t>
            </w:r>
          </w:p>
          <w:p w14:paraId="4D5E3A2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iCs/>
                <w:noProof/>
                <w:sz w:val="18"/>
                <w:lang w:eastAsia="en-GB"/>
              </w:rPr>
            </w:pPr>
            <w:r w:rsidRPr="009F7675">
              <w:rPr>
                <w:rFonts w:ascii="Arial" w:hAnsi="Arial"/>
                <w:sz w:val="18"/>
                <w:lang w:eastAsia="sv-SE"/>
              </w:rPr>
              <w:t xml:space="preserve">Configuration for the UE to report measurements from specific Bluetooth beacons. </w:t>
            </w:r>
            <w:r w:rsidRPr="009F7675">
              <w:rPr>
                <w:rFonts w:ascii="Arial" w:hAnsi="Arial"/>
                <w:bCs/>
                <w:sz w:val="18"/>
                <w:lang w:eastAsia="en-GB"/>
              </w:rPr>
              <w:t xml:space="preserve">NG-RAN configures the field if </w:t>
            </w:r>
            <w:r w:rsidRPr="009F7675">
              <w:rPr>
                <w:rFonts w:ascii="Arial" w:hAnsi="Arial"/>
                <w:bCs/>
                <w:i/>
                <w:iCs/>
                <w:sz w:val="18"/>
                <w:lang w:eastAsia="en-GB"/>
              </w:rPr>
              <w:t>includeBT-Meas</w:t>
            </w:r>
            <w:r w:rsidRPr="009F7675">
              <w:rPr>
                <w:rFonts w:ascii="Arial" w:hAnsi="Arial"/>
                <w:bCs/>
                <w:sz w:val="18"/>
                <w:lang w:eastAsia="en-GB"/>
              </w:rPr>
              <w:t xml:space="preserve"> is configured for one or more measurements.</w:t>
            </w:r>
          </w:p>
        </w:tc>
      </w:tr>
      <w:tr w:rsidR="009F7675" w:rsidRPr="009F7675" w14:paraId="00FD1DC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6E773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candidateBandwidth</w:t>
            </w:r>
          </w:p>
          <w:p w14:paraId="70E0F3FD"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eastAsia="Yu Mincho" w:hAnsi="Arial"/>
                <w:sz w:val="18"/>
                <w:lang w:eastAsia="zh-CN"/>
              </w:rPr>
              <w:t xml:space="preserve">Indicates </w:t>
            </w:r>
            <w:r w:rsidRPr="009F7675">
              <w:rPr>
                <w:rFonts w:ascii="Arial" w:hAnsi="Arial"/>
                <w:sz w:val="18"/>
                <w:lang w:eastAsia="en-GB"/>
              </w:rPr>
              <w:t xml:space="preserve">the bandwidth of the </w:t>
            </w:r>
            <w:r w:rsidRPr="009F7675">
              <w:rPr>
                <w:rFonts w:ascii="Arial" w:eastAsia="Yu Mincho" w:hAnsi="Arial"/>
                <w:sz w:val="18"/>
                <w:lang w:eastAsia="zh-CN"/>
              </w:rPr>
              <w:t xml:space="preserve">candidate </w:t>
            </w:r>
            <w:r w:rsidRPr="009F7675">
              <w:rPr>
                <w:rFonts w:ascii="Arial" w:hAnsi="Arial"/>
                <w:sz w:val="18"/>
                <w:lang w:eastAsia="en-GB"/>
              </w:rPr>
              <w:t>frequency range around the center frequency</w:t>
            </w:r>
            <w:r w:rsidRPr="009F7675">
              <w:rPr>
                <w:rFonts w:ascii="Arial" w:eastAsia="Yu Mincho" w:hAnsi="Arial"/>
                <w:sz w:val="18"/>
                <w:lang w:eastAsia="zh-CN"/>
              </w:rPr>
              <w:t>.</w:t>
            </w:r>
          </w:p>
        </w:tc>
      </w:tr>
      <w:tr w:rsidR="009F7675" w:rsidRPr="009F7675" w14:paraId="1BC27A3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6C58A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candidateCenterFreq</w:t>
            </w:r>
          </w:p>
          <w:p w14:paraId="1C91ADBA"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eastAsia="Yu Mincho" w:hAnsi="Arial"/>
                <w:sz w:val="18"/>
                <w:lang w:eastAsia="zh-CN"/>
              </w:rPr>
              <w:t>Indicates the center frequency of the candidate frequency range.</w:t>
            </w:r>
          </w:p>
        </w:tc>
      </w:tr>
      <w:tr w:rsidR="009F7675" w:rsidRPr="009F7675" w14:paraId="1444164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D8918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candidateServingFreqListNR</w:t>
            </w:r>
          </w:p>
          <w:p w14:paraId="2553A094"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x-none"/>
              </w:rPr>
            </w:pPr>
            <w:r w:rsidRPr="009F7675">
              <w:rPr>
                <w:rFonts w:ascii="Arial" w:eastAsia="Yu Mincho" w:hAnsi="Arial"/>
                <w:sz w:val="18"/>
                <w:lang w:eastAsia="x-none"/>
              </w:rPr>
              <w:t>Indicates for each candidate NR serving cells, the center frequency around which UE is requested to report IDC issues.</w:t>
            </w:r>
          </w:p>
        </w:tc>
      </w:tr>
      <w:tr w:rsidR="009F7675" w:rsidRPr="009F7675" w14:paraId="27B192B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16C4E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candidateServingFreqRangeListNR</w:t>
            </w:r>
          </w:p>
          <w:p w14:paraId="6B8D52E2"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eastAsia="Yu Mincho" w:hAnsi="Arial"/>
                <w:sz w:val="18"/>
                <w:lang w:eastAsia="zh-CN"/>
              </w:rPr>
              <w:t>Indicates the candidate frequency range with the combination of the center frequency and the candidate bandwidth, around which the UE is requested to report IDC issues.</w:t>
            </w:r>
          </w:p>
        </w:tc>
      </w:tr>
      <w:tr w:rsidR="009F7675" w:rsidRPr="009F7675" w14:paraId="7655B17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553F6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zh-CN"/>
              </w:rPr>
            </w:pPr>
            <w:r w:rsidRPr="009F7675">
              <w:rPr>
                <w:rFonts w:ascii="Arial" w:hAnsi="Arial"/>
                <w:b/>
                <w:i/>
                <w:sz w:val="18"/>
                <w:lang w:eastAsia="zh-CN"/>
              </w:rPr>
              <w:t>connectedReporting</w:t>
            </w:r>
          </w:p>
          <w:p w14:paraId="7B6F427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zh-CN"/>
              </w:rPr>
              <w:t xml:space="preserve">Indicates that the UE can report a preference to remain in RRC_CONNECTED state following a </w:t>
            </w:r>
            <w:r w:rsidRPr="009F7675">
              <w:rPr>
                <w:rFonts w:ascii="Arial" w:hAnsi="Arial"/>
                <w:noProof/>
                <w:sz w:val="18"/>
                <w:lang w:eastAsia="zh-CN"/>
              </w:rPr>
              <w:t>report to leave RRC_CONNECTED state. If absent, the UE cannot report a preference to stay in RRC_CONNECTED state.</w:t>
            </w:r>
          </w:p>
        </w:tc>
      </w:tr>
      <w:tr w:rsidR="009F7675" w:rsidRPr="009F7675" w14:paraId="2371F96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85DAC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b/>
                <w:bCs/>
                <w:i/>
                <w:noProof/>
                <w:sz w:val="18"/>
                <w:lang w:eastAsia="en-GB"/>
              </w:rPr>
              <w:t>delayBudgetReportingProhibitTimer</w:t>
            </w:r>
          </w:p>
          <w:p w14:paraId="3A27C9B5"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bCs/>
                <w:noProof/>
                <w:sz w:val="18"/>
                <w:lang w:eastAsia="en-GB"/>
              </w:rPr>
              <w:t xml:space="preserve">Prohibit timer for delay budget reporting. Value in seconds. Value </w:t>
            </w:r>
            <w:r w:rsidRPr="009F7675">
              <w:rPr>
                <w:rFonts w:ascii="Arial" w:hAnsi="Arial"/>
                <w:i/>
                <w:sz w:val="18"/>
                <w:lang w:eastAsia="sv-SE"/>
              </w:rPr>
              <w:t>s0</w:t>
            </w:r>
            <w:r w:rsidRPr="009F7675">
              <w:rPr>
                <w:rFonts w:ascii="Arial" w:hAnsi="Arial"/>
                <w:bCs/>
                <w:noProof/>
                <w:sz w:val="18"/>
                <w:lang w:eastAsia="en-GB"/>
              </w:rPr>
              <w:t xml:space="preserve"> means prohibit timer is set to 0 seconds, value </w:t>
            </w:r>
            <w:r w:rsidRPr="009F7675">
              <w:rPr>
                <w:rFonts w:ascii="Arial" w:hAnsi="Arial"/>
                <w:i/>
                <w:sz w:val="18"/>
                <w:lang w:eastAsia="sv-SE"/>
              </w:rPr>
              <w:t>s0dot4</w:t>
            </w:r>
            <w:r w:rsidRPr="009F7675">
              <w:rPr>
                <w:rFonts w:ascii="Arial" w:hAnsi="Arial"/>
                <w:bCs/>
                <w:noProof/>
                <w:sz w:val="18"/>
                <w:lang w:eastAsia="en-GB"/>
              </w:rPr>
              <w:t xml:space="preserve"> means prohibit timer is set to 0.4 seconds, and so on.</w:t>
            </w:r>
          </w:p>
        </w:tc>
      </w:tr>
      <w:tr w:rsidR="009F7675" w:rsidRPr="009F7675" w14:paraId="2A04569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7A87D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drx-PreferenceConfig</w:t>
            </w:r>
          </w:p>
          <w:p w14:paraId="05B91FC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DRX preferences for power saving.</w:t>
            </w:r>
          </w:p>
        </w:tc>
      </w:tr>
      <w:tr w:rsidR="009F7675" w:rsidRPr="009F7675" w14:paraId="79309A6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7A445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drx-PreferenceProhibitTimer</w:t>
            </w:r>
          </w:p>
          <w:p w14:paraId="049C3F2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DRX preferences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7F344D" w:rsidRPr="009F7675" w14:paraId="6C4AF7FF" w14:textId="77777777">
        <w:trPr>
          <w:cantSplit/>
          <w:tblHeader/>
          <w:ins w:id="221" w:author="Nokia_Jarkko" w:date="2025-05-28T10:07:00Z"/>
        </w:trPr>
        <w:tc>
          <w:tcPr>
            <w:tcW w:w="14310" w:type="dxa"/>
            <w:tcBorders>
              <w:top w:val="single" w:sz="4" w:space="0" w:color="auto"/>
              <w:left w:val="single" w:sz="4" w:space="0" w:color="auto"/>
              <w:bottom w:val="single" w:sz="4" w:space="0" w:color="auto"/>
              <w:right w:val="single" w:sz="4" w:space="0" w:color="auto"/>
            </w:tcBorders>
          </w:tcPr>
          <w:p w14:paraId="2BC0243B" w14:textId="1887D981" w:rsidR="007F344D" w:rsidRPr="009F7675" w:rsidRDefault="007F344D" w:rsidP="007F344D">
            <w:pPr>
              <w:keepNext/>
              <w:keepLines/>
              <w:overflowPunct w:val="0"/>
              <w:autoSpaceDE w:val="0"/>
              <w:autoSpaceDN w:val="0"/>
              <w:adjustRightInd w:val="0"/>
              <w:spacing w:after="0"/>
              <w:textAlignment w:val="baseline"/>
              <w:rPr>
                <w:ins w:id="222" w:author="Nokia_Jarkko" w:date="2025-05-28T10:07:00Z" w16du:dateUtc="2025-05-28T07:07:00Z"/>
                <w:rFonts w:ascii="Arial" w:hAnsi="Arial"/>
                <w:b/>
                <w:bCs/>
                <w:i/>
                <w:iCs/>
                <w:sz w:val="18"/>
                <w:lang w:eastAsia="zh-CN"/>
              </w:rPr>
            </w:pPr>
            <w:ins w:id="223" w:author="Nokia_Jarkko" w:date="2025-05-28T10:08:00Z" w16du:dateUtc="2025-05-28T07:08:00Z">
              <w:r>
                <w:rPr>
                  <w:rFonts w:ascii="Arial" w:hAnsi="Arial"/>
                  <w:b/>
                  <w:bCs/>
                  <w:i/>
                  <w:iCs/>
                  <w:sz w:val="18"/>
                  <w:lang w:eastAsia="zh-CN"/>
                </w:rPr>
                <w:t>fbs</w:t>
              </w:r>
            </w:ins>
            <w:ins w:id="224" w:author="Nokia_Jarkko" w:date="2025-05-28T10:07:00Z" w16du:dateUtc="2025-05-28T07:07:00Z">
              <w:r w:rsidRPr="009F7675">
                <w:rPr>
                  <w:rFonts w:ascii="Arial" w:hAnsi="Arial"/>
                  <w:b/>
                  <w:bCs/>
                  <w:i/>
                  <w:iCs/>
                  <w:sz w:val="18"/>
                  <w:lang w:eastAsia="zh-CN"/>
                </w:rPr>
                <w:t>-PreferenceReportingConfig</w:t>
              </w:r>
            </w:ins>
          </w:p>
          <w:p w14:paraId="53AB438A" w14:textId="59B6BD71" w:rsidR="007F344D" w:rsidRPr="009F7675" w:rsidRDefault="007F344D" w:rsidP="007F344D">
            <w:pPr>
              <w:keepNext/>
              <w:keepLines/>
              <w:overflowPunct w:val="0"/>
              <w:autoSpaceDE w:val="0"/>
              <w:autoSpaceDN w:val="0"/>
              <w:adjustRightInd w:val="0"/>
              <w:spacing w:after="0"/>
              <w:textAlignment w:val="baseline"/>
              <w:rPr>
                <w:ins w:id="225" w:author="Nokia_Jarkko" w:date="2025-05-28T10:07:00Z" w16du:dateUtc="2025-05-28T07:07:00Z"/>
                <w:rFonts w:ascii="Arial" w:hAnsi="Arial"/>
                <w:b/>
                <w:i/>
                <w:noProof/>
                <w:sz w:val="18"/>
                <w:lang w:eastAsia="sv-SE"/>
              </w:rPr>
            </w:pPr>
            <w:ins w:id="226" w:author="Nokia_Jarkko" w:date="2025-05-28T10:07:00Z" w16du:dateUtc="2025-05-28T07:07:00Z">
              <w:r w:rsidRPr="009F7675">
                <w:rPr>
                  <w:rFonts w:ascii="Arial" w:hAnsi="Arial"/>
                  <w:noProof/>
                  <w:sz w:val="18"/>
                  <w:lang w:eastAsia="sv-SE"/>
                </w:rPr>
                <w:t>Configuration for the UE to report assistance information to inform gNB about</w:t>
              </w:r>
              <w:r w:rsidRPr="009F7675">
                <w:rPr>
                  <w:rFonts w:ascii="Arial" w:hAnsi="Arial"/>
                  <w:noProof/>
                  <w:sz w:val="18"/>
                  <w:lang w:eastAsia="zh-CN"/>
                </w:rPr>
                <w:t xml:space="preserve"> the UE's preference on </w:t>
              </w:r>
            </w:ins>
            <w:ins w:id="227" w:author="Nokia_Jarkko" w:date="2025-05-28T10:08:00Z" w16du:dateUtc="2025-05-28T07:08:00Z">
              <w:r>
                <w:rPr>
                  <w:rFonts w:ascii="Arial" w:hAnsi="Arial"/>
                  <w:noProof/>
                  <w:sz w:val="18"/>
                  <w:lang w:eastAsia="zh-CN"/>
                </w:rPr>
                <w:t>fast beam sweeping as defined in [</w:t>
              </w:r>
            </w:ins>
            <w:ins w:id="228" w:author="Nokia_Jarkko" w:date="2025-05-28T10:12:00Z" w16du:dateUtc="2025-05-28T07:12:00Z">
              <w:r w:rsidR="00602355">
                <w:rPr>
                  <w:rFonts w:ascii="Arial" w:hAnsi="Arial"/>
                  <w:noProof/>
                  <w:sz w:val="18"/>
                  <w:lang w:eastAsia="zh-CN"/>
                </w:rPr>
                <w:t>14</w:t>
              </w:r>
            </w:ins>
            <w:ins w:id="229" w:author="Nokia_Jarkko" w:date="2025-05-28T10:08:00Z" w16du:dateUtc="2025-05-28T07:08:00Z">
              <w:r>
                <w:rPr>
                  <w:rFonts w:ascii="Arial" w:hAnsi="Arial"/>
                  <w:noProof/>
                  <w:sz w:val="18"/>
                  <w:lang w:eastAsia="zh-CN"/>
                </w:rPr>
                <w:t>]</w:t>
              </w:r>
            </w:ins>
            <w:ins w:id="230" w:author="Nokia_Jarkko" w:date="2025-05-28T10:07:00Z" w16du:dateUtc="2025-05-28T07:07:00Z">
              <w:r w:rsidRPr="009F7675">
                <w:rPr>
                  <w:rFonts w:ascii="Arial" w:hAnsi="Arial"/>
                  <w:noProof/>
                  <w:sz w:val="18"/>
                  <w:lang w:eastAsia="zh-CN"/>
                </w:rPr>
                <w:t>.</w:t>
              </w:r>
            </w:ins>
          </w:p>
        </w:tc>
      </w:tr>
      <w:tr w:rsidR="007F344D" w:rsidRPr="009F7675" w14:paraId="36F32B6E" w14:textId="77777777">
        <w:trPr>
          <w:cantSplit/>
          <w:tblHeader/>
          <w:ins w:id="231" w:author="Nokia_Jarkko" w:date="2025-05-28T10:07:00Z"/>
        </w:trPr>
        <w:tc>
          <w:tcPr>
            <w:tcW w:w="14310" w:type="dxa"/>
            <w:tcBorders>
              <w:top w:val="single" w:sz="4" w:space="0" w:color="auto"/>
              <w:left w:val="single" w:sz="4" w:space="0" w:color="auto"/>
              <w:bottom w:val="single" w:sz="4" w:space="0" w:color="auto"/>
              <w:right w:val="single" w:sz="4" w:space="0" w:color="auto"/>
            </w:tcBorders>
          </w:tcPr>
          <w:p w14:paraId="6DD41AF2" w14:textId="6B53D78D" w:rsidR="007F344D" w:rsidRPr="009F7675" w:rsidRDefault="007F344D" w:rsidP="007F344D">
            <w:pPr>
              <w:keepNext/>
              <w:keepLines/>
              <w:overflowPunct w:val="0"/>
              <w:autoSpaceDE w:val="0"/>
              <w:autoSpaceDN w:val="0"/>
              <w:adjustRightInd w:val="0"/>
              <w:spacing w:after="0"/>
              <w:textAlignment w:val="baseline"/>
              <w:rPr>
                <w:ins w:id="232" w:author="Nokia_Jarkko" w:date="2025-05-28T10:08:00Z" w16du:dateUtc="2025-05-28T07:08:00Z"/>
                <w:rFonts w:ascii="Arial" w:hAnsi="Arial"/>
                <w:b/>
                <w:bCs/>
                <w:i/>
                <w:iCs/>
                <w:noProof/>
                <w:sz w:val="18"/>
                <w:lang w:eastAsia="zh-CN"/>
              </w:rPr>
            </w:pPr>
            <w:ins w:id="233" w:author="Nokia_Jarkko" w:date="2025-05-28T10:08:00Z" w16du:dateUtc="2025-05-28T07:08:00Z">
              <w:r>
                <w:rPr>
                  <w:rFonts w:ascii="Arial" w:hAnsi="Arial"/>
                  <w:b/>
                  <w:bCs/>
                  <w:i/>
                  <w:iCs/>
                  <w:sz w:val="18"/>
                  <w:lang w:eastAsia="zh-CN"/>
                </w:rPr>
                <w:t>fbs</w:t>
              </w:r>
              <w:r w:rsidRPr="009F7675">
                <w:rPr>
                  <w:rFonts w:ascii="Arial" w:hAnsi="Arial"/>
                  <w:b/>
                  <w:bCs/>
                  <w:i/>
                  <w:iCs/>
                  <w:sz w:val="18"/>
                  <w:lang w:eastAsia="zh-CN"/>
                </w:rPr>
                <w:t>-PreferenceReportingConfig</w:t>
              </w:r>
              <w:r w:rsidRPr="009F7675">
                <w:rPr>
                  <w:rFonts w:ascii="Arial" w:hAnsi="Arial"/>
                  <w:b/>
                  <w:bCs/>
                  <w:i/>
                  <w:iCs/>
                  <w:noProof/>
                  <w:sz w:val="18"/>
                  <w:lang w:eastAsia="zh-CN"/>
                </w:rPr>
                <w:t>ProhibitTimer</w:t>
              </w:r>
            </w:ins>
          </w:p>
          <w:p w14:paraId="503907F5" w14:textId="5BE1CBFE" w:rsidR="007F344D" w:rsidRPr="009F7675" w:rsidRDefault="007F344D" w:rsidP="007F344D">
            <w:pPr>
              <w:keepNext/>
              <w:keepLines/>
              <w:overflowPunct w:val="0"/>
              <w:autoSpaceDE w:val="0"/>
              <w:autoSpaceDN w:val="0"/>
              <w:adjustRightInd w:val="0"/>
              <w:spacing w:after="0"/>
              <w:textAlignment w:val="baseline"/>
              <w:rPr>
                <w:ins w:id="234" w:author="Nokia_Jarkko" w:date="2025-05-28T10:07:00Z" w16du:dateUtc="2025-05-28T07:07:00Z"/>
                <w:rFonts w:ascii="Arial" w:hAnsi="Arial"/>
                <w:b/>
                <w:i/>
                <w:noProof/>
                <w:sz w:val="18"/>
                <w:lang w:eastAsia="sv-SE"/>
              </w:rPr>
            </w:pPr>
            <w:ins w:id="235" w:author="Nokia_Jarkko" w:date="2025-05-28T10:08:00Z" w16du:dateUtc="2025-05-28T07:08:00Z">
              <w:r w:rsidRPr="009F7675">
                <w:rPr>
                  <w:rFonts w:ascii="Arial" w:hAnsi="Arial"/>
                  <w:noProof/>
                  <w:sz w:val="18"/>
                  <w:lang w:eastAsia="sv-SE"/>
                </w:rPr>
                <w:t xml:space="preserve">Prohibit timer for </w:t>
              </w:r>
              <w:r>
                <w:rPr>
                  <w:rFonts w:ascii="Arial" w:hAnsi="Arial"/>
                  <w:noProof/>
                  <w:sz w:val="18"/>
                  <w:lang w:eastAsia="sv-SE"/>
                </w:rPr>
                <w:t>fast beam sweeping reporting</w:t>
              </w:r>
              <w:r w:rsidRPr="009F7675">
                <w:rPr>
                  <w:rFonts w:ascii="Arial" w:hAnsi="Arial"/>
                  <w:noProof/>
                  <w:sz w:val="18"/>
                  <w:lang w:eastAsia="sv-SE"/>
                </w:rPr>
                <w:t xml:space="preserve">.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ins>
          </w:p>
        </w:tc>
      </w:tr>
      <w:tr w:rsidR="009F7675" w:rsidRPr="009F7675" w14:paraId="3C3EA7F6"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58A15C2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idc-AssistanceConfig</w:t>
            </w:r>
          </w:p>
          <w:p w14:paraId="415A320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Configuration for the UE to report assistance information to </w:t>
            </w:r>
            <w:r w:rsidRPr="009F7675">
              <w:rPr>
                <w:rFonts w:ascii="Arial" w:hAnsi="Arial"/>
                <w:sz w:val="18"/>
                <w:lang w:eastAsia="sv-SE"/>
              </w:rPr>
              <w:t>inform the gNB about UE detected IDC problem</w:t>
            </w:r>
            <w:r w:rsidRPr="009F7675">
              <w:rPr>
                <w:rFonts w:ascii="Arial" w:hAnsi="Arial"/>
                <w:noProof/>
                <w:sz w:val="18"/>
                <w:lang w:eastAsia="sv-SE"/>
              </w:rPr>
              <w:t>.</w:t>
            </w:r>
          </w:p>
        </w:tc>
      </w:tr>
      <w:tr w:rsidR="009F7675" w:rsidRPr="009F7675" w14:paraId="2903E7B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E6BA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maxBW-PreferenceConfig</w:t>
            </w:r>
          </w:p>
          <w:p w14:paraId="06348CA2"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preferred bandwidth for power saving.</w:t>
            </w:r>
          </w:p>
        </w:tc>
      </w:tr>
      <w:tr w:rsidR="009F7675" w:rsidRPr="009F7675" w14:paraId="3716BA4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D083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maxBW-PreferenceProhibitTimer</w:t>
            </w:r>
          </w:p>
          <w:p w14:paraId="5B8FCF7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preferred bandwidth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1FC95A6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F542E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maxCC-PreferenceConfig</w:t>
            </w:r>
          </w:p>
          <w:p w14:paraId="4513B31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preferred number of carriers for power saving.</w:t>
            </w:r>
          </w:p>
        </w:tc>
      </w:tr>
      <w:tr w:rsidR="009F7675" w:rsidRPr="009F7675" w14:paraId="2AA5CA6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9F243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maxBW-PreferenceConfigFR2-2</w:t>
            </w:r>
          </w:p>
          <w:p w14:paraId="163C8422"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noProof/>
                <w:sz w:val="18"/>
                <w:lang w:eastAsia="en-GB"/>
              </w:rPr>
            </w:pPr>
            <w:r w:rsidRPr="009F7675">
              <w:rPr>
                <w:rFonts w:ascii="Arial" w:hAnsi="Arial"/>
                <w:noProof/>
                <w:sz w:val="18"/>
                <w:lang w:eastAsia="sv-SE"/>
              </w:rPr>
              <w:t>Configuration for the UE to report assistance information to inform the gNB about the UE's preferred bandwidth for power saving for FR2-2.</w:t>
            </w:r>
          </w:p>
        </w:tc>
      </w:tr>
      <w:tr w:rsidR="009F7675" w:rsidRPr="009F7675" w14:paraId="060BC75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52477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maxCC-PreferenceProhibitTimer</w:t>
            </w:r>
          </w:p>
          <w:p w14:paraId="308C00E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preferred number of carriers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6570D9B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EAD5C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lastRenderedPageBreak/>
              <w:t>maxMIMO-LayerPreferenceConfig</w:t>
            </w:r>
          </w:p>
          <w:p w14:paraId="28191615"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preferred number of MIMO layers for power saving.</w:t>
            </w:r>
          </w:p>
        </w:tc>
      </w:tr>
      <w:tr w:rsidR="009F7675" w:rsidRPr="009F7675" w14:paraId="7C1E7E3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5D93F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maxMIMO-LayerPreferenceConfigFR2-2</w:t>
            </w:r>
          </w:p>
          <w:p w14:paraId="6201DA3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noProof/>
                <w:sz w:val="18"/>
                <w:lang w:eastAsia="en-GB"/>
              </w:rPr>
            </w:pPr>
            <w:r w:rsidRPr="009F7675">
              <w:rPr>
                <w:rFonts w:ascii="Arial" w:hAnsi="Arial"/>
                <w:noProof/>
                <w:sz w:val="18"/>
                <w:lang w:eastAsia="sv-SE"/>
              </w:rPr>
              <w:t>Configuration for the UE to report assistance information to inform the gNB about the UE's preferred number of MIMO layers for power saving for FR2-2.</w:t>
            </w:r>
          </w:p>
        </w:tc>
      </w:tr>
      <w:tr w:rsidR="009F7675" w:rsidRPr="009F7675" w14:paraId="5B80FF0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DD3AA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maxMIMO-LayerPreferenceProhibitTimer</w:t>
            </w:r>
          </w:p>
          <w:p w14:paraId="1A2012E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preferred number of number of MIMO layers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3FA7083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C49FB5"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minSchedulingOffsetPreferenceConfig</w:t>
            </w:r>
          </w:p>
          <w:p w14:paraId="582FDFB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 xml:space="preserve">Configuration for the UE to report assistance information to inform the gNB about the UE's preferred </w:t>
            </w:r>
            <w:r w:rsidRPr="009F7675">
              <w:rPr>
                <w:rFonts w:ascii="Arial" w:hAnsi="Arial"/>
                <w:i/>
                <w:noProof/>
                <w:sz w:val="18"/>
                <w:lang w:eastAsia="sv-SE"/>
              </w:rPr>
              <w:t>minimumSchedulingOffset</w:t>
            </w:r>
            <w:r w:rsidRPr="009F7675">
              <w:rPr>
                <w:rFonts w:ascii="Arial" w:hAnsi="Arial"/>
                <w:noProof/>
                <w:sz w:val="18"/>
                <w:lang w:eastAsia="sv-SE"/>
              </w:rPr>
              <w:t xml:space="preserve"> value for cross-slot scheduling for power saving.</w:t>
            </w:r>
          </w:p>
        </w:tc>
      </w:tr>
      <w:tr w:rsidR="009F7675" w:rsidRPr="009F7675" w14:paraId="17D8FED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F3D6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minSchedulingOffsetPreferenceConfigExt</w:t>
            </w:r>
          </w:p>
          <w:p w14:paraId="768999AA"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Configuration for the UE to report assistance information to inform the gNB about the UE's preferred </w:t>
            </w:r>
            <w:r w:rsidRPr="009F7675">
              <w:rPr>
                <w:rFonts w:ascii="Arial" w:hAnsi="Arial"/>
                <w:i/>
                <w:iCs/>
                <w:noProof/>
                <w:sz w:val="18"/>
                <w:lang w:eastAsia="sv-SE"/>
              </w:rPr>
              <w:t>minimumSchedulingOffset</w:t>
            </w:r>
            <w:r w:rsidRPr="009F7675">
              <w:rPr>
                <w:rFonts w:ascii="Arial" w:hAnsi="Arial"/>
                <w:noProof/>
                <w:sz w:val="18"/>
                <w:lang w:eastAsia="sv-SE"/>
              </w:rPr>
              <w:t xml:space="preserve"> value for cross-slot scheduling for power saving for SCS 480 kHz and/or 960 kHz.</w:t>
            </w:r>
          </w:p>
        </w:tc>
      </w:tr>
      <w:tr w:rsidR="009F7675" w:rsidRPr="009F7675" w14:paraId="78C55AF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B5C0D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minSchedulingOffsetPreferenceProhibitTimer</w:t>
            </w:r>
          </w:p>
          <w:p w14:paraId="29B3FB8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 xml:space="preserve">Prohibit timer for preferred </w:t>
            </w:r>
            <w:r w:rsidRPr="009F7675">
              <w:rPr>
                <w:rFonts w:ascii="Arial" w:hAnsi="Arial"/>
                <w:i/>
                <w:noProof/>
                <w:sz w:val="18"/>
                <w:lang w:eastAsia="sv-SE"/>
              </w:rPr>
              <w:t>minimumSchedulingOffset</w:t>
            </w:r>
            <w:r w:rsidRPr="009F7675">
              <w:rPr>
                <w:rFonts w:ascii="Arial" w:hAnsi="Arial"/>
                <w:noProof/>
                <w:sz w:val="18"/>
                <w:lang w:eastAsia="sv-SE"/>
              </w:rPr>
              <w:t xml:space="preserve">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522C5D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63F5E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multiRx-PreferenceReportingConfigFR2</w:t>
            </w:r>
          </w:p>
          <w:p w14:paraId="082A19C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Configuration for the UE to report assistance information to inform gNB about</w:t>
            </w:r>
            <w:r w:rsidRPr="009F7675">
              <w:rPr>
                <w:rFonts w:ascii="Arial" w:hAnsi="Arial"/>
                <w:noProof/>
                <w:sz w:val="18"/>
                <w:lang w:eastAsia="zh-CN"/>
              </w:rPr>
              <w:t xml:space="preserve"> the UE's preference on multi-Rx operation for FR2.</w:t>
            </w:r>
          </w:p>
        </w:tc>
      </w:tr>
      <w:tr w:rsidR="009F7675" w:rsidRPr="009F7675" w14:paraId="3CE127A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0099A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zh-CN"/>
              </w:rPr>
            </w:pPr>
            <w:r w:rsidRPr="009F7675">
              <w:rPr>
                <w:rFonts w:ascii="Arial" w:hAnsi="Arial"/>
                <w:b/>
                <w:bCs/>
                <w:i/>
                <w:iCs/>
                <w:sz w:val="18"/>
                <w:lang w:eastAsia="zh-CN"/>
              </w:rPr>
              <w:t>multiRx-PreferenceReportingConfigFR2</w:t>
            </w:r>
            <w:r w:rsidRPr="009F7675">
              <w:rPr>
                <w:rFonts w:ascii="Arial" w:hAnsi="Arial"/>
                <w:b/>
                <w:bCs/>
                <w:i/>
                <w:iCs/>
                <w:noProof/>
                <w:sz w:val="18"/>
                <w:lang w:eastAsia="zh-CN"/>
              </w:rPr>
              <w:t>ProhibitTimer</w:t>
            </w:r>
          </w:p>
          <w:p w14:paraId="3112E4D2"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 xml:space="preserve">Prohibit timer for multi-Rx operation preference reporting for FR2.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2786064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BA0F13"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musim-CandidateBandList</w:t>
            </w:r>
          </w:p>
          <w:p w14:paraId="10E11F9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eastAsia="Yu Mincho" w:hAnsi="Arial"/>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9F7675" w:rsidRPr="009F7675" w14:paraId="458E948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AC8A05"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musim-GapAssistanceConfig</w:t>
            </w:r>
          </w:p>
          <w:p w14:paraId="0537B7B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sv-SE"/>
              </w:rPr>
              <w:t>Configuration for the UE to report assistance information for gap preference.</w:t>
            </w:r>
          </w:p>
        </w:tc>
      </w:tr>
      <w:tr w:rsidR="009F7675" w:rsidRPr="009F7675" w14:paraId="7908844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E5FF9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musim-GapPriorityAssistanceConfig</w:t>
            </w:r>
          </w:p>
          <w:p w14:paraId="578A8B22"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bCs/>
                <w:iCs/>
                <w:sz w:val="18"/>
                <w:lang w:eastAsia="sv-SE"/>
              </w:rPr>
              <w:t xml:space="preserve">Indicates the UE is allowed to </w:t>
            </w:r>
            <w:r w:rsidRPr="009F7675">
              <w:rPr>
                <w:rFonts w:ascii="Arial" w:hAnsi="Arial"/>
                <w:sz w:val="18"/>
                <w:lang w:eastAsia="zh-CN"/>
              </w:rPr>
              <w:t>provide MUSIM assistance information for gap(s) priority</w:t>
            </w:r>
            <w:r w:rsidRPr="009F7675">
              <w:rPr>
                <w:rFonts w:ascii="Arial" w:hAnsi="Arial"/>
                <w:bCs/>
                <w:iCs/>
                <w:sz w:val="18"/>
                <w:lang w:eastAsia="sv-SE"/>
              </w:rPr>
              <w:t xml:space="preserve"> or </w:t>
            </w:r>
            <w:r w:rsidRPr="009F7675">
              <w:rPr>
                <w:rFonts w:ascii="Arial" w:hAnsi="Arial"/>
                <w:sz w:val="18"/>
                <w:lang w:eastAsia="zh-CN"/>
              </w:rPr>
              <w:t>MUSIM gaps keep preference.</w:t>
            </w:r>
          </w:p>
        </w:tc>
      </w:tr>
      <w:tr w:rsidR="009F7675" w:rsidRPr="009F7675" w14:paraId="2C2F7D2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C8357E"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sv-SE"/>
              </w:rPr>
            </w:pPr>
            <w:r w:rsidRPr="009F7675">
              <w:rPr>
                <w:rFonts w:ascii="Arial" w:hAnsi="Arial" w:cs="Arial"/>
                <w:b/>
                <w:i/>
                <w:sz w:val="18"/>
                <w:szCs w:val="18"/>
                <w:lang w:eastAsia="sv-SE"/>
              </w:rPr>
              <w:t>musim-GapProhibitTimer</w:t>
            </w:r>
          </w:p>
          <w:p w14:paraId="59B9138A"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sz w:val="18"/>
                <w:szCs w:val="18"/>
                <w:lang w:eastAsia="sv-SE"/>
              </w:rPr>
              <w:t>Prohibit timer for MUSIM assistance information reporting for gap preference.</w:t>
            </w:r>
          </w:p>
        </w:tc>
      </w:tr>
      <w:tr w:rsidR="009F7675" w:rsidRPr="009F7675" w14:paraId="545F24C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E05FB0"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musim-LeaveAssistanceConfig</w:t>
            </w:r>
          </w:p>
          <w:p w14:paraId="1EC3B0B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sv-SE"/>
              </w:rPr>
              <w:t>Configuration for the UE to report assistance information for leaving RRC_CONNECTED for MUSIM purpose.</w:t>
            </w:r>
          </w:p>
        </w:tc>
      </w:tr>
      <w:tr w:rsidR="009F7675" w:rsidRPr="009F7675" w14:paraId="784E0BC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1317B9"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musim-LeaveWithoutResponseTimer</w:t>
            </w:r>
          </w:p>
          <w:p w14:paraId="3481F2D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ko-KR"/>
              </w:rPr>
              <w:t>Indicates the timer for</w:t>
            </w:r>
            <w:r w:rsidRPr="009F7675">
              <w:rPr>
                <w:rFonts w:ascii="Arial" w:hAnsi="Arial"/>
                <w:sz w:val="18"/>
                <w:lang w:eastAsia="sv-SE"/>
              </w:rPr>
              <w:t xml:space="preserve"> </w:t>
            </w:r>
            <w:r w:rsidRPr="009F7675">
              <w:rPr>
                <w:rFonts w:ascii="Arial" w:hAnsi="Arial"/>
                <w:sz w:val="18"/>
                <w:lang w:eastAsia="ko-KR"/>
              </w:rPr>
              <w:t>the UE</w:t>
            </w:r>
            <w:r w:rsidRPr="009F7675">
              <w:rPr>
                <w:rFonts w:ascii="Arial" w:hAnsi="Arial" w:cs="Arial"/>
                <w:sz w:val="18"/>
                <w:szCs w:val="18"/>
                <w:lang w:eastAsia="sv-SE"/>
              </w:rPr>
              <w:t xml:space="preserve"> to enter RRC_IDLE for MUSIM purpose as defined in clause 5.3.8.6</w:t>
            </w:r>
            <w:r w:rsidRPr="009F7675">
              <w:rPr>
                <w:rFonts w:ascii="Arial" w:hAnsi="Arial"/>
                <w:sz w:val="18"/>
                <w:lang w:eastAsia="sv-SE"/>
              </w:rPr>
              <w:t>.</w:t>
            </w:r>
          </w:p>
        </w:tc>
      </w:tr>
      <w:tr w:rsidR="009F7675" w:rsidRPr="009F7675" w14:paraId="54E731F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525C94C"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musim-ProhibitTimer</w:t>
            </w:r>
          </w:p>
          <w:p w14:paraId="75A84EE2"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sz w:val="18"/>
                <w:lang w:eastAsia="sv-SE"/>
              </w:rPr>
              <w:t xml:space="preserve">Indicates the prohibit timer for UE temporary restricted capabilities for MUSIM operation. Value in milliseconds. Value </w:t>
            </w:r>
            <w:r w:rsidRPr="009F7675">
              <w:rPr>
                <w:rFonts w:ascii="Arial" w:hAnsi="Arial"/>
                <w:i/>
                <w:iCs/>
                <w:sz w:val="18"/>
                <w:lang w:eastAsia="sv-SE"/>
              </w:rPr>
              <w:t>ms0</w:t>
            </w:r>
            <w:r w:rsidRPr="009F7675">
              <w:rPr>
                <w:rFonts w:ascii="Arial" w:hAnsi="Arial"/>
                <w:sz w:val="18"/>
                <w:lang w:eastAsia="sv-SE"/>
              </w:rPr>
              <w:t xml:space="preserve"> means prohibit timer is set to 0 milliseconds, value </w:t>
            </w:r>
            <w:r w:rsidRPr="009F7675">
              <w:rPr>
                <w:rFonts w:ascii="Arial" w:hAnsi="Arial"/>
                <w:i/>
                <w:iCs/>
                <w:sz w:val="18"/>
                <w:lang w:eastAsia="sv-SE"/>
              </w:rPr>
              <w:t>ms10</w:t>
            </w:r>
            <w:r w:rsidRPr="009F7675">
              <w:rPr>
                <w:rFonts w:ascii="Arial" w:hAnsi="Arial"/>
                <w:sz w:val="18"/>
                <w:lang w:eastAsia="sv-SE"/>
              </w:rPr>
              <w:t xml:space="preserve"> means prohibit timer is set to 10 milliseconds and so on.</w:t>
            </w:r>
          </w:p>
        </w:tc>
      </w:tr>
      <w:tr w:rsidR="009F7675" w:rsidRPr="009F7675" w14:paraId="7D9A7AD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754A04"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musim-WaitTimer</w:t>
            </w:r>
          </w:p>
          <w:p w14:paraId="62A56181"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sz w:val="18"/>
                <w:lang w:eastAsia="ko-KR"/>
              </w:rPr>
              <w:t xml:space="preserve">Indicates the wait </w:t>
            </w:r>
            <w:r w:rsidRPr="009F7675">
              <w:rPr>
                <w:rFonts w:ascii="Arial" w:hAnsi="Arial"/>
                <w:sz w:val="18"/>
                <w:lang w:eastAsia="sv-SE"/>
              </w:rPr>
              <w:t xml:space="preserve">timer for UE temporary restricted capabilities for MUSIM operation. Value in milliseconds. Value </w:t>
            </w:r>
            <w:r w:rsidRPr="009F7675">
              <w:rPr>
                <w:rFonts w:ascii="Arial" w:hAnsi="Arial"/>
                <w:i/>
                <w:iCs/>
                <w:sz w:val="18"/>
                <w:lang w:eastAsia="sv-SE"/>
              </w:rPr>
              <w:t>ms10</w:t>
            </w:r>
            <w:r w:rsidRPr="009F7675">
              <w:rPr>
                <w:rFonts w:ascii="Arial" w:hAnsi="Arial"/>
                <w:sz w:val="18"/>
                <w:lang w:eastAsia="sv-SE"/>
              </w:rPr>
              <w:t xml:space="preserve"> means wait timer is set to 10 milliseconds, value </w:t>
            </w:r>
            <w:r w:rsidRPr="009F7675">
              <w:rPr>
                <w:rFonts w:ascii="Arial" w:hAnsi="Arial"/>
                <w:i/>
                <w:iCs/>
                <w:sz w:val="18"/>
                <w:lang w:eastAsia="sv-SE"/>
              </w:rPr>
              <w:t>ms20</w:t>
            </w:r>
            <w:r w:rsidRPr="009F7675">
              <w:rPr>
                <w:rFonts w:ascii="Arial" w:hAnsi="Arial"/>
                <w:sz w:val="18"/>
                <w:lang w:eastAsia="sv-SE"/>
              </w:rPr>
              <w:t xml:space="preserve"> means wait timer is set to 20 milliseconds and so on.</w:t>
            </w:r>
          </w:p>
        </w:tc>
      </w:tr>
      <w:tr w:rsidR="009F7675" w:rsidRPr="009F7675" w14:paraId="3DE93F1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674F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sz w:val="18"/>
                <w:lang w:eastAsia="en-GB"/>
              </w:rPr>
            </w:pPr>
            <w:r w:rsidRPr="009F7675">
              <w:rPr>
                <w:rFonts w:ascii="Arial" w:hAnsi="Arial"/>
                <w:b/>
                <w:bCs/>
                <w:i/>
                <w:sz w:val="18"/>
                <w:lang w:eastAsia="en-GB"/>
              </w:rPr>
              <w:t>obtainCommonLocation</w:t>
            </w:r>
          </w:p>
          <w:p w14:paraId="58728F1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Cs/>
                <w:sz w:val="18"/>
                <w:lang w:eastAsia="en-GB"/>
              </w:rPr>
              <w:t xml:space="preserve">Requests the UE to attempt to have detailed location information available using GNSS. NR configures the field if </w:t>
            </w:r>
            <w:r w:rsidRPr="009F7675">
              <w:rPr>
                <w:rFonts w:ascii="Arial" w:hAnsi="Arial"/>
                <w:bCs/>
                <w:i/>
                <w:sz w:val="18"/>
                <w:lang w:eastAsia="en-GB"/>
              </w:rPr>
              <w:t>includeCommonLocationInfo</w:t>
            </w:r>
            <w:r w:rsidRPr="009F7675">
              <w:rPr>
                <w:rFonts w:ascii="Arial" w:hAnsi="Arial"/>
                <w:bCs/>
                <w:sz w:val="18"/>
                <w:lang w:eastAsia="en-GB"/>
              </w:rPr>
              <w:t xml:space="preserve"> is configured for one or more measurements.</w:t>
            </w:r>
          </w:p>
        </w:tc>
      </w:tr>
      <w:tr w:rsidR="009F7675" w:rsidRPr="009F7675" w14:paraId="6A4D6C0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25993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overheatingAssistanceConfig</w:t>
            </w:r>
          </w:p>
          <w:p w14:paraId="1572A5C0"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Configuration for the UE to report assistance information to </w:t>
            </w:r>
            <w:r w:rsidRPr="009F7675">
              <w:rPr>
                <w:rFonts w:ascii="Arial" w:hAnsi="Arial"/>
                <w:sz w:val="18"/>
                <w:lang w:eastAsia="sv-SE"/>
              </w:rPr>
              <w:t>inform the gNB about UE detected internal overheating</w:t>
            </w:r>
            <w:r w:rsidRPr="009F7675">
              <w:rPr>
                <w:rFonts w:ascii="Arial" w:hAnsi="Arial"/>
                <w:noProof/>
                <w:sz w:val="18"/>
                <w:lang w:eastAsia="sv-SE"/>
              </w:rPr>
              <w:t>.</w:t>
            </w:r>
          </w:p>
        </w:tc>
      </w:tr>
      <w:tr w:rsidR="009F7675" w:rsidRPr="009F7675" w14:paraId="79A3239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3601A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lastRenderedPageBreak/>
              <w:t>overheatingIndicationProhibitTimer</w:t>
            </w:r>
          </w:p>
          <w:p w14:paraId="2DE9B3CA"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Prohibit timer for overheating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65C86B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998EE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szCs w:val="18"/>
                <w:lang w:eastAsia="sv-SE"/>
              </w:rPr>
            </w:pPr>
            <w:r w:rsidRPr="009F7675">
              <w:rPr>
                <w:rFonts w:ascii="Arial" w:hAnsi="Arial"/>
                <w:b/>
                <w:i/>
                <w:sz w:val="18"/>
                <w:szCs w:val="18"/>
                <w:lang w:eastAsia="sv-SE"/>
              </w:rPr>
              <w:t>pdu-SessionsToReportUL-TrafficInfoList</w:t>
            </w:r>
          </w:p>
          <w:p w14:paraId="580C2A8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cs="Arial"/>
                <w:sz w:val="18"/>
                <w:szCs w:val="18"/>
              </w:rPr>
              <w:t>A list of PDU sessions for which the UE shall report UL traffic information.</w:t>
            </w:r>
          </w:p>
        </w:tc>
      </w:tr>
      <w:tr w:rsidR="009F7675" w:rsidRPr="009F7675" w14:paraId="54A8A2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D0813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szCs w:val="18"/>
                <w:lang w:eastAsia="sv-SE"/>
              </w:rPr>
            </w:pPr>
            <w:r w:rsidRPr="009F7675">
              <w:rPr>
                <w:rFonts w:ascii="Arial" w:hAnsi="Arial"/>
                <w:b/>
                <w:i/>
                <w:sz w:val="18"/>
                <w:szCs w:val="18"/>
                <w:lang w:eastAsia="sv-SE"/>
              </w:rPr>
              <w:t>propDelayDiffReportConfig</w:t>
            </w:r>
          </w:p>
          <w:p w14:paraId="5DF9D68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sz w:val="18"/>
                <w:szCs w:val="18"/>
                <w:lang w:eastAsia="sv-SE"/>
              </w:rPr>
              <w:t>Configuration for the UE to report service link propagation delay difference between serving cell and neighbour cell(s).</w:t>
            </w:r>
          </w:p>
        </w:tc>
      </w:tr>
      <w:tr w:rsidR="009F7675" w:rsidRPr="009F7675" w14:paraId="2851CB1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63B3E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zh-CN"/>
              </w:rPr>
            </w:pPr>
            <w:r w:rsidRPr="009F7675">
              <w:rPr>
                <w:rFonts w:ascii="Arial" w:hAnsi="Arial"/>
                <w:b/>
                <w:i/>
                <w:noProof/>
                <w:sz w:val="18"/>
                <w:lang w:eastAsia="zh-CN"/>
              </w:rPr>
              <w:t>qfi-ToReportUL-TrafficInfoList</w:t>
            </w:r>
          </w:p>
          <w:p w14:paraId="5FFA81C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szCs w:val="18"/>
                <w:lang w:eastAsia="sv-SE"/>
              </w:rPr>
            </w:pPr>
            <w:r w:rsidRPr="009F7675">
              <w:rPr>
                <w:rFonts w:ascii="Arial" w:hAnsi="Arial" w:cs="Arial"/>
                <w:sz w:val="18"/>
                <w:szCs w:val="18"/>
              </w:rPr>
              <w:t>A list of QFIs of a PDU session for which the UE shall report UL traffic information.</w:t>
            </w:r>
          </w:p>
        </w:tc>
      </w:tr>
      <w:tr w:rsidR="009F7675" w:rsidRPr="009F7675" w14:paraId="48412BB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E83D3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zh-CN"/>
              </w:rPr>
            </w:pPr>
            <w:r w:rsidRPr="009F7675">
              <w:rPr>
                <w:rFonts w:ascii="Arial" w:hAnsi="Arial"/>
                <w:b/>
                <w:i/>
                <w:noProof/>
                <w:sz w:val="18"/>
                <w:lang w:eastAsia="zh-CN"/>
              </w:rPr>
              <w:t>referenceTimePreferenceReporting</w:t>
            </w:r>
          </w:p>
          <w:p w14:paraId="3C81525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cs="Arial"/>
                <w:sz w:val="18"/>
                <w:szCs w:val="18"/>
              </w:rPr>
              <w:t>If present, the field indicates the UE is configured to provide reference time assistance information.</w:t>
            </w:r>
          </w:p>
        </w:tc>
      </w:tr>
      <w:tr w:rsidR="009F7675" w:rsidRPr="009F7675" w14:paraId="4933947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36462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releasePreferenceConfig</w:t>
            </w:r>
          </w:p>
          <w:p w14:paraId="482EDF26"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Configuration for the UE to report assistance information to inform the gNB about the UE's preference to leave RRC_CONNECTED state.</w:t>
            </w:r>
          </w:p>
        </w:tc>
      </w:tr>
      <w:tr w:rsidR="009F7675" w:rsidRPr="009F7675" w14:paraId="5ADF5CA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45786" w14:textId="77777777" w:rsidR="009F7675" w:rsidRPr="009F7675" w:rsidRDefault="009F7675" w:rsidP="009F7675">
            <w:pPr>
              <w:keepNext/>
              <w:keepLines/>
              <w:overflowPunct w:val="0"/>
              <w:autoSpaceDE w:val="0"/>
              <w:autoSpaceDN w:val="0"/>
              <w:adjustRightInd w:val="0"/>
              <w:spacing w:after="0"/>
              <w:textAlignment w:val="baseline"/>
              <w:rPr>
                <w:rFonts w:ascii="Arial" w:eastAsia="DengXian" w:hAnsi="Arial"/>
                <w:b/>
                <w:i/>
                <w:noProof/>
                <w:sz w:val="18"/>
                <w:lang w:eastAsia="zh-CN"/>
              </w:rPr>
            </w:pPr>
            <w:r w:rsidRPr="009F7675">
              <w:rPr>
                <w:rFonts w:ascii="Arial" w:hAnsi="Arial"/>
                <w:b/>
                <w:i/>
                <w:noProof/>
                <w:sz w:val="18"/>
                <w:lang w:eastAsia="sv-SE"/>
              </w:rPr>
              <w:t>rlm-RelaxationReportingConfig</w:t>
            </w:r>
          </w:p>
          <w:p w14:paraId="1F2EA0E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iCs/>
                <w:noProof/>
                <w:sz w:val="18"/>
                <w:lang w:eastAsia="sv-SE"/>
              </w:rPr>
            </w:pPr>
            <w:r w:rsidRPr="009F7675">
              <w:rPr>
                <w:rFonts w:ascii="Arial" w:hAnsi="Arial"/>
                <w:noProof/>
                <w:sz w:val="18"/>
                <w:lang w:eastAsia="sv-SE"/>
              </w:rPr>
              <w:t xml:space="preserve">Configuration for the UE to report the relaxation </w:t>
            </w:r>
            <w:r w:rsidRPr="009F7675">
              <w:rPr>
                <w:rFonts w:ascii="Arial" w:hAnsi="Arial"/>
                <w:sz w:val="18"/>
                <w:lang w:eastAsia="zh-CN"/>
              </w:rPr>
              <w:t>state</w:t>
            </w:r>
            <w:r w:rsidRPr="009F7675">
              <w:rPr>
                <w:rFonts w:ascii="Arial" w:hAnsi="Arial"/>
                <w:noProof/>
                <w:sz w:val="18"/>
                <w:lang w:eastAsia="sv-SE"/>
              </w:rPr>
              <w:t xml:space="preserve"> of RLM measurements.</w:t>
            </w:r>
          </w:p>
        </w:tc>
      </w:tr>
      <w:tr w:rsidR="009F7675" w:rsidRPr="009F7675" w14:paraId="4DCD9268"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1C53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releasePreferenceProhibitTimer</w:t>
            </w:r>
          </w:p>
          <w:p w14:paraId="67269275"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Prohibit timer for release preference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 Value </w:t>
            </w:r>
            <w:r w:rsidRPr="009F7675">
              <w:rPr>
                <w:rFonts w:ascii="Arial" w:hAnsi="Arial"/>
                <w:i/>
                <w:noProof/>
                <w:sz w:val="18"/>
                <w:lang w:eastAsia="sv-SE"/>
              </w:rPr>
              <w:t>infinity</w:t>
            </w:r>
            <w:r w:rsidRPr="009F7675">
              <w:rPr>
                <w:rFonts w:ascii="Arial" w:hAnsi="Arial"/>
                <w:noProof/>
                <w:sz w:val="18"/>
                <w:lang w:eastAsia="sv-SE"/>
              </w:rPr>
              <w:t xml:space="preserve"> means that once a UE has reported a release preference, the UE cannot report a release preference again during the RRC connection.</w:t>
            </w:r>
          </w:p>
        </w:tc>
      </w:tr>
      <w:tr w:rsidR="009F7675" w:rsidRPr="009F7675" w14:paraId="4FCC40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767B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s-SearchDeltaP-Stationary</w:t>
            </w:r>
          </w:p>
          <w:p w14:paraId="767DB66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sz w:val="18"/>
                <w:lang w:eastAsia="sv-SE"/>
              </w:rPr>
              <w:t>Parameter "S</w:t>
            </w:r>
            <w:r w:rsidRPr="009F7675">
              <w:rPr>
                <w:rFonts w:ascii="Arial" w:hAnsi="Arial"/>
                <w:sz w:val="18"/>
                <w:vertAlign w:val="subscript"/>
                <w:lang w:eastAsia="sv-SE"/>
              </w:rPr>
              <w:t>SearchDeltaP-StationaryConnected</w:t>
            </w:r>
            <w:r w:rsidRPr="009F7675">
              <w:rPr>
                <w:rFonts w:ascii="Arial" w:hAnsi="Arial"/>
                <w:sz w:val="18"/>
                <w:lang w:eastAsia="sv-SE"/>
              </w:rPr>
              <w:t xml:space="preserve">" in </w:t>
            </w:r>
            <w:r w:rsidRPr="009F7675">
              <w:rPr>
                <w:rFonts w:ascii="Arial" w:eastAsia="Yu Mincho" w:hAnsi="Arial"/>
                <w:sz w:val="18"/>
                <w:lang w:eastAsia="zh-CN"/>
              </w:rPr>
              <w:t>5.7.4.4</w:t>
            </w:r>
            <w:r w:rsidRPr="009F7675">
              <w:rPr>
                <w:rFonts w:ascii="Arial" w:hAnsi="Arial"/>
                <w:sz w:val="18"/>
                <w:lang w:eastAsia="sv-SE"/>
              </w:rPr>
              <w:t>. Value dB2 corresponds to 2 dB, dB3 corresponds to 3 dB and so on.</w:t>
            </w:r>
          </w:p>
        </w:tc>
      </w:tr>
      <w:tr w:rsidR="009F7675" w:rsidRPr="009F7675" w14:paraId="53CF6B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CC89F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scg-DeactivationPreferenceConfig</w:t>
            </w:r>
          </w:p>
          <w:p w14:paraId="66D6A6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Configuration of the UE to indicate its preference for SCG deactivation.</w:t>
            </w:r>
          </w:p>
        </w:tc>
      </w:tr>
      <w:tr w:rsidR="009F7675" w:rsidRPr="009F7675" w14:paraId="4DB23D2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545D8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scg -StatePreferenceProhibitTimer</w:t>
            </w:r>
          </w:p>
          <w:p w14:paraId="5A962910"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Prohibit timer for UE indication of its preference for SCG deactivation. Value in seconds. Value </w:t>
            </w:r>
            <w:r w:rsidRPr="009F7675">
              <w:rPr>
                <w:rFonts w:ascii="Arial" w:hAnsi="Arial"/>
                <w:i/>
                <w:sz w:val="18"/>
                <w:lang w:eastAsia="sv-SE"/>
              </w:rPr>
              <w:t>s0</w:t>
            </w:r>
            <w:r w:rsidRPr="009F7675">
              <w:rPr>
                <w:rFonts w:ascii="Arial" w:hAnsi="Arial"/>
                <w:sz w:val="18"/>
                <w:lang w:eastAsia="sv-SE"/>
              </w:rPr>
              <w:t xml:space="preserve"> means prohibit timer is set to 0 seconds, value </w:t>
            </w:r>
            <w:r w:rsidRPr="009F7675">
              <w:rPr>
                <w:rFonts w:ascii="Arial" w:hAnsi="Arial"/>
                <w:i/>
                <w:sz w:val="18"/>
                <w:lang w:eastAsia="sv-SE"/>
              </w:rPr>
              <w:t>s1</w:t>
            </w:r>
            <w:r w:rsidRPr="009F7675">
              <w:rPr>
                <w:rFonts w:ascii="Arial" w:hAnsi="Arial"/>
                <w:sz w:val="18"/>
                <w:lang w:eastAsia="sv-SE"/>
              </w:rPr>
              <w:t xml:space="preserve"> means prohibit timer is set to 1 second and so on.</w:t>
            </w:r>
          </w:p>
        </w:tc>
      </w:tr>
      <w:tr w:rsidR="009F7675" w:rsidRPr="009F7675" w14:paraId="4769DD2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0E20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sensorNameList</w:t>
            </w:r>
          </w:p>
          <w:p w14:paraId="534CE13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sv-SE"/>
              </w:rPr>
              <w:t xml:space="preserve">Configuration for the UE to report measurements from specific sensors. </w:t>
            </w:r>
            <w:r w:rsidRPr="009F7675">
              <w:rPr>
                <w:rFonts w:ascii="Arial" w:hAnsi="Arial"/>
                <w:bCs/>
                <w:sz w:val="18"/>
                <w:lang w:eastAsia="en-GB"/>
              </w:rPr>
              <w:t xml:space="preserve">NG-RAN configures the field if </w:t>
            </w:r>
            <w:r w:rsidRPr="009F7675">
              <w:rPr>
                <w:rFonts w:ascii="Arial" w:hAnsi="Arial"/>
                <w:bCs/>
                <w:i/>
                <w:sz w:val="18"/>
                <w:lang w:eastAsia="en-GB"/>
              </w:rPr>
              <w:t>includeSensor-Meas</w:t>
            </w:r>
            <w:r w:rsidRPr="009F7675">
              <w:rPr>
                <w:rFonts w:ascii="Arial" w:hAnsi="Arial"/>
                <w:bCs/>
                <w:sz w:val="18"/>
                <w:lang w:eastAsia="en-GB"/>
              </w:rPr>
              <w:t xml:space="preserve"> is configured for one or more measurements.</w:t>
            </w:r>
          </w:p>
        </w:tc>
      </w:tr>
      <w:tr w:rsidR="009F7675" w:rsidRPr="009F7675" w14:paraId="5644BF1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5685B3"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sl-AssistanceConfigNR</w:t>
            </w:r>
          </w:p>
          <w:p w14:paraId="6953FE04"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Indicate whether UE is configured to provide configured grant assistance information for NR sidelink communication.</w:t>
            </w:r>
          </w:p>
        </w:tc>
      </w:tr>
      <w:tr w:rsidR="009F7675" w:rsidRPr="009F7675" w14:paraId="710C91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6299F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sl-PRS-AssistanceConfigNR</w:t>
            </w:r>
          </w:p>
          <w:p w14:paraId="2FB9415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cs="Arial"/>
                <w:noProof/>
                <w:sz w:val="18"/>
                <w:lang w:eastAsia="sv-SE"/>
              </w:rPr>
              <w:t>Indicate whether UE is configured to provide configured grant assistance information for NR sidelink positioning.</w:t>
            </w:r>
          </w:p>
        </w:tc>
      </w:tr>
      <w:tr w:rsidR="009F7675" w:rsidRPr="009F7675" w14:paraId="7C4ADC7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3D895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sn-InitiatedPSCellChange</w:t>
            </w:r>
          </w:p>
          <w:p w14:paraId="75CAB33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sz w:val="18"/>
                <w:lang w:eastAsia="sv-SE"/>
              </w:rPr>
              <w:t xml:space="preserve">This field indicates whether the PSCell change procedure or the CPC included in the </w:t>
            </w:r>
            <w:r w:rsidRPr="009F7675">
              <w:rPr>
                <w:rFonts w:ascii="Arial" w:hAnsi="Arial"/>
                <w:i/>
                <w:iCs/>
                <w:sz w:val="18"/>
                <w:lang w:eastAsia="sv-SE"/>
              </w:rPr>
              <w:t>RRCReconfiguration</w:t>
            </w:r>
            <w:r w:rsidRPr="009F7675">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9F7675" w:rsidRPr="009F7675" w14:paraId="62D68A8E"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888C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sourceDAPS-FailureReporting</w:t>
            </w:r>
          </w:p>
          <w:p w14:paraId="7FA472D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9F7675">
              <w:rPr>
                <w:rFonts w:ascii="Arial" w:hAnsi="Arial"/>
                <w:i/>
                <w:sz w:val="18"/>
                <w:lang w:eastAsia="sv-SE"/>
              </w:rPr>
              <w:t>otherConfig</w:t>
            </w:r>
            <w:r w:rsidRPr="009F7675">
              <w:rPr>
                <w:rFonts w:ascii="Arial" w:hAnsi="Arial"/>
                <w:sz w:val="18"/>
                <w:lang w:eastAsia="sv-SE"/>
              </w:rPr>
              <w:t xml:space="preserve"> configured by the source cell of the DAPS handover.</w:t>
            </w:r>
          </w:p>
        </w:tc>
      </w:tr>
      <w:tr w:rsidR="009F7675" w:rsidRPr="009F7675" w14:paraId="3556A2A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8E4B8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successHO-Config</w:t>
            </w:r>
          </w:p>
          <w:p w14:paraId="7CF3F04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Configuration for the UE to report the successful handover information to the network.</w:t>
            </w:r>
          </w:p>
        </w:tc>
      </w:tr>
      <w:tr w:rsidR="009F7675" w:rsidRPr="009F7675" w14:paraId="141510B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AA8AB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successPSCell-Config</w:t>
            </w:r>
          </w:p>
          <w:p w14:paraId="4497F16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sz w:val="18"/>
                <w:lang w:eastAsia="sv-SE"/>
              </w:rPr>
              <w:t xml:space="preserve">Configuration for the UE to report the successful PSCell change or addition information to the network. </w:t>
            </w:r>
            <w:r w:rsidRPr="009F7675">
              <w:rPr>
                <w:rFonts w:ascii="Arial" w:hAnsi="Arial"/>
                <w:sz w:val="18"/>
                <w:lang w:eastAsia="zh-CN"/>
              </w:rPr>
              <w:t xml:space="preserve">When this field is configured in CG-Config, the </w:t>
            </w:r>
            <w:r w:rsidRPr="009F7675">
              <w:rPr>
                <w:rFonts w:ascii="Arial" w:hAnsi="Arial"/>
                <w:i/>
                <w:iCs/>
                <w:sz w:val="18"/>
                <w:lang w:eastAsia="zh-CN"/>
              </w:rPr>
              <w:t>thresholdPercentageT304-SCG</w:t>
            </w:r>
            <w:r w:rsidRPr="009F7675">
              <w:rPr>
                <w:rFonts w:ascii="Arial" w:hAnsi="Arial"/>
                <w:sz w:val="18"/>
                <w:lang w:eastAsia="zh-CN"/>
              </w:rPr>
              <w:t xml:space="preserve"> is absent.</w:t>
            </w:r>
          </w:p>
        </w:tc>
      </w:tr>
      <w:tr w:rsidR="009F7675" w:rsidRPr="009F7675" w14:paraId="3EE3590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2E8EC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lastRenderedPageBreak/>
              <w:t>t-SearchDeltaP-Stationary</w:t>
            </w:r>
          </w:p>
          <w:p w14:paraId="2028236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sz w:val="18"/>
                <w:lang w:eastAsia="sv-SE"/>
              </w:rPr>
              <w:t>Parameter "T</w:t>
            </w:r>
            <w:r w:rsidRPr="009F7675">
              <w:rPr>
                <w:rFonts w:ascii="Arial" w:hAnsi="Arial"/>
                <w:sz w:val="18"/>
                <w:vertAlign w:val="subscript"/>
                <w:lang w:eastAsia="sv-SE"/>
              </w:rPr>
              <w:t>SearchDeltaP-StationaryConnected</w:t>
            </w:r>
            <w:r w:rsidRPr="009F7675">
              <w:rPr>
                <w:rFonts w:ascii="Arial" w:hAnsi="Arial"/>
                <w:sz w:val="18"/>
                <w:lang w:eastAsia="sv-SE"/>
              </w:rPr>
              <w:t xml:space="preserve">" in </w:t>
            </w:r>
            <w:r w:rsidRPr="009F7675">
              <w:rPr>
                <w:rFonts w:ascii="Arial" w:eastAsia="Yu Mincho" w:hAnsi="Arial"/>
                <w:sz w:val="18"/>
                <w:lang w:eastAsia="zh-CN"/>
              </w:rPr>
              <w:t>5.7.4.4</w:t>
            </w:r>
            <w:r w:rsidRPr="009F7675">
              <w:rPr>
                <w:rFonts w:ascii="Arial" w:hAnsi="Arial"/>
                <w:sz w:val="18"/>
                <w:lang w:eastAsia="sv-SE"/>
              </w:rPr>
              <w:t>. Value in seconds. Value s5 means 5 seconds, value s10 means 10 seconds and so on.</w:t>
            </w:r>
          </w:p>
        </w:tc>
      </w:tr>
      <w:tr w:rsidR="009F7675" w:rsidRPr="009F7675" w14:paraId="7B750D2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2DBFC6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thresholdPercentageT304</w:t>
            </w:r>
          </w:p>
          <w:p w14:paraId="3C6EA321"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This field indicates the threshold for the ratio in percentage between the elapsed T304 timer and the configured value of the T304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target cell of the handover.</w:t>
            </w:r>
          </w:p>
        </w:tc>
      </w:tr>
      <w:tr w:rsidR="009F7675" w:rsidRPr="009F7675" w14:paraId="358B25B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86FED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thresholdPercentageT310</w:t>
            </w:r>
          </w:p>
          <w:p w14:paraId="59EB5E3D"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This field indicates the threshold for the ratio in percentage between the elapsed T310 timer and the configured value of the T310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cell of the handover.</w:t>
            </w:r>
          </w:p>
        </w:tc>
      </w:tr>
      <w:tr w:rsidR="009F7675" w:rsidRPr="009F7675" w14:paraId="0DE0244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3302B3"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thresholdPercentageT312</w:t>
            </w:r>
          </w:p>
          <w:p w14:paraId="5DFB545C"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This field indicates the threshold for the ratio in percentage between the elapsed T312 timer and the configured value(s) of the T312 timer. Value </w:t>
            </w:r>
            <w:r w:rsidRPr="009F7675">
              <w:rPr>
                <w:rFonts w:ascii="Arial" w:hAnsi="Arial"/>
                <w:i/>
                <w:sz w:val="18"/>
                <w:lang w:eastAsia="sv-SE"/>
              </w:rPr>
              <w:t>p20</w:t>
            </w:r>
            <w:r w:rsidRPr="009F7675">
              <w:rPr>
                <w:rFonts w:ascii="Arial" w:hAnsi="Arial"/>
                <w:sz w:val="18"/>
                <w:lang w:eastAsia="sv-SE"/>
              </w:rPr>
              <w:t xml:space="preserve"> corresponds to 20%, value </w:t>
            </w:r>
            <w:r w:rsidRPr="009F7675">
              <w:rPr>
                <w:rFonts w:ascii="Arial" w:hAnsi="Arial"/>
                <w:i/>
                <w:sz w:val="18"/>
                <w:lang w:eastAsia="sv-SE"/>
              </w:rPr>
              <w:t>p40</w:t>
            </w:r>
            <w:r w:rsidRPr="009F7675">
              <w:rPr>
                <w:rFonts w:ascii="Arial" w:hAnsi="Arial"/>
                <w:sz w:val="18"/>
                <w:lang w:eastAsia="sv-SE"/>
              </w:rPr>
              <w:t xml:space="preserve"> corresponds to 40%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cell of the handover.</w:t>
            </w:r>
          </w:p>
        </w:tc>
      </w:tr>
      <w:tr w:rsidR="009F7675" w:rsidRPr="009F7675" w14:paraId="3686CFE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DC0C2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thresholdPercentageT304-SCG</w:t>
            </w:r>
          </w:p>
          <w:p w14:paraId="16CC4BD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target PSCell of the PSCell change or addition.</w:t>
            </w:r>
          </w:p>
        </w:tc>
      </w:tr>
      <w:tr w:rsidR="009F7675" w:rsidRPr="009F7675" w14:paraId="387A97E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E18A8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thresholdPercentageT310-SCG</w:t>
            </w:r>
          </w:p>
          <w:p w14:paraId="238B77A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PSCell of the PSCell change or CPC, or in the </w:t>
            </w:r>
            <w:r w:rsidRPr="009F7675">
              <w:rPr>
                <w:rFonts w:ascii="Arial" w:hAnsi="Arial"/>
                <w:i/>
                <w:iCs/>
                <w:sz w:val="18"/>
                <w:lang w:eastAsia="sv-SE"/>
              </w:rPr>
              <w:t>otherConfig</w:t>
            </w:r>
            <w:r w:rsidRPr="009F7675">
              <w:rPr>
                <w:rFonts w:ascii="Arial" w:hAnsi="Arial"/>
                <w:sz w:val="18"/>
                <w:lang w:eastAsia="sv-SE"/>
              </w:rPr>
              <w:t xml:space="preserve"> configured by the PCell for the PSCell change or CPC. This field is not configured at the time of PSCell change via SRB3.</w:t>
            </w:r>
          </w:p>
        </w:tc>
      </w:tr>
      <w:tr w:rsidR="009F7675" w:rsidRPr="009F7675" w14:paraId="7D0B65B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21C537"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zh-CN"/>
              </w:rPr>
            </w:pPr>
            <w:r w:rsidRPr="009F7675">
              <w:rPr>
                <w:rFonts w:ascii="Arial" w:hAnsi="Arial"/>
                <w:b/>
                <w:bCs/>
                <w:i/>
                <w:iCs/>
                <w:sz w:val="18"/>
                <w:lang w:eastAsia="zh-CN"/>
              </w:rPr>
              <w:t>thresholdPercentageT312-SCG</w:t>
            </w:r>
          </w:p>
          <w:p w14:paraId="7497C27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the threshold for the ratio in percentage between the elapsed T312 timer </w:t>
            </w:r>
            <w:r w:rsidRPr="009F7675">
              <w:rPr>
                <w:rFonts w:ascii="Arial" w:hAnsi="Arial"/>
                <w:sz w:val="18"/>
                <w:lang w:eastAsia="zh-CN"/>
              </w:rPr>
              <w:t xml:space="preserve">associated to the measurement identity of the target PSCell </w:t>
            </w:r>
            <w:r w:rsidRPr="009F7675">
              <w:rPr>
                <w:rFonts w:ascii="Arial" w:hAnsi="Arial"/>
                <w:sz w:val="18"/>
                <w:lang w:eastAsia="sv-SE"/>
              </w:rPr>
              <w:t xml:space="preserve">and the configured value of the T312 timer. Value </w:t>
            </w:r>
            <w:r w:rsidRPr="009F7675">
              <w:rPr>
                <w:rFonts w:ascii="Arial" w:hAnsi="Arial"/>
                <w:i/>
                <w:sz w:val="18"/>
                <w:lang w:eastAsia="sv-SE"/>
              </w:rPr>
              <w:t>p20</w:t>
            </w:r>
            <w:r w:rsidRPr="009F7675">
              <w:rPr>
                <w:rFonts w:ascii="Arial" w:hAnsi="Arial"/>
                <w:sz w:val="18"/>
                <w:lang w:eastAsia="sv-SE"/>
              </w:rPr>
              <w:t xml:space="preserve"> corresponds to 20%, value </w:t>
            </w:r>
            <w:r w:rsidRPr="009F7675">
              <w:rPr>
                <w:rFonts w:ascii="Arial" w:hAnsi="Arial"/>
                <w:i/>
                <w:sz w:val="18"/>
                <w:lang w:eastAsia="sv-SE"/>
              </w:rPr>
              <w:t>p40</w:t>
            </w:r>
            <w:r w:rsidRPr="009F7675">
              <w:rPr>
                <w:rFonts w:ascii="Arial" w:hAnsi="Arial"/>
                <w:sz w:val="18"/>
                <w:lang w:eastAsia="sv-SE"/>
              </w:rPr>
              <w:t xml:space="preserve"> corresponds to 40%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PSCell of the PSCell change or CPC, or in the </w:t>
            </w:r>
            <w:r w:rsidRPr="009F7675">
              <w:rPr>
                <w:rFonts w:ascii="Arial" w:hAnsi="Arial"/>
                <w:i/>
                <w:iCs/>
                <w:sz w:val="18"/>
                <w:lang w:eastAsia="sv-SE"/>
              </w:rPr>
              <w:t>otherConfig</w:t>
            </w:r>
            <w:r w:rsidRPr="009F7675">
              <w:rPr>
                <w:rFonts w:ascii="Arial" w:hAnsi="Arial"/>
                <w:sz w:val="18"/>
                <w:lang w:eastAsia="sv-SE"/>
              </w:rPr>
              <w:t xml:space="preserve"> configured by the PCell for the PSCell change or CPC. This field is not configured at the time of PSCell change via SRB3.</w:t>
            </w:r>
          </w:p>
        </w:tc>
      </w:tr>
      <w:tr w:rsidR="009F7675" w:rsidRPr="009F7675" w14:paraId="63343835"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4A9A5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szCs w:val="18"/>
                <w:lang w:eastAsia="sv-SE"/>
              </w:rPr>
            </w:pPr>
            <w:r w:rsidRPr="009F7675">
              <w:rPr>
                <w:rFonts w:ascii="Arial" w:hAnsi="Arial"/>
                <w:b/>
                <w:bCs/>
                <w:i/>
                <w:iCs/>
                <w:sz w:val="18"/>
                <w:szCs w:val="18"/>
                <w:lang w:eastAsia="sv-SE"/>
              </w:rPr>
              <w:t>threshPropDelayDiff</w:t>
            </w:r>
          </w:p>
          <w:p w14:paraId="7E10BD1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szCs w:val="18"/>
                <w:lang w:eastAsia="sv-SE"/>
              </w:rPr>
              <w:t>Threshold for one-way service link propagation delay difference report as specified in 5.7.4.2.</w:t>
            </w:r>
          </w:p>
        </w:tc>
      </w:tr>
      <w:tr w:rsidR="009F7675" w:rsidRPr="009F7675" w14:paraId="6C98837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5D437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ul-GapFR2-PreferenceConfig</w:t>
            </w:r>
          </w:p>
          <w:p w14:paraId="45F1E986"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Indicates whether UE is configured to request for FR2 UL gap activation/deactivation and preferred FR2 UL gap pattern.</w:t>
            </w:r>
          </w:p>
        </w:tc>
      </w:tr>
      <w:tr w:rsidR="009F7675" w:rsidRPr="009F7675" w14:paraId="393BF9C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F902A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wlanNameList</w:t>
            </w:r>
          </w:p>
          <w:p w14:paraId="38E80CB3"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Configuration for the UE to report measurements from specific WLAN APs. NG-RAN configures the field if </w:t>
            </w:r>
            <w:r w:rsidRPr="009F7675">
              <w:rPr>
                <w:rFonts w:ascii="Arial" w:hAnsi="Arial"/>
                <w:i/>
                <w:iCs/>
                <w:noProof/>
                <w:sz w:val="18"/>
                <w:lang w:eastAsia="sv-SE"/>
              </w:rPr>
              <w:t>includeWLAN-Meas</w:t>
            </w:r>
            <w:r w:rsidRPr="009F7675">
              <w:rPr>
                <w:rFonts w:ascii="Arial" w:hAnsi="Arial"/>
                <w:noProof/>
                <w:sz w:val="18"/>
                <w:lang w:eastAsia="sv-SE"/>
              </w:rPr>
              <w:t xml:space="preserve"> is configured for one or more measurements.</w:t>
            </w:r>
          </w:p>
        </w:tc>
      </w:tr>
      <w:tr w:rsidR="009F7675" w:rsidRPr="009F7675" w14:paraId="7B55DF2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EB385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szCs w:val="18"/>
                <w:lang w:eastAsia="sv-SE"/>
              </w:rPr>
            </w:pPr>
            <w:r w:rsidRPr="009F7675">
              <w:rPr>
                <w:rFonts w:ascii="Arial" w:hAnsi="Arial"/>
                <w:b/>
                <w:bCs/>
                <w:i/>
                <w:iCs/>
                <w:sz w:val="18"/>
                <w:szCs w:val="18"/>
                <w:lang w:eastAsia="sv-SE"/>
              </w:rPr>
              <w:t>ul-TrafficInfoProhibitTimer</w:t>
            </w:r>
          </w:p>
          <w:p w14:paraId="76DC452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noProof/>
                <w:sz w:val="18"/>
                <w:lang w:eastAsia="sv-SE"/>
              </w:rPr>
              <w:t xml:space="preserve">Prohibit timer for UL traffic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5838B0A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5FC4D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szCs w:val="18"/>
                <w:lang w:eastAsia="sv-SE"/>
              </w:rPr>
            </w:pPr>
            <w:r w:rsidRPr="009F7675">
              <w:rPr>
                <w:rFonts w:ascii="Arial" w:hAnsi="Arial"/>
                <w:b/>
                <w:bCs/>
                <w:i/>
                <w:iCs/>
                <w:sz w:val="18"/>
                <w:szCs w:val="18"/>
                <w:lang w:eastAsia="sv-SE"/>
              </w:rPr>
              <w:t>ul-TrafficInfoReportingConfig</w:t>
            </w:r>
          </w:p>
          <w:p w14:paraId="7D0F8A4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noProof/>
                <w:sz w:val="18"/>
                <w:lang w:eastAsia="sv-SE"/>
              </w:rPr>
              <w:t>Configuration for the UE to report UL traffic information.</w:t>
            </w:r>
          </w:p>
        </w:tc>
      </w:tr>
    </w:tbl>
    <w:p w14:paraId="11DD5E52" w14:textId="77777777" w:rsidR="009F7675" w:rsidRPr="009F7675" w:rsidRDefault="009F7675" w:rsidP="009F7675">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F7675" w:rsidRPr="009F7675" w14:paraId="4B406933" w14:textId="77777777">
        <w:tc>
          <w:tcPr>
            <w:tcW w:w="3402" w:type="dxa"/>
            <w:tcBorders>
              <w:top w:val="single" w:sz="4" w:space="0" w:color="auto"/>
              <w:left w:val="single" w:sz="4" w:space="0" w:color="auto"/>
              <w:bottom w:val="single" w:sz="4" w:space="0" w:color="auto"/>
              <w:right w:val="single" w:sz="4" w:space="0" w:color="auto"/>
            </w:tcBorders>
            <w:hideMark/>
          </w:tcPr>
          <w:p w14:paraId="747821FD" w14:textId="77777777" w:rsidR="009F7675" w:rsidRPr="009F7675" w:rsidRDefault="009F7675" w:rsidP="009F7675">
            <w:pPr>
              <w:keepNext/>
              <w:keepLines/>
              <w:overflowPunct w:val="0"/>
              <w:autoSpaceDE w:val="0"/>
              <w:autoSpaceDN w:val="0"/>
              <w:adjustRightInd w:val="0"/>
              <w:spacing w:after="0"/>
              <w:jc w:val="center"/>
              <w:textAlignment w:val="baseline"/>
              <w:rPr>
                <w:rFonts w:ascii="Arial" w:eastAsia="SimSun" w:hAnsi="Arial"/>
                <w:b/>
                <w:sz w:val="18"/>
                <w:lang w:eastAsia="sv-SE"/>
              </w:rPr>
            </w:pPr>
            <w:r w:rsidRPr="009F7675">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FBCDB93" w14:textId="77777777" w:rsidR="009F7675" w:rsidRPr="009F7675" w:rsidRDefault="009F7675" w:rsidP="009F7675">
            <w:pPr>
              <w:keepNext/>
              <w:keepLines/>
              <w:overflowPunct w:val="0"/>
              <w:autoSpaceDE w:val="0"/>
              <w:autoSpaceDN w:val="0"/>
              <w:adjustRightInd w:val="0"/>
              <w:spacing w:after="0"/>
              <w:jc w:val="center"/>
              <w:textAlignment w:val="baseline"/>
              <w:rPr>
                <w:rFonts w:ascii="Arial" w:eastAsia="SimSun" w:hAnsi="Arial"/>
                <w:b/>
                <w:sz w:val="18"/>
                <w:lang w:eastAsia="sv-SE"/>
              </w:rPr>
            </w:pPr>
            <w:r w:rsidRPr="009F7675">
              <w:rPr>
                <w:rFonts w:ascii="Arial" w:eastAsia="SimSun" w:hAnsi="Arial"/>
                <w:b/>
                <w:sz w:val="18"/>
                <w:lang w:eastAsia="sv-SE"/>
              </w:rPr>
              <w:t>Explanation</w:t>
            </w:r>
          </w:p>
        </w:tc>
      </w:tr>
      <w:tr w:rsidR="009F7675" w:rsidRPr="009F7675" w14:paraId="5B3469C0" w14:textId="77777777">
        <w:tc>
          <w:tcPr>
            <w:tcW w:w="3402" w:type="dxa"/>
            <w:tcBorders>
              <w:top w:val="single" w:sz="4" w:space="0" w:color="auto"/>
              <w:left w:val="single" w:sz="4" w:space="0" w:color="auto"/>
              <w:bottom w:val="single" w:sz="4" w:space="0" w:color="auto"/>
              <w:right w:val="single" w:sz="4" w:space="0" w:color="auto"/>
            </w:tcBorders>
          </w:tcPr>
          <w:p w14:paraId="0110985B"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sv-SE"/>
              </w:rPr>
            </w:pPr>
            <w:r w:rsidRPr="009F7675">
              <w:rPr>
                <w:rFonts w:ascii="Arial" w:eastAsia="SimSun"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4B191D4"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idc-AssistanceConfig-r16</w:t>
            </w:r>
            <w:r w:rsidRPr="009F7675">
              <w:rPr>
                <w:rFonts w:ascii="Arial" w:eastAsia="SimSun" w:hAnsi="Arial"/>
                <w:sz w:val="18"/>
                <w:lang w:eastAsia="sv-SE"/>
              </w:rPr>
              <w:t xml:space="preserve"> or</w:t>
            </w:r>
            <w:r w:rsidRPr="009F7675">
              <w:rPr>
                <w:rFonts w:ascii="Arial" w:eastAsia="SimSun" w:hAnsi="Arial"/>
                <w:i/>
                <w:iCs/>
                <w:sz w:val="18"/>
                <w:lang w:eastAsia="sv-SE"/>
              </w:rPr>
              <w:t xml:space="preserve"> idc-FDM-AssistanceConfig</w:t>
            </w:r>
            <w:r w:rsidRPr="009F7675">
              <w:rPr>
                <w:rFonts w:ascii="Arial" w:eastAsia="SimSun" w:hAnsi="Arial"/>
                <w:sz w:val="18"/>
                <w:lang w:eastAsia="sv-SE"/>
              </w:rPr>
              <w:t xml:space="preserve"> is setup. Otherwise, it is absent, need R.</w:t>
            </w:r>
          </w:p>
        </w:tc>
      </w:tr>
      <w:tr w:rsidR="009F7675" w:rsidRPr="009F7675" w14:paraId="3D4382F2" w14:textId="77777777">
        <w:tc>
          <w:tcPr>
            <w:tcW w:w="3402" w:type="dxa"/>
            <w:tcBorders>
              <w:top w:val="single" w:sz="4" w:space="0" w:color="auto"/>
              <w:left w:val="single" w:sz="4" w:space="0" w:color="auto"/>
              <w:bottom w:val="single" w:sz="4" w:space="0" w:color="auto"/>
              <w:right w:val="single" w:sz="4" w:space="0" w:color="auto"/>
            </w:tcBorders>
          </w:tcPr>
          <w:p w14:paraId="04C9DA2C"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4EC38148"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maxBW-PreferenceConfig-r16</w:t>
            </w:r>
            <w:r w:rsidRPr="009F7675">
              <w:rPr>
                <w:rFonts w:ascii="Arial" w:eastAsia="SimSun" w:hAnsi="Arial"/>
                <w:sz w:val="18"/>
                <w:lang w:eastAsia="sv-SE"/>
              </w:rPr>
              <w:t xml:space="preserve"> is setup; otherwise it is absent, need R</w:t>
            </w:r>
            <w:r w:rsidRPr="009F7675">
              <w:rPr>
                <w:rFonts w:ascii="Arial" w:eastAsia="SimSun" w:hAnsi="Arial"/>
                <w:sz w:val="18"/>
              </w:rPr>
              <w:t>.</w:t>
            </w:r>
          </w:p>
        </w:tc>
      </w:tr>
      <w:tr w:rsidR="009F7675" w:rsidRPr="009F7675" w14:paraId="61331DDA" w14:textId="77777777">
        <w:tc>
          <w:tcPr>
            <w:tcW w:w="3402" w:type="dxa"/>
            <w:tcBorders>
              <w:top w:val="single" w:sz="4" w:space="0" w:color="auto"/>
              <w:left w:val="single" w:sz="4" w:space="0" w:color="auto"/>
              <w:bottom w:val="single" w:sz="4" w:space="0" w:color="auto"/>
              <w:right w:val="single" w:sz="4" w:space="0" w:color="auto"/>
            </w:tcBorders>
          </w:tcPr>
          <w:p w14:paraId="620344F2"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3278D93F"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maxMIMO-LayerPreferenceConfig-r16</w:t>
            </w:r>
            <w:r w:rsidRPr="009F7675">
              <w:rPr>
                <w:rFonts w:ascii="Arial" w:eastAsia="SimSun" w:hAnsi="Arial"/>
                <w:sz w:val="18"/>
                <w:lang w:eastAsia="sv-SE"/>
              </w:rPr>
              <w:t xml:space="preserve"> is setup; otherwise it is absent, need R</w:t>
            </w:r>
            <w:r w:rsidRPr="009F7675">
              <w:rPr>
                <w:rFonts w:ascii="Arial" w:eastAsia="SimSun" w:hAnsi="Arial"/>
                <w:sz w:val="18"/>
              </w:rPr>
              <w:t>.</w:t>
            </w:r>
          </w:p>
        </w:tc>
      </w:tr>
      <w:tr w:rsidR="009F7675" w:rsidRPr="009F7675" w14:paraId="38D0552A" w14:textId="77777777">
        <w:tc>
          <w:tcPr>
            <w:tcW w:w="3402" w:type="dxa"/>
            <w:tcBorders>
              <w:top w:val="single" w:sz="4" w:space="0" w:color="auto"/>
              <w:left w:val="single" w:sz="4" w:space="0" w:color="auto"/>
              <w:bottom w:val="single" w:sz="4" w:space="0" w:color="auto"/>
              <w:right w:val="single" w:sz="4" w:space="0" w:color="auto"/>
            </w:tcBorders>
          </w:tcPr>
          <w:p w14:paraId="010D177B"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E4A70A5"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minSchedulingOffsetPreferenceConfig-r16</w:t>
            </w:r>
            <w:r w:rsidRPr="009F7675">
              <w:rPr>
                <w:rFonts w:ascii="Arial" w:eastAsia="SimSun" w:hAnsi="Arial"/>
                <w:sz w:val="18"/>
                <w:lang w:eastAsia="sv-SE"/>
              </w:rPr>
              <w:t xml:space="preserve"> is setup; otherwise it is absent, need R</w:t>
            </w:r>
            <w:r w:rsidRPr="009F7675">
              <w:rPr>
                <w:rFonts w:ascii="Arial" w:eastAsia="SimSun" w:hAnsi="Arial"/>
                <w:sz w:val="18"/>
              </w:rPr>
              <w:t>.</w:t>
            </w:r>
          </w:p>
        </w:tc>
      </w:tr>
      <w:tr w:rsidR="009F7675" w:rsidRPr="009F7675" w14:paraId="26D59A9A" w14:textId="77777777">
        <w:tc>
          <w:tcPr>
            <w:tcW w:w="3402" w:type="dxa"/>
            <w:tcBorders>
              <w:top w:val="single" w:sz="4" w:space="0" w:color="auto"/>
              <w:left w:val="single" w:sz="4" w:space="0" w:color="auto"/>
              <w:bottom w:val="single" w:sz="4" w:space="0" w:color="auto"/>
              <w:right w:val="single" w:sz="4" w:space="0" w:color="auto"/>
            </w:tcBorders>
          </w:tcPr>
          <w:p w14:paraId="2B600EF1"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hAnsi="Arial"/>
                <w:i/>
                <w:iCs/>
                <w:sz w:val="18"/>
                <w:lang w:eastAsia="zh-CN"/>
              </w:rPr>
              <w:t>musimGapConfig</w:t>
            </w:r>
          </w:p>
        </w:tc>
        <w:tc>
          <w:tcPr>
            <w:tcW w:w="10773" w:type="dxa"/>
            <w:tcBorders>
              <w:top w:val="single" w:sz="4" w:space="0" w:color="auto"/>
              <w:left w:val="single" w:sz="4" w:space="0" w:color="auto"/>
              <w:bottom w:val="single" w:sz="4" w:space="0" w:color="auto"/>
              <w:right w:val="single" w:sz="4" w:space="0" w:color="auto"/>
            </w:tcBorders>
          </w:tcPr>
          <w:p w14:paraId="1F29EF7F"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cs="Arial"/>
                <w:sz w:val="18"/>
                <w:lang w:eastAsia="sv-SE"/>
              </w:rPr>
              <w:t xml:space="preserve">This field is optionally present, need R, if </w:t>
            </w:r>
            <w:r w:rsidRPr="009F7675">
              <w:rPr>
                <w:rFonts w:ascii="Arial" w:eastAsia="SimSun" w:hAnsi="Arial" w:cs="Arial"/>
                <w:i/>
                <w:iCs/>
                <w:sz w:val="18"/>
                <w:lang w:eastAsia="sv-SE"/>
              </w:rPr>
              <w:t>musim-GapAssistanceConfig-r17</w:t>
            </w:r>
            <w:r w:rsidRPr="009F7675">
              <w:rPr>
                <w:rFonts w:ascii="Arial" w:hAnsi="Arial" w:cs="Arial"/>
                <w:sz w:val="18"/>
                <w:szCs w:val="18"/>
                <w:lang w:eastAsia="zh-CN"/>
              </w:rPr>
              <w:t xml:space="preserve"> is </w:t>
            </w:r>
            <w:r w:rsidRPr="009F7675">
              <w:rPr>
                <w:rFonts w:ascii="Arial" w:eastAsia="DengXian" w:hAnsi="Arial" w:cs="Arial"/>
                <w:sz w:val="18"/>
                <w:szCs w:val="18"/>
                <w:lang w:eastAsia="zh-CN"/>
              </w:rPr>
              <w:t>setup</w:t>
            </w:r>
            <w:r w:rsidRPr="009F7675">
              <w:rPr>
                <w:rFonts w:ascii="Arial" w:eastAsia="SimSun" w:hAnsi="Arial"/>
                <w:sz w:val="18"/>
                <w:lang w:eastAsia="sv-SE"/>
              </w:rPr>
              <w:t>; otherwise it is absent, need R</w:t>
            </w:r>
            <w:r w:rsidRPr="009F7675">
              <w:rPr>
                <w:rFonts w:ascii="Arial" w:eastAsia="SimSun" w:hAnsi="Arial"/>
                <w:sz w:val="18"/>
              </w:rPr>
              <w:t>.</w:t>
            </w:r>
          </w:p>
        </w:tc>
      </w:tr>
      <w:tr w:rsidR="009F7675" w:rsidRPr="009F7675" w14:paraId="66DCCD2F" w14:textId="77777777">
        <w:tc>
          <w:tcPr>
            <w:tcW w:w="3402" w:type="dxa"/>
            <w:tcBorders>
              <w:top w:val="single" w:sz="4" w:space="0" w:color="auto"/>
              <w:left w:val="single" w:sz="4" w:space="0" w:color="auto"/>
              <w:bottom w:val="single" w:sz="4" w:space="0" w:color="auto"/>
              <w:right w:val="single" w:sz="4" w:space="0" w:color="auto"/>
            </w:tcBorders>
          </w:tcPr>
          <w:p w14:paraId="6B98DA03"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1F09DA6"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M, in an </w:t>
            </w:r>
            <w:r w:rsidRPr="009F7675">
              <w:rPr>
                <w:rFonts w:ascii="Arial" w:eastAsia="SimSun" w:hAnsi="Arial"/>
                <w:i/>
                <w:iCs/>
                <w:sz w:val="18"/>
                <w:lang w:eastAsia="sv-SE"/>
              </w:rPr>
              <w:t>RRCReconfiguration</w:t>
            </w:r>
            <w:r w:rsidRPr="009F7675">
              <w:rPr>
                <w:rFonts w:ascii="Arial" w:eastAsia="SimSun" w:hAnsi="Arial"/>
                <w:sz w:val="18"/>
                <w:lang w:eastAsia="sv-SE"/>
              </w:rPr>
              <w:t xml:space="preserve"> message not within </w:t>
            </w:r>
            <w:r w:rsidRPr="009F7675">
              <w:rPr>
                <w:rFonts w:ascii="Arial" w:eastAsia="SimSun" w:hAnsi="Arial"/>
                <w:i/>
                <w:iCs/>
                <w:sz w:val="18"/>
                <w:lang w:eastAsia="sv-SE"/>
              </w:rPr>
              <w:t>mrdc-SecondaryCellGroup</w:t>
            </w:r>
            <w:r w:rsidRPr="009F7675">
              <w:rPr>
                <w:rFonts w:ascii="Arial" w:eastAsia="SimSun" w:hAnsi="Arial"/>
                <w:sz w:val="18"/>
                <w:lang w:eastAsia="sv-SE"/>
              </w:rPr>
              <w:t xml:space="preserve"> and received, either via SRB3 within </w:t>
            </w:r>
            <w:r w:rsidRPr="009F7675">
              <w:rPr>
                <w:rFonts w:ascii="Arial" w:eastAsia="SimSun" w:hAnsi="Arial"/>
                <w:i/>
                <w:iCs/>
                <w:sz w:val="18"/>
                <w:lang w:eastAsia="sv-SE"/>
              </w:rPr>
              <w:t>DLInformationTransferMRDC</w:t>
            </w:r>
            <w:r w:rsidRPr="009F7675">
              <w:rPr>
                <w:rFonts w:ascii="Arial" w:eastAsia="SimSun" w:hAnsi="Arial"/>
                <w:sz w:val="18"/>
                <w:lang w:eastAsia="sv-SE"/>
              </w:rPr>
              <w:t xml:space="preserve"> or via SRB1. Otherwise, it is absent.</w:t>
            </w:r>
          </w:p>
        </w:tc>
      </w:tr>
    </w:tbl>
    <w:p w14:paraId="3FB862C9" w14:textId="77777777" w:rsidR="009F7675" w:rsidRPr="009F7675" w:rsidRDefault="009F7675" w:rsidP="009F7675">
      <w:pPr>
        <w:overflowPunct w:val="0"/>
        <w:autoSpaceDE w:val="0"/>
        <w:autoSpaceDN w:val="0"/>
        <w:adjustRightInd w:val="0"/>
        <w:textAlignment w:val="baseline"/>
        <w:rPr>
          <w:lang w:eastAsia="zh-CN"/>
        </w:rPr>
      </w:pPr>
    </w:p>
    <w:p w14:paraId="73629A96" w14:textId="77777777" w:rsidR="009F7675" w:rsidRPr="00064142" w:rsidRDefault="009F7675" w:rsidP="009F7675">
      <w:pPr>
        <w:overflowPunct w:val="0"/>
        <w:autoSpaceDE w:val="0"/>
        <w:autoSpaceDN w:val="0"/>
        <w:adjustRightInd w:val="0"/>
        <w:textAlignment w:val="baseline"/>
        <w:rPr>
          <w:lang w:eastAsia="zh-CN"/>
        </w:rPr>
      </w:pPr>
    </w:p>
    <w:p w14:paraId="28D15FA9" w14:textId="77777777" w:rsidR="009F7675" w:rsidRPr="008E6D23" w:rsidRDefault="009F7675" w:rsidP="009F76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4E2DC2A5" w14:textId="77777777" w:rsidR="00AF7A24" w:rsidRPr="00AF7A24" w:rsidRDefault="00AF7A24" w:rsidP="00AF7A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F7A24">
        <w:rPr>
          <w:rFonts w:ascii="Arial" w:hAnsi="Arial"/>
          <w:sz w:val="28"/>
          <w:lang w:eastAsia="zh-CN"/>
        </w:rPr>
        <w:lastRenderedPageBreak/>
        <w:t>7.1.1</w:t>
      </w:r>
      <w:r w:rsidRPr="00AF7A24">
        <w:rPr>
          <w:rFonts w:ascii="Arial" w:hAnsi="Arial"/>
          <w:sz w:val="28"/>
          <w:lang w:eastAsia="zh-CN"/>
        </w:rPr>
        <w:tab/>
        <w:t>Timers (Informative)</w:t>
      </w:r>
      <w:bookmarkEnd w:id="182"/>
      <w:bookmarkEnd w:id="183"/>
      <w:bookmarkEnd w:id="184"/>
      <w:bookmarkEnd w:id="18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F7A24" w:rsidRPr="00AF7A24" w14:paraId="314B698A"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C9118DF"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573F02F"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D23EB8"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BBD1E97"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At expiry</w:t>
            </w:r>
          </w:p>
        </w:tc>
      </w:tr>
      <w:tr w:rsidR="00AF7A24" w:rsidRPr="00AF7A24" w14:paraId="254608C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51C8F1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3A9B1B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Upon transmission of</w:t>
            </w:r>
            <w:r w:rsidRPr="00AF7A24">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014270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 xml:space="preserve">Upon reception of </w:t>
            </w:r>
            <w:r w:rsidRPr="00AF7A24">
              <w:rPr>
                <w:rFonts w:ascii="Arial" w:hAnsi="Arial" w:cs="Arial"/>
                <w:i/>
                <w:sz w:val="18"/>
                <w:lang w:eastAsia="sv-SE"/>
              </w:rPr>
              <w:t>RRCSetup</w:t>
            </w:r>
            <w:r w:rsidRPr="00AF7A24">
              <w:rPr>
                <w:rFonts w:ascii="Arial" w:hAnsi="Arial" w:cs="Arial"/>
                <w:sz w:val="18"/>
                <w:lang w:eastAsia="sv-SE"/>
              </w:rPr>
              <w:t xml:space="preserve"> or </w:t>
            </w:r>
            <w:r w:rsidRPr="00AF7A24">
              <w:rPr>
                <w:rFonts w:ascii="Arial" w:hAnsi="Arial" w:cs="Arial"/>
                <w:i/>
                <w:sz w:val="18"/>
                <w:lang w:eastAsia="sv-SE"/>
              </w:rPr>
              <w:t>RRCReject</w:t>
            </w:r>
            <w:r w:rsidRPr="00AF7A24">
              <w:rPr>
                <w:rFonts w:ascii="Arial" w:hAnsi="Arial" w:cs="Arial"/>
                <w:sz w:val="18"/>
                <w:lang w:eastAsia="sv-SE"/>
              </w:rPr>
              <w:t xml:space="preserve"> message, cell re-selection, relay (re)selection or</w:t>
            </w:r>
            <w:r w:rsidRPr="00AF7A24">
              <w:rPr>
                <w:rFonts w:ascii="Arial" w:hAnsi="Arial"/>
                <w:sz w:val="18"/>
                <w:lang w:eastAsia="zh-CN"/>
              </w:rPr>
              <w:t xml:space="preserve"> cell selection by a L2 U2N Remote UE</w:t>
            </w:r>
            <w:r w:rsidRPr="00AF7A24">
              <w:rPr>
                <w:rFonts w:ascii="Arial" w:hAnsi="Arial" w:cs="Arial"/>
                <w:sz w:val="18"/>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029238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sv-SE"/>
              </w:rPr>
              <w:t xml:space="preserve">Perform the actions as specified in 5.3.3.7. </w:t>
            </w:r>
          </w:p>
        </w:tc>
      </w:tr>
      <w:tr w:rsidR="00AF7A24" w:rsidRPr="00AF7A24" w14:paraId="5AB1F09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ACAABD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C2FBEF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transmission of </w:t>
            </w:r>
            <w:r w:rsidRPr="00AF7A24">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EBCB08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reception of </w:t>
            </w:r>
            <w:r w:rsidRPr="00AF7A24">
              <w:rPr>
                <w:rFonts w:ascii="Arial" w:hAnsi="Arial"/>
                <w:i/>
                <w:iCs/>
                <w:sz w:val="18"/>
                <w:lang w:eastAsia="en-GB"/>
              </w:rPr>
              <w:t>RRCReestablishment</w:t>
            </w:r>
            <w:r w:rsidRPr="00AF7A24">
              <w:rPr>
                <w:rFonts w:ascii="Arial" w:hAnsi="Arial"/>
                <w:sz w:val="18"/>
                <w:lang w:eastAsia="en-GB"/>
              </w:rPr>
              <w:t xml:space="preserve"> or </w:t>
            </w:r>
            <w:r w:rsidRPr="00AF7A24">
              <w:rPr>
                <w:rFonts w:ascii="Arial" w:hAnsi="Arial"/>
                <w:i/>
                <w:sz w:val="18"/>
                <w:lang w:eastAsia="en-GB"/>
              </w:rPr>
              <w:t>RRCSetup</w:t>
            </w:r>
            <w:r w:rsidRPr="00AF7A24">
              <w:rPr>
                <w:rFonts w:ascii="Arial" w:hAnsi="Arial"/>
                <w:sz w:val="18"/>
                <w:lang w:eastAsia="en-GB"/>
              </w:rPr>
              <w:t xml:space="preserve"> message as well as when the selected cell becomes unsuitable</w:t>
            </w:r>
            <w:r w:rsidRPr="00AF7A24">
              <w:rPr>
                <w:rFonts w:ascii="Arial" w:hAnsi="Arial" w:cs="Arial"/>
                <w:sz w:val="18"/>
                <w:lang w:eastAsia="en-GB"/>
              </w:rPr>
              <w:t xml:space="preserve"> </w:t>
            </w:r>
            <w:r w:rsidRPr="00AF7A24">
              <w:rPr>
                <w:rFonts w:ascii="Arial" w:hAnsi="Arial"/>
                <w:sz w:val="18"/>
                <w:lang w:eastAsia="en-GB"/>
              </w:rPr>
              <w:t>or</w:t>
            </w:r>
            <w:r w:rsidRPr="00AF7A24">
              <w:rPr>
                <w:rFonts w:ascii="Arial" w:hAnsi="Arial" w:cs="Arial"/>
                <w:sz w:val="18"/>
                <w:lang w:eastAsia="sv-SE"/>
              </w:rPr>
              <w:t xml:space="preserve"> the (re)selected L2 U2N Relay UE becomes unsuitable, upon reception of </w:t>
            </w:r>
            <w:r w:rsidRPr="00AF7A24">
              <w:rPr>
                <w:rFonts w:ascii="Arial" w:hAnsi="Arial" w:cs="Arial"/>
                <w:i/>
                <w:sz w:val="18"/>
                <w:lang w:eastAsia="sv-SE"/>
              </w:rPr>
              <w:t>NotificationMessageSidelink</w:t>
            </w:r>
            <w:r w:rsidRPr="00AF7A24">
              <w:rPr>
                <w:rFonts w:ascii="Arial" w:hAnsi="Arial" w:cs="Arial"/>
                <w:sz w:val="18"/>
                <w:lang w:eastAsia="sv-SE"/>
              </w:rPr>
              <w:t xml:space="preserve"> indicating</w:t>
            </w:r>
            <w:r w:rsidRPr="00AF7A24">
              <w:rPr>
                <w:rFonts w:ascii="Arial" w:hAnsi="Arial"/>
                <w:sz w:val="18"/>
                <w:lang w:eastAsia="zh-CN"/>
              </w:rPr>
              <w:t xml:space="preserve"> </w:t>
            </w:r>
            <w:r w:rsidRPr="00AF7A24">
              <w:rPr>
                <w:rFonts w:ascii="Arial" w:hAnsi="Arial"/>
                <w:i/>
                <w:sz w:val="18"/>
                <w:lang w:eastAsia="zh-CN"/>
              </w:rPr>
              <w:t>relayUE-HO</w:t>
            </w:r>
            <w:r w:rsidRPr="00AF7A24">
              <w:rPr>
                <w:rFonts w:ascii="Arial" w:hAnsi="Arial" w:cs="Arial"/>
                <w:i/>
                <w:sz w:val="18"/>
                <w:lang w:eastAsia="sv-SE"/>
              </w:rPr>
              <w:t xml:space="preserve"> </w:t>
            </w:r>
            <w:r w:rsidRPr="00AF7A24">
              <w:rPr>
                <w:rFonts w:ascii="Arial" w:hAnsi="Arial"/>
                <w:sz w:val="18"/>
                <w:lang w:eastAsia="zh-CN"/>
              </w:rPr>
              <w:t>or</w:t>
            </w:r>
            <w:r w:rsidRPr="00AF7A24">
              <w:rPr>
                <w:rFonts w:ascii="Arial" w:hAnsi="Arial"/>
                <w:i/>
                <w:sz w:val="18"/>
                <w:lang w:eastAsia="zh-CN"/>
              </w:rPr>
              <w:t xml:space="preserve"> </w:t>
            </w:r>
            <w:r w:rsidRPr="00AF7A24">
              <w:rPr>
                <w:rFonts w:ascii="Arial" w:hAnsi="Arial" w:cs="Arial"/>
                <w:i/>
                <w:sz w:val="18"/>
                <w:lang w:eastAsia="sv-SE"/>
              </w:rPr>
              <w:t>relayUE-CellReselection</w:t>
            </w:r>
            <w:r w:rsidRPr="00AF7A24">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7CC7BB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Go to RRC_IDLE</w:t>
            </w:r>
          </w:p>
        </w:tc>
      </w:tr>
      <w:tr w:rsidR="00AF7A24" w:rsidRPr="00AF7A24" w14:paraId="1116316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766DE8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07340C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 xml:space="preserve">Upon reception of </w:t>
            </w:r>
            <w:r w:rsidRPr="00AF7A24">
              <w:rPr>
                <w:rFonts w:ascii="Arial" w:hAnsi="Arial" w:cs="Arial"/>
                <w:i/>
                <w:sz w:val="18"/>
                <w:lang w:eastAsia="sv-SE"/>
              </w:rPr>
              <w:t>RRCReject</w:t>
            </w:r>
            <w:r w:rsidRPr="00AF7A24">
              <w:rPr>
                <w:rFonts w:ascii="Arial" w:hAnsi="Arial" w:cs="Arial"/>
                <w:sz w:val="18"/>
                <w:lang w:eastAsia="sv-SE"/>
              </w:rPr>
              <w:t xml:space="preserve"> while performing RRC connection establishment or resume, upon reception of </w:t>
            </w:r>
            <w:r w:rsidRPr="00AF7A24">
              <w:rPr>
                <w:rFonts w:ascii="Arial" w:hAnsi="Arial" w:cs="Arial"/>
                <w:i/>
                <w:sz w:val="18"/>
                <w:lang w:eastAsia="sv-SE"/>
              </w:rPr>
              <w:t>RRCRelease</w:t>
            </w:r>
            <w:r w:rsidRPr="00AF7A24">
              <w:rPr>
                <w:rFonts w:ascii="Arial" w:hAnsi="Arial" w:cs="Arial"/>
                <w:sz w:val="18"/>
                <w:lang w:eastAsia="sv-SE"/>
              </w:rPr>
              <w:t xml:space="preserve"> with </w:t>
            </w:r>
            <w:r w:rsidRPr="00AF7A24">
              <w:rPr>
                <w:rFonts w:ascii="Arial" w:hAnsi="Arial" w:cs="Arial"/>
                <w:i/>
                <w:sz w:val="18"/>
                <w:lang w:eastAsia="sv-SE"/>
              </w:rPr>
              <w:t>waitTime</w:t>
            </w:r>
            <w:r w:rsidRPr="00AF7A24">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087D4A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Upon entering RRC_CONNECTED or RRC_IDLE, upon cell re-selection, upon cell change due to relay (re)selection or</w:t>
            </w:r>
            <w:r w:rsidRPr="00AF7A24">
              <w:rPr>
                <w:rFonts w:ascii="Arial" w:hAnsi="Arial"/>
                <w:sz w:val="18"/>
                <w:lang w:eastAsia="zh-CN"/>
              </w:rPr>
              <w:t xml:space="preserve"> cell selection by a L2 U2N Remote UE</w:t>
            </w:r>
            <w:r w:rsidRPr="00AF7A24">
              <w:rPr>
                <w:rFonts w:ascii="Arial" w:hAnsi="Arial" w:cs="Arial"/>
                <w:sz w:val="18"/>
                <w:lang w:eastAsia="sv-SE"/>
              </w:rPr>
              <w:t xml:space="preserve">, and upon reception of </w:t>
            </w:r>
            <w:r w:rsidRPr="00AF7A24">
              <w:rPr>
                <w:rFonts w:ascii="Arial" w:hAnsi="Arial" w:cs="Arial"/>
                <w:i/>
                <w:sz w:val="18"/>
                <w:lang w:eastAsia="sv-SE"/>
              </w:rPr>
              <w:t>RRCReject</w:t>
            </w:r>
            <w:r w:rsidRPr="00AF7A24">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5F5C86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sv-SE"/>
              </w:rPr>
              <w:t>Inform upper layers about barring alleviation as specified in 5.3.14.4</w:t>
            </w:r>
          </w:p>
        </w:tc>
      </w:tr>
      <w:tr w:rsidR="00AF7A24" w:rsidRPr="00AF7A24" w14:paraId="092A52F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B71D3F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78DCC619" w14:textId="77777777" w:rsidR="00AF7A24" w:rsidRPr="00AF7A24" w:rsidRDefault="00AF7A24" w:rsidP="00AF7A24">
            <w:pPr>
              <w:keepNext/>
              <w:keepLines/>
              <w:overflowPunct w:val="0"/>
              <w:autoSpaceDE w:val="0"/>
              <w:autoSpaceDN w:val="0"/>
              <w:adjustRightInd w:val="0"/>
              <w:spacing w:after="0"/>
              <w:textAlignment w:val="baseline"/>
              <w:rPr>
                <w:rFonts w:ascii="Arial" w:hAnsi="Arial"/>
                <w:iCs/>
                <w:sz w:val="18"/>
                <w:lang w:eastAsia="sv-SE"/>
              </w:rPr>
            </w:pPr>
            <w:r w:rsidRPr="00AF7A24">
              <w:rPr>
                <w:rFonts w:ascii="Arial" w:hAnsi="Arial"/>
                <w:sz w:val="18"/>
                <w:lang w:eastAsia="en-GB"/>
              </w:rPr>
              <w:t xml:space="preserve">Upon reception of </w:t>
            </w:r>
            <w:r w:rsidRPr="00AF7A24">
              <w:rPr>
                <w:rFonts w:ascii="Arial" w:hAnsi="Arial"/>
                <w:i/>
                <w:sz w:val="18"/>
                <w:lang w:eastAsia="en-GB"/>
              </w:rPr>
              <w:t>RRCReconfiguration</w:t>
            </w:r>
            <w:r w:rsidRPr="00AF7A24">
              <w:rPr>
                <w:rFonts w:ascii="Arial" w:hAnsi="Arial"/>
                <w:sz w:val="18"/>
                <w:lang w:eastAsia="en-GB"/>
              </w:rPr>
              <w:t xml:space="preserve"> message including </w:t>
            </w:r>
            <w:r w:rsidRPr="00AF7A24">
              <w:rPr>
                <w:rFonts w:ascii="Arial" w:hAnsi="Arial"/>
                <w:i/>
                <w:sz w:val="18"/>
                <w:lang w:eastAsia="sv-SE"/>
              </w:rPr>
              <w:t>reconfigurationWithSync</w:t>
            </w:r>
            <w:r w:rsidRPr="00AF7A24">
              <w:rPr>
                <w:rFonts w:ascii="Arial" w:hAnsi="Arial"/>
                <w:sz w:val="18"/>
                <w:lang w:eastAsia="en-GB"/>
              </w:rPr>
              <w:t xml:space="preserve"> for the MCG which does not include</w:t>
            </w:r>
            <w:r w:rsidRPr="00AF7A24">
              <w:rPr>
                <w:rFonts w:ascii="Arial" w:eastAsia="Batang" w:hAnsi="Arial"/>
                <w:sz w:val="18"/>
                <w:lang w:eastAsia="en-GB"/>
              </w:rPr>
              <w:t xml:space="preserve"> </w:t>
            </w:r>
            <w:r w:rsidRPr="00AF7A24">
              <w:rPr>
                <w:rFonts w:ascii="Arial" w:hAnsi="Arial"/>
                <w:i/>
                <w:sz w:val="18"/>
                <w:lang w:eastAsia="zh-CN"/>
              </w:rPr>
              <w:t>sl-PathSwitchConfig</w:t>
            </w:r>
            <w:r w:rsidRPr="00AF7A24">
              <w:rPr>
                <w:rFonts w:ascii="Arial" w:hAnsi="Arial"/>
                <w:sz w:val="18"/>
                <w:lang w:eastAsia="en-GB"/>
              </w:rPr>
              <w:t xml:space="preserve">, or upon reception of </w:t>
            </w:r>
            <w:r w:rsidRPr="00AF7A24">
              <w:rPr>
                <w:rFonts w:ascii="Arial" w:hAnsi="Arial"/>
                <w:i/>
                <w:sz w:val="18"/>
                <w:lang w:eastAsia="en-GB"/>
              </w:rPr>
              <w:t>RRCReconfiguration</w:t>
            </w:r>
            <w:r w:rsidRPr="00AF7A24">
              <w:rPr>
                <w:rFonts w:ascii="Arial" w:hAnsi="Arial"/>
                <w:sz w:val="18"/>
                <w:lang w:eastAsia="en-GB"/>
              </w:rPr>
              <w:t xml:space="preserve"> message including </w:t>
            </w:r>
            <w:r w:rsidRPr="00AF7A24">
              <w:rPr>
                <w:rFonts w:ascii="Arial" w:hAnsi="Arial"/>
                <w:i/>
                <w:sz w:val="18"/>
                <w:lang w:eastAsia="en-GB"/>
              </w:rPr>
              <w:t>reconfigurationWithSync</w:t>
            </w:r>
            <w:r w:rsidRPr="00AF7A24">
              <w:rPr>
                <w:rFonts w:ascii="Arial" w:hAnsi="Arial"/>
                <w:sz w:val="18"/>
                <w:lang w:eastAsia="en-GB"/>
              </w:rPr>
              <w:t xml:space="preserve"> for the SCG not indicated as deactivated in the NR or E-UTRA message containing the </w:t>
            </w:r>
            <w:r w:rsidRPr="00AF7A24">
              <w:rPr>
                <w:rFonts w:ascii="Arial" w:hAnsi="Arial"/>
                <w:i/>
                <w:sz w:val="18"/>
                <w:lang w:eastAsia="en-GB"/>
              </w:rPr>
              <w:t>RRCReconfiguration</w:t>
            </w:r>
            <w:r w:rsidRPr="00AF7A24">
              <w:rPr>
                <w:rFonts w:ascii="Arial" w:hAnsi="Arial"/>
                <w:sz w:val="18"/>
                <w:lang w:eastAsia="en-GB"/>
              </w:rPr>
              <w:t xml:space="preserve"> message or upon conditional reconfiguration execution i.e. when applying a stored </w:t>
            </w:r>
            <w:r w:rsidRPr="00AF7A24">
              <w:rPr>
                <w:rFonts w:ascii="Arial" w:hAnsi="Arial"/>
                <w:i/>
                <w:sz w:val="18"/>
                <w:lang w:eastAsia="en-GB"/>
              </w:rPr>
              <w:t>RRCReconfiguration</w:t>
            </w:r>
            <w:r w:rsidRPr="00AF7A24">
              <w:rPr>
                <w:rFonts w:ascii="Arial" w:hAnsi="Arial"/>
                <w:sz w:val="18"/>
                <w:lang w:eastAsia="en-GB"/>
              </w:rPr>
              <w:t xml:space="preserve"> message including </w:t>
            </w:r>
            <w:r w:rsidRPr="00AF7A24">
              <w:rPr>
                <w:rFonts w:ascii="Arial" w:hAnsi="Arial"/>
                <w:i/>
                <w:sz w:val="18"/>
                <w:lang w:eastAsia="sv-SE"/>
              </w:rPr>
              <w:t>reconfigurationWithSync</w:t>
            </w:r>
            <w:r w:rsidRPr="00AF7A24">
              <w:rPr>
                <w:rFonts w:ascii="Arial" w:hAnsi="Arial"/>
                <w:iCs/>
                <w:sz w:val="18"/>
                <w:lang w:eastAsia="sv-SE"/>
              </w:rPr>
              <w:t>.</w:t>
            </w:r>
          </w:p>
          <w:p w14:paraId="48A8AF75" w14:textId="77777777" w:rsidR="00AF7A24" w:rsidRPr="00AF7A24" w:rsidRDefault="00AF7A24" w:rsidP="00AF7A24">
            <w:pPr>
              <w:keepNext/>
              <w:keepLines/>
              <w:overflowPunct w:val="0"/>
              <w:autoSpaceDE w:val="0"/>
              <w:autoSpaceDN w:val="0"/>
              <w:adjustRightInd w:val="0"/>
              <w:spacing w:after="0"/>
              <w:textAlignment w:val="baseline"/>
              <w:rPr>
                <w:rFonts w:ascii="Arial" w:hAnsi="Arial"/>
                <w:iCs/>
                <w:sz w:val="18"/>
                <w:lang w:eastAsia="sv-SE"/>
              </w:rPr>
            </w:pPr>
          </w:p>
          <w:p w14:paraId="0A5FF772"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iCs/>
                <w:sz w:val="18"/>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1EA47F0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successful completion of random access on the corresponding SpCell.</w:t>
            </w:r>
          </w:p>
          <w:p w14:paraId="27A9BBE8" w14:textId="77777777" w:rsidR="00AF7A24" w:rsidRPr="00AF7A24" w:rsidRDefault="00AF7A24" w:rsidP="00AF7A24">
            <w:pPr>
              <w:keepNext/>
              <w:keepLines/>
              <w:overflowPunct w:val="0"/>
              <w:autoSpaceDE w:val="0"/>
              <w:autoSpaceDN w:val="0"/>
              <w:adjustRightInd w:val="0"/>
              <w:spacing w:after="0"/>
              <w:textAlignment w:val="baseline"/>
              <w:rPr>
                <w:rFonts w:ascii="Arial" w:eastAsia="SimSun" w:hAnsi="Arial"/>
                <w:sz w:val="18"/>
                <w:lang w:eastAsia="zh-CN"/>
              </w:rPr>
            </w:pPr>
            <w:r w:rsidRPr="00AF7A24">
              <w:rPr>
                <w:rFonts w:ascii="Arial" w:eastAsia="SimSun" w:hAnsi="Arial"/>
                <w:sz w:val="18"/>
                <w:lang w:eastAsia="zh-CN"/>
              </w:rPr>
              <w:t>Upon receiving an indication from lower layers of successful completion of Rach-less handover, or upon receiving an indication from lower layers of successful completion of an LTM RACH-less cell switch.</w:t>
            </w:r>
          </w:p>
          <w:p w14:paraId="359A8BF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p>
          <w:p w14:paraId="04F991E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For T304 of SCG, </w:t>
            </w:r>
            <w:r w:rsidRPr="00AF7A24">
              <w:rPr>
                <w:rFonts w:ascii="Arial" w:eastAsia="SimSun"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55E08D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386822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p>
          <w:p w14:paraId="4A3C5F8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For T304 of SCG, inform network about the reconfiguration with sync failure by initiating the SCG failure information procedure as specified in 5.7.3</w:t>
            </w:r>
            <w:r w:rsidRPr="00AF7A24">
              <w:rPr>
                <w:rFonts w:ascii="Arial" w:hAnsi="Arial"/>
                <w:sz w:val="18"/>
                <w:lang w:eastAsia="zh-CN"/>
              </w:rPr>
              <w:t>.</w:t>
            </w:r>
          </w:p>
        </w:tc>
      </w:tr>
      <w:tr w:rsidR="00AF7A24" w:rsidRPr="00AF7A24" w14:paraId="371E0DE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BE27D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50B804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5460D52"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receiving N311 consecutive in-sync indications from lower layers for the SpCell, upon receiving RRCReconfiguration with </w:t>
            </w:r>
            <w:r w:rsidRPr="00AF7A24">
              <w:rPr>
                <w:rFonts w:ascii="Arial" w:hAnsi="Arial"/>
                <w:i/>
                <w:sz w:val="18"/>
                <w:lang w:eastAsia="en-GB"/>
              </w:rPr>
              <w:t>reconfigurationWithSync</w:t>
            </w:r>
            <w:r w:rsidRPr="00AF7A24">
              <w:rPr>
                <w:rFonts w:ascii="Arial" w:hAnsi="Arial"/>
                <w:sz w:val="18"/>
                <w:lang w:eastAsia="en-GB"/>
              </w:rPr>
              <w:t xml:space="preserve"> for that cell group, </w:t>
            </w:r>
            <w:r w:rsidRPr="00AF7A24">
              <w:rPr>
                <w:rFonts w:ascii="Arial" w:eastAsia="Batang" w:hAnsi="Arial"/>
                <w:noProof/>
                <w:sz w:val="18"/>
                <w:lang w:eastAsia="en-GB"/>
              </w:rPr>
              <w:t xml:space="preserve">upon reception of </w:t>
            </w:r>
            <w:r w:rsidRPr="00AF7A24">
              <w:rPr>
                <w:rFonts w:ascii="Arial" w:eastAsia="Batang" w:hAnsi="Arial"/>
                <w:i/>
                <w:noProof/>
                <w:sz w:val="18"/>
                <w:lang w:eastAsia="en-GB"/>
              </w:rPr>
              <w:t>MobilityFromNRCommand</w:t>
            </w:r>
            <w:r w:rsidRPr="00AF7A24">
              <w:rPr>
                <w:rFonts w:ascii="Arial" w:eastAsia="Batang" w:hAnsi="Arial"/>
                <w:noProof/>
                <w:sz w:val="18"/>
                <w:lang w:eastAsia="en-GB"/>
              </w:rPr>
              <w:t xml:space="preserve">, </w:t>
            </w:r>
            <w:r w:rsidRPr="00AF7A24">
              <w:rPr>
                <w:rFonts w:ascii="Arial" w:hAnsi="Arial"/>
                <w:sz w:val="18"/>
                <w:lang w:eastAsia="en-GB"/>
              </w:rPr>
              <w:t xml:space="preserve">upon the reconfiguration of </w:t>
            </w:r>
            <w:r w:rsidRPr="00AF7A24">
              <w:rPr>
                <w:rFonts w:ascii="Arial" w:hAnsi="Arial"/>
                <w:i/>
                <w:iCs/>
                <w:sz w:val="18"/>
                <w:lang w:eastAsia="en-GB"/>
              </w:rPr>
              <w:t>rlf-TimersAndConstant,</w:t>
            </w:r>
            <w:r w:rsidRPr="00AF7A24">
              <w:rPr>
                <w:rFonts w:ascii="Arial" w:hAnsi="Arial"/>
                <w:sz w:val="18"/>
                <w:lang w:eastAsia="en-GB"/>
              </w:rPr>
              <w:t xml:space="preserve"> upon initiating the connection re-establishment procedure</w:t>
            </w:r>
            <w:r w:rsidRPr="00AF7A24">
              <w:rPr>
                <w:rFonts w:ascii="Arial" w:hAnsi="Arial"/>
                <w:sz w:val="18"/>
                <w:lang w:eastAsia="zh-CN"/>
              </w:rPr>
              <w:t xml:space="preserve">, </w:t>
            </w:r>
            <w:r w:rsidRPr="00AF7A24">
              <w:rPr>
                <w:rFonts w:ascii="Arial" w:hAnsi="Arial"/>
                <w:sz w:val="18"/>
                <w:lang w:eastAsia="en-GB"/>
              </w:rPr>
              <w:t xml:space="preserve">upon conditional reconfiguration execution i.e. when applying a stored RRCReconfiguration message including </w:t>
            </w:r>
            <w:r w:rsidRPr="00AF7A24">
              <w:rPr>
                <w:rFonts w:ascii="Arial" w:hAnsi="Arial"/>
                <w:i/>
                <w:sz w:val="18"/>
                <w:lang w:eastAsia="sv-SE"/>
              </w:rPr>
              <w:t>reconfigurationWithSync</w:t>
            </w:r>
            <w:r w:rsidRPr="00AF7A24">
              <w:rPr>
                <w:rFonts w:ascii="Arial" w:hAnsi="Arial"/>
                <w:sz w:val="18"/>
                <w:lang w:eastAsia="en-GB"/>
              </w:rPr>
              <w:t xml:space="preserve"> for that cell group, upon an indication from lower layers that an LTM cell switch procedure is triggered, </w:t>
            </w:r>
            <w:r w:rsidRPr="00AF7A24">
              <w:rPr>
                <w:rFonts w:ascii="Arial" w:hAnsi="Arial"/>
                <w:sz w:val="18"/>
                <w:lang w:eastAsia="zh-CN"/>
              </w:rPr>
              <w:t>and upon initiating the MCG failure information procedure</w:t>
            </w:r>
            <w:r w:rsidRPr="00AF7A24">
              <w:rPr>
                <w:rFonts w:ascii="Arial" w:hAnsi="Arial"/>
                <w:sz w:val="18"/>
                <w:lang w:eastAsia="en-GB"/>
              </w:rPr>
              <w:t>.</w:t>
            </w:r>
          </w:p>
          <w:p w14:paraId="1B79EC9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F76229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If the T310 is kept in MCG: If </w:t>
            </w:r>
            <w:r w:rsidRPr="00AF7A24">
              <w:rPr>
                <w:rFonts w:ascii="Arial" w:hAnsi="Arial"/>
                <w:sz w:val="18"/>
                <w:lang w:eastAsia="sv-SE"/>
              </w:rPr>
              <w:t xml:space="preserve">AS </w:t>
            </w:r>
            <w:r w:rsidRPr="00AF7A24">
              <w:rPr>
                <w:rFonts w:ascii="Arial" w:hAnsi="Arial"/>
                <w:sz w:val="18"/>
                <w:lang w:eastAsia="en-GB"/>
              </w:rPr>
              <w:t>security is not activated: go to RRC_IDLE else: initiate the MCG failure information procedure as specified in 5.7.3b or the connection re-establishment procedure as specified in 5.3.7</w:t>
            </w:r>
            <w:r w:rsidRPr="00AF7A24">
              <w:rPr>
                <w:rFonts w:ascii="Arial" w:hAnsi="Arial"/>
                <w:sz w:val="18"/>
                <w:lang w:eastAsia="zh-CN"/>
              </w:rPr>
              <w:t xml:space="preserve"> </w:t>
            </w:r>
            <w:r w:rsidRPr="00AF7A24">
              <w:rPr>
                <w:rFonts w:ascii="Arial" w:hAnsi="Arial"/>
                <w:sz w:val="18"/>
                <w:lang w:eastAsia="en-GB"/>
              </w:rPr>
              <w:t>or the procedure as specified in 5.3.10.3 if any DAPS bearer is configured.</w:t>
            </w:r>
          </w:p>
          <w:p w14:paraId="621ABEF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If the T310 is kept in SCG, Inform E-UTRAN/NR about the SCG radio link failure by initiating the SCG failure information procedure as specified in 5.7.3.</w:t>
            </w:r>
          </w:p>
        </w:tc>
      </w:tr>
      <w:tr w:rsidR="00AF7A24" w:rsidRPr="00AF7A24" w14:paraId="001A909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70966B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5EB71D2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1E544D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38FD63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Enter RRC_IDLE</w:t>
            </w:r>
          </w:p>
        </w:tc>
      </w:tr>
      <w:tr w:rsidR="00AF7A24" w:rsidRPr="00AF7A24" w14:paraId="5F4F23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62AC88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025CAA2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If T312 is configured in MCG: Upon triggering a measurement report for a measurement identity for which T312 has been configured</w:t>
            </w:r>
            <w:r w:rsidRPr="00AF7A24">
              <w:rPr>
                <w:rFonts w:ascii="Arial" w:hAnsi="Arial"/>
                <w:sz w:val="18"/>
                <w:lang w:eastAsia="zh-CN"/>
              </w:rPr>
              <w:t xml:space="preserve"> </w:t>
            </w:r>
            <w:r w:rsidRPr="00AF7A24">
              <w:rPr>
                <w:rFonts w:ascii="Arial" w:hAnsi="Arial"/>
                <w:sz w:val="18"/>
                <w:lang w:eastAsia="en-GB"/>
              </w:rPr>
              <w:t xml:space="preserve">and </w:t>
            </w:r>
            <w:r w:rsidRPr="00AF7A24">
              <w:rPr>
                <w:rFonts w:ascii="Arial" w:hAnsi="Arial"/>
                <w:i/>
                <w:iCs/>
                <w:sz w:val="18"/>
                <w:lang w:eastAsia="en-GB"/>
              </w:rPr>
              <w:t>useT312</w:t>
            </w:r>
            <w:r w:rsidRPr="00AF7A24">
              <w:rPr>
                <w:rFonts w:ascii="Arial" w:hAnsi="Arial"/>
                <w:sz w:val="18"/>
                <w:lang w:eastAsia="en-GB"/>
              </w:rPr>
              <w:t xml:space="preserve"> has been set to true, while T310 in PCell is running.</w:t>
            </w:r>
          </w:p>
          <w:p w14:paraId="37F9909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If T312 is configured in SCG and </w:t>
            </w:r>
            <w:r w:rsidRPr="00AF7A24">
              <w:rPr>
                <w:rFonts w:ascii="Arial" w:hAnsi="Arial"/>
                <w:i/>
                <w:iCs/>
                <w:sz w:val="18"/>
                <w:lang w:eastAsia="en-GB"/>
              </w:rPr>
              <w:t>useT312</w:t>
            </w:r>
            <w:r w:rsidRPr="00AF7A24">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7C2BDF4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receiving N311 consecutive in-sync indications from lower layers for the SpCell, receiving </w:t>
            </w:r>
            <w:r w:rsidRPr="00AF7A24">
              <w:rPr>
                <w:rFonts w:ascii="Arial" w:hAnsi="Arial"/>
                <w:i/>
                <w:sz w:val="18"/>
                <w:lang w:eastAsia="en-GB"/>
              </w:rPr>
              <w:t>RRCReconfiguration</w:t>
            </w:r>
            <w:r w:rsidRPr="00AF7A24">
              <w:rPr>
                <w:rFonts w:ascii="Arial" w:hAnsi="Arial"/>
                <w:sz w:val="18"/>
                <w:lang w:eastAsia="en-GB"/>
              </w:rPr>
              <w:t xml:space="preserve"> with </w:t>
            </w:r>
            <w:r w:rsidRPr="00AF7A24">
              <w:rPr>
                <w:rFonts w:ascii="Arial" w:hAnsi="Arial"/>
                <w:i/>
                <w:sz w:val="18"/>
                <w:lang w:eastAsia="en-GB"/>
              </w:rPr>
              <w:t>reconfigurationWithSync</w:t>
            </w:r>
            <w:r w:rsidRPr="00AF7A24">
              <w:rPr>
                <w:rFonts w:ascii="Arial" w:hAnsi="Arial"/>
                <w:sz w:val="18"/>
                <w:lang w:eastAsia="en-GB"/>
              </w:rPr>
              <w:t xml:space="preserve"> for that cell group, </w:t>
            </w:r>
            <w:r w:rsidRPr="00AF7A24">
              <w:rPr>
                <w:rFonts w:ascii="Arial" w:eastAsia="Batang" w:hAnsi="Arial"/>
                <w:noProof/>
                <w:sz w:val="18"/>
                <w:lang w:eastAsia="en-GB"/>
              </w:rPr>
              <w:t xml:space="preserve">upon reception of </w:t>
            </w:r>
            <w:r w:rsidRPr="00AF7A24">
              <w:rPr>
                <w:rFonts w:ascii="Arial" w:eastAsia="Batang" w:hAnsi="Arial"/>
                <w:i/>
                <w:noProof/>
                <w:sz w:val="18"/>
                <w:lang w:eastAsia="en-GB"/>
              </w:rPr>
              <w:t>MobilityFromNRCommand</w:t>
            </w:r>
            <w:r w:rsidRPr="00AF7A24">
              <w:rPr>
                <w:rFonts w:ascii="Arial" w:eastAsia="Batang" w:hAnsi="Arial"/>
                <w:noProof/>
                <w:sz w:val="18"/>
                <w:lang w:eastAsia="en-GB"/>
              </w:rPr>
              <w:t xml:space="preserve">, </w:t>
            </w:r>
            <w:r w:rsidRPr="00AF7A24">
              <w:rPr>
                <w:rFonts w:ascii="Arial" w:hAnsi="Arial"/>
                <w:sz w:val="18"/>
                <w:lang w:eastAsia="en-GB"/>
              </w:rPr>
              <w:t xml:space="preserve">upon initiating the connection re-establishment procedure, upon the reconfiguration of </w:t>
            </w:r>
            <w:r w:rsidRPr="00AF7A24">
              <w:rPr>
                <w:rFonts w:ascii="Arial" w:hAnsi="Arial"/>
                <w:i/>
                <w:iCs/>
                <w:sz w:val="18"/>
                <w:lang w:eastAsia="en-GB"/>
              </w:rPr>
              <w:t>rlf-TimersAndConstant</w:t>
            </w:r>
            <w:r w:rsidRPr="00AF7A24">
              <w:rPr>
                <w:rFonts w:ascii="Arial" w:hAnsi="Arial"/>
                <w:sz w:val="18"/>
                <w:lang w:eastAsia="en-GB"/>
              </w:rPr>
              <w:t xml:space="preserve">, </w:t>
            </w:r>
            <w:r w:rsidRPr="00AF7A24">
              <w:rPr>
                <w:rFonts w:ascii="Arial" w:hAnsi="Arial"/>
                <w:sz w:val="18"/>
                <w:lang w:eastAsia="zh-CN"/>
              </w:rPr>
              <w:t xml:space="preserve">upon initiating the MCG failure information procedure, </w:t>
            </w:r>
            <w:r w:rsidRPr="00AF7A24">
              <w:rPr>
                <w:rFonts w:ascii="Arial" w:hAnsi="Arial"/>
                <w:sz w:val="18"/>
                <w:lang w:eastAsia="en-GB"/>
              </w:rPr>
              <w:t xml:space="preserve">upon conditional reconfiguration execution i.e. when applying a stored RRCReconfiguration message including </w:t>
            </w:r>
            <w:r w:rsidRPr="00AF7A24">
              <w:rPr>
                <w:rFonts w:ascii="Arial" w:hAnsi="Arial"/>
                <w:i/>
                <w:sz w:val="18"/>
                <w:lang w:eastAsia="sv-SE"/>
              </w:rPr>
              <w:t>reconfigurationWithSync</w:t>
            </w:r>
            <w:r w:rsidRPr="00AF7A24">
              <w:rPr>
                <w:rFonts w:ascii="Arial" w:hAnsi="Arial"/>
                <w:sz w:val="18"/>
                <w:lang w:eastAsia="en-GB"/>
              </w:rPr>
              <w:t xml:space="preserve"> for that cell group, </w:t>
            </w:r>
            <w:r w:rsidRPr="00AF7A24">
              <w:rPr>
                <w:rFonts w:ascii="Arial" w:hAnsi="Arial"/>
                <w:iCs/>
                <w:sz w:val="18"/>
                <w:lang w:eastAsia="sv-SE"/>
              </w:rPr>
              <w:t>upon an indication from lower layers that an LTM cell switch procedure is triggered</w:t>
            </w:r>
            <w:r w:rsidRPr="00AF7A24">
              <w:rPr>
                <w:rFonts w:ascii="Arial" w:hAnsi="Arial"/>
                <w:sz w:val="18"/>
                <w:lang w:eastAsia="en-GB"/>
              </w:rPr>
              <w:t>, and upon the expiry of T310 in corresponding SpCell.</w:t>
            </w:r>
          </w:p>
          <w:p w14:paraId="3A2095B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F1D0DF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If the T312 is kept in MCG, initiate the </w:t>
            </w:r>
            <w:r w:rsidRPr="00AF7A24">
              <w:rPr>
                <w:rFonts w:ascii="Arial" w:hAnsi="Arial"/>
                <w:sz w:val="18"/>
                <w:lang w:eastAsia="zh-CN"/>
              </w:rPr>
              <w:t xml:space="preserve">MCG failure information procedure as specified in 5.7.3b or the </w:t>
            </w:r>
            <w:r w:rsidRPr="00AF7A24">
              <w:rPr>
                <w:rFonts w:ascii="Arial" w:hAnsi="Arial"/>
                <w:sz w:val="18"/>
                <w:lang w:eastAsia="en-GB"/>
              </w:rPr>
              <w:t>connection re-establishment procedure.</w:t>
            </w:r>
          </w:p>
          <w:p w14:paraId="68AD66D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If the T312 is kept in SCG, Inform E-UTRAN/NR about the SCG radio link failure by initiating the SCG failure information procedure.as specified in 5.7.3.</w:t>
            </w:r>
          </w:p>
        </w:tc>
      </w:tr>
      <w:tr w:rsidR="00AF7A24" w:rsidRPr="00AF7A24" w14:paraId="2C9BA40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A02132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CA5AB4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transmission of the </w:t>
            </w:r>
            <w:r w:rsidRPr="00AF7A24">
              <w:rPr>
                <w:rFonts w:ascii="Arial" w:hAnsi="Arial"/>
                <w:i/>
                <w:sz w:val="18"/>
                <w:lang w:eastAsia="en-GB"/>
              </w:rPr>
              <w:t>MCGFailureInformation</w:t>
            </w:r>
            <w:r w:rsidRPr="00AF7A24">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AA913E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w:t>
            </w:r>
            <w:r w:rsidRPr="00AF7A24">
              <w:rPr>
                <w:rFonts w:ascii="Arial" w:eastAsia="Batang" w:hAnsi="Arial"/>
                <w:noProof/>
                <w:sz w:val="18"/>
                <w:lang w:eastAsia="zh-CN"/>
              </w:rPr>
              <w:t xml:space="preserve">receiving </w:t>
            </w:r>
            <w:r w:rsidRPr="00AF7A24">
              <w:rPr>
                <w:rFonts w:ascii="Arial" w:eastAsia="Batang" w:hAnsi="Arial"/>
                <w:i/>
                <w:iCs/>
                <w:noProof/>
                <w:sz w:val="18"/>
                <w:lang w:eastAsia="zh-CN"/>
              </w:rPr>
              <w:t>RRCRelease</w:t>
            </w:r>
            <w:r w:rsidRPr="00AF7A24">
              <w:rPr>
                <w:rFonts w:ascii="Arial" w:eastAsia="Batang" w:hAnsi="Arial"/>
                <w:noProof/>
                <w:sz w:val="18"/>
                <w:lang w:eastAsia="zh-CN"/>
              </w:rPr>
              <w:t xml:space="preserve">,  </w:t>
            </w:r>
            <w:r w:rsidRPr="00AF7A24">
              <w:rPr>
                <w:rFonts w:ascii="Arial" w:eastAsia="Batang" w:hAnsi="Arial"/>
                <w:i/>
                <w:iCs/>
                <w:noProof/>
                <w:sz w:val="18"/>
                <w:lang w:eastAsia="zh-CN"/>
              </w:rPr>
              <w:t>RRCReconfiguration</w:t>
            </w:r>
            <w:r w:rsidRPr="00AF7A24">
              <w:rPr>
                <w:rFonts w:ascii="Arial" w:eastAsia="Batang" w:hAnsi="Arial"/>
                <w:noProof/>
                <w:sz w:val="18"/>
                <w:lang w:eastAsia="zh-CN"/>
              </w:rPr>
              <w:t xml:space="preserve"> with </w:t>
            </w:r>
            <w:r w:rsidRPr="00AF7A24">
              <w:rPr>
                <w:rFonts w:ascii="Arial" w:eastAsia="Batang" w:hAnsi="Arial"/>
                <w:i/>
                <w:iCs/>
                <w:noProof/>
                <w:sz w:val="18"/>
                <w:lang w:eastAsia="zh-CN"/>
              </w:rPr>
              <w:t>reconfigurationwithSync</w:t>
            </w:r>
            <w:r w:rsidRPr="00AF7A24">
              <w:rPr>
                <w:rFonts w:ascii="Arial" w:eastAsia="Batang" w:hAnsi="Arial"/>
                <w:noProof/>
                <w:sz w:val="18"/>
                <w:lang w:eastAsia="zh-CN"/>
              </w:rPr>
              <w:t xml:space="preserve"> for the PCell, </w:t>
            </w:r>
            <w:r w:rsidRPr="00AF7A24">
              <w:rPr>
                <w:rFonts w:ascii="Arial" w:eastAsia="Batang" w:hAnsi="Arial"/>
                <w:i/>
                <w:iCs/>
                <w:noProof/>
                <w:sz w:val="18"/>
                <w:lang w:eastAsia="zh-CN"/>
              </w:rPr>
              <w:t>MobilityFromNRCommand</w:t>
            </w:r>
            <w:r w:rsidRPr="00AF7A24">
              <w:rPr>
                <w:rFonts w:ascii="Arial" w:eastAsia="Batang" w:hAnsi="Arial"/>
                <w:i/>
                <w:noProof/>
                <w:sz w:val="18"/>
                <w:lang w:eastAsia="en-GB"/>
              </w:rPr>
              <w:t xml:space="preserve">, </w:t>
            </w:r>
            <w:r w:rsidRPr="00AF7A24">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36DF6A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Perform the actions as specified in 5.7.3b.5.</w:t>
            </w:r>
          </w:p>
        </w:tc>
      </w:tr>
      <w:tr w:rsidR="00AF7A24" w:rsidRPr="00AF7A24" w14:paraId="3E96624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9EF9D9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287CB06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Upon transmission of</w:t>
            </w:r>
            <w:r w:rsidRPr="00AF7A24">
              <w:rPr>
                <w:rFonts w:ascii="Arial" w:hAnsi="Arial"/>
                <w:i/>
                <w:sz w:val="18"/>
                <w:lang w:eastAsia="sv-SE"/>
              </w:rPr>
              <w:t xml:space="preserve"> RRCResumeRequest </w:t>
            </w:r>
            <w:r w:rsidRPr="00AF7A24">
              <w:rPr>
                <w:rFonts w:ascii="Arial" w:hAnsi="Arial"/>
                <w:sz w:val="18"/>
                <w:lang w:eastAsia="sv-SE"/>
              </w:rPr>
              <w:t>or</w:t>
            </w:r>
            <w:r w:rsidRPr="00AF7A24">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5288020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 xml:space="preserve">Upon reception of </w:t>
            </w:r>
            <w:r w:rsidRPr="00AF7A24">
              <w:rPr>
                <w:rFonts w:ascii="Arial" w:hAnsi="Arial" w:cs="Arial"/>
                <w:i/>
                <w:sz w:val="18"/>
                <w:lang w:eastAsia="sv-SE"/>
              </w:rPr>
              <w:t>RRCResume,</w:t>
            </w:r>
            <w:r w:rsidRPr="00AF7A24">
              <w:rPr>
                <w:rFonts w:ascii="Arial" w:hAnsi="Arial" w:cs="Arial"/>
                <w:sz w:val="18"/>
                <w:lang w:eastAsia="sv-SE"/>
              </w:rPr>
              <w:t xml:space="preserve"> </w:t>
            </w:r>
            <w:r w:rsidRPr="00AF7A24">
              <w:rPr>
                <w:rFonts w:ascii="Arial" w:hAnsi="Arial" w:cs="Arial"/>
                <w:i/>
                <w:sz w:val="18"/>
                <w:lang w:eastAsia="sv-SE"/>
              </w:rPr>
              <w:t xml:space="preserve">RRCSetup, RRCRelease, RRCRelease </w:t>
            </w:r>
            <w:r w:rsidRPr="00AF7A24">
              <w:rPr>
                <w:rFonts w:ascii="Arial" w:hAnsi="Arial" w:cs="Arial"/>
                <w:sz w:val="18"/>
                <w:lang w:eastAsia="sv-SE"/>
              </w:rPr>
              <w:t>with</w:t>
            </w:r>
            <w:r w:rsidRPr="00AF7A24">
              <w:rPr>
                <w:rFonts w:ascii="Arial" w:hAnsi="Arial" w:cs="Arial"/>
                <w:i/>
                <w:sz w:val="18"/>
                <w:lang w:eastAsia="sv-SE"/>
              </w:rPr>
              <w:t xml:space="preserve"> suspendConfig</w:t>
            </w:r>
            <w:r w:rsidRPr="00AF7A24">
              <w:rPr>
                <w:rFonts w:ascii="Arial" w:hAnsi="Arial" w:cs="Arial"/>
                <w:sz w:val="18"/>
                <w:lang w:eastAsia="sv-SE"/>
              </w:rPr>
              <w:t xml:space="preserve"> or </w:t>
            </w:r>
            <w:r w:rsidRPr="00AF7A24">
              <w:rPr>
                <w:rFonts w:ascii="Arial" w:hAnsi="Arial" w:cs="Arial"/>
                <w:i/>
                <w:sz w:val="18"/>
                <w:lang w:eastAsia="sv-SE"/>
              </w:rPr>
              <w:t>RRCReject</w:t>
            </w:r>
            <w:r w:rsidRPr="00AF7A24">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46C2E9F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sv-SE"/>
              </w:rPr>
              <w:t>Perform the actions as specified in 5.3.13.5.</w:t>
            </w:r>
          </w:p>
        </w:tc>
      </w:tr>
      <w:tr w:rsidR="00AF7A24" w:rsidRPr="00AF7A24" w14:paraId="43A769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45047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34C894A2" w14:textId="77777777" w:rsidR="00AF7A24" w:rsidRPr="00AF7A24" w:rsidRDefault="00AF7A24" w:rsidP="00AF7A24">
            <w:pPr>
              <w:keepNext/>
              <w:keepLines/>
              <w:overflowPunct w:val="0"/>
              <w:autoSpaceDE w:val="0"/>
              <w:autoSpaceDN w:val="0"/>
              <w:adjustRightInd w:val="0"/>
              <w:spacing w:after="0"/>
              <w:textAlignment w:val="baseline"/>
              <w:rPr>
                <w:rFonts w:ascii="Arial" w:hAnsi="Arial"/>
                <w:iCs/>
                <w:sz w:val="18"/>
                <w:lang w:eastAsia="sv-SE"/>
              </w:rPr>
            </w:pPr>
            <w:r w:rsidRPr="00AF7A24">
              <w:rPr>
                <w:rFonts w:ascii="Arial" w:hAnsi="Arial"/>
                <w:sz w:val="18"/>
                <w:lang w:eastAsia="sv-SE"/>
              </w:rPr>
              <w:t>Upon transmission of</w:t>
            </w:r>
            <w:r w:rsidRPr="00AF7A24">
              <w:rPr>
                <w:rFonts w:ascii="Arial" w:hAnsi="Arial"/>
                <w:i/>
                <w:sz w:val="18"/>
                <w:lang w:eastAsia="sv-SE"/>
              </w:rPr>
              <w:t xml:space="preserve"> RRCResumeRequest </w:t>
            </w:r>
            <w:r w:rsidRPr="00AF7A24">
              <w:rPr>
                <w:rFonts w:ascii="Arial" w:hAnsi="Arial"/>
                <w:sz w:val="18"/>
                <w:lang w:eastAsia="sv-SE"/>
              </w:rPr>
              <w:t>or</w:t>
            </w:r>
            <w:r w:rsidRPr="00AF7A24">
              <w:rPr>
                <w:rFonts w:ascii="Arial" w:hAnsi="Arial"/>
                <w:i/>
                <w:sz w:val="18"/>
                <w:lang w:eastAsia="sv-SE"/>
              </w:rPr>
              <w:t xml:space="preserve"> RRCResumeRequest1 </w:t>
            </w:r>
            <w:r w:rsidRPr="00AF7A24">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DFAD110"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lang w:eastAsia="sv-SE"/>
              </w:rPr>
            </w:pPr>
            <w:r w:rsidRPr="00AF7A24">
              <w:rPr>
                <w:rFonts w:ascii="Arial" w:hAnsi="Arial" w:cs="Arial"/>
                <w:sz w:val="18"/>
                <w:lang w:eastAsia="sv-SE"/>
              </w:rPr>
              <w:t xml:space="preserve">Upon reception of </w:t>
            </w:r>
            <w:r w:rsidRPr="00AF7A24">
              <w:rPr>
                <w:rFonts w:ascii="Arial" w:hAnsi="Arial" w:cs="Arial"/>
                <w:i/>
                <w:sz w:val="18"/>
                <w:lang w:eastAsia="sv-SE"/>
              </w:rPr>
              <w:t>RRCResume,</w:t>
            </w:r>
            <w:r w:rsidRPr="00AF7A24">
              <w:rPr>
                <w:rFonts w:ascii="Arial" w:hAnsi="Arial" w:cs="Arial"/>
                <w:sz w:val="18"/>
                <w:lang w:eastAsia="sv-SE"/>
              </w:rPr>
              <w:t xml:space="preserve"> </w:t>
            </w:r>
            <w:r w:rsidRPr="00AF7A24">
              <w:rPr>
                <w:rFonts w:ascii="Arial" w:hAnsi="Arial" w:cs="Arial"/>
                <w:i/>
                <w:sz w:val="18"/>
                <w:lang w:eastAsia="sv-SE"/>
              </w:rPr>
              <w:t>RRCSetup, RRCRelease,</w:t>
            </w:r>
            <w:r w:rsidRPr="00AF7A24">
              <w:rPr>
                <w:rFonts w:ascii="Arial" w:hAnsi="Arial" w:cs="Arial"/>
                <w:sz w:val="18"/>
                <w:lang w:eastAsia="sv-SE"/>
              </w:rPr>
              <w:t xml:space="preserve"> </w:t>
            </w:r>
            <w:r w:rsidRPr="00AF7A24">
              <w:rPr>
                <w:rFonts w:ascii="Arial" w:hAnsi="Arial" w:cs="Arial"/>
                <w:i/>
                <w:sz w:val="18"/>
                <w:lang w:eastAsia="sv-SE"/>
              </w:rPr>
              <w:t>RRCReject</w:t>
            </w:r>
            <w:r w:rsidRPr="00AF7A24">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A330DDB"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sv-SE"/>
              </w:rPr>
            </w:pPr>
            <w:r w:rsidRPr="00AF7A24">
              <w:rPr>
                <w:rFonts w:ascii="Arial" w:hAnsi="Arial" w:cs="Arial"/>
                <w:sz w:val="18"/>
                <w:szCs w:val="18"/>
                <w:lang w:eastAsia="sv-SE"/>
              </w:rPr>
              <w:t>Perform the actions as specified in 5.3.13.5.</w:t>
            </w:r>
          </w:p>
        </w:tc>
      </w:tr>
      <w:tr w:rsidR="00AF7A24" w:rsidRPr="00AF7A24" w14:paraId="4B8C951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886E5F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3A2FCF8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reception of </w:t>
            </w:r>
            <w:r w:rsidRPr="00AF7A24">
              <w:rPr>
                <w:rFonts w:ascii="Arial" w:hAnsi="Arial"/>
                <w:i/>
                <w:sz w:val="18"/>
                <w:lang w:eastAsia="sv-SE"/>
              </w:rPr>
              <w:t xml:space="preserve">t320 </w:t>
            </w:r>
            <w:r w:rsidRPr="00AF7A24">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7392F6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entering RRC_CONNECTED, upon reception of </w:t>
            </w:r>
            <w:r w:rsidRPr="00AF7A24">
              <w:rPr>
                <w:rFonts w:ascii="Arial" w:hAnsi="Arial"/>
                <w:i/>
                <w:sz w:val="18"/>
                <w:lang w:eastAsia="sv-SE"/>
              </w:rPr>
              <w:t>RRCRelease</w:t>
            </w:r>
            <w:r w:rsidRPr="00AF7A24">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7DB851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Discard the cell reselection priority information provided by dedicated signalling.</w:t>
            </w:r>
          </w:p>
        </w:tc>
      </w:tr>
      <w:tr w:rsidR="00AF7A24" w:rsidRPr="00AF7A24" w14:paraId="70CBEF3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B3FC0B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07D0D28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 xml:space="preserve">Upon receiving </w:t>
            </w:r>
            <w:r w:rsidRPr="00AF7A24">
              <w:rPr>
                <w:rFonts w:ascii="Arial" w:hAnsi="Arial"/>
                <w:i/>
                <w:sz w:val="18"/>
                <w:lang w:eastAsia="sv-SE"/>
              </w:rPr>
              <w:t>measConfig</w:t>
            </w:r>
            <w:r w:rsidRPr="00AF7A24">
              <w:rPr>
                <w:rFonts w:ascii="Arial" w:hAnsi="Arial"/>
                <w:sz w:val="18"/>
                <w:lang w:eastAsia="sv-SE"/>
              </w:rPr>
              <w:t xml:space="preserve"> including a </w:t>
            </w:r>
            <w:r w:rsidRPr="00AF7A24">
              <w:rPr>
                <w:rFonts w:ascii="Arial" w:hAnsi="Arial"/>
                <w:i/>
                <w:sz w:val="18"/>
                <w:lang w:eastAsia="sv-SE"/>
              </w:rPr>
              <w:t>reportConfig</w:t>
            </w:r>
            <w:r w:rsidRPr="00AF7A24">
              <w:rPr>
                <w:rFonts w:ascii="Arial" w:hAnsi="Arial"/>
                <w:sz w:val="18"/>
                <w:lang w:eastAsia="sv-SE"/>
              </w:rPr>
              <w:t xml:space="preserve"> with the </w:t>
            </w:r>
            <w:r w:rsidRPr="00AF7A24">
              <w:rPr>
                <w:rFonts w:ascii="Arial" w:hAnsi="Arial"/>
                <w:i/>
                <w:sz w:val="18"/>
                <w:lang w:eastAsia="zh-CN"/>
              </w:rPr>
              <w:t>reportType</w:t>
            </w:r>
            <w:r w:rsidRPr="00AF7A24">
              <w:rPr>
                <w:rFonts w:ascii="Arial" w:hAnsi="Arial"/>
                <w:sz w:val="18"/>
                <w:lang w:eastAsia="sv-SE"/>
              </w:rPr>
              <w:t xml:space="preserve"> set to </w:t>
            </w:r>
            <w:r w:rsidRPr="00AF7A24">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712A02D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 xml:space="preserve">Upon acquiring the information needed to set all fields of </w:t>
            </w:r>
            <w:r w:rsidRPr="00AF7A24">
              <w:rPr>
                <w:rFonts w:ascii="Arial" w:hAnsi="Arial"/>
                <w:i/>
                <w:sz w:val="18"/>
                <w:lang w:eastAsia="sv-SE"/>
              </w:rPr>
              <w:t>cgi-info</w:t>
            </w:r>
            <w:r w:rsidRPr="00AF7A24">
              <w:rPr>
                <w:rFonts w:ascii="Arial" w:hAnsi="Arial"/>
                <w:sz w:val="18"/>
                <w:lang w:eastAsia="sv-SE"/>
              </w:rPr>
              <w:t xml:space="preserve">, upon receiving </w:t>
            </w:r>
            <w:r w:rsidRPr="00AF7A24">
              <w:rPr>
                <w:rFonts w:ascii="Arial" w:hAnsi="Arial"/>
                <w:i/>
                <w:sz w:val="18"/>
                <w:lang w:eastAsia="sv-SE"/>
              </w:rPr>
              <w:t>measConfig</w:t>
            </w:r>
            <w:r w:rsidRPr="00AF7A24">
              <w:rPr>
                <w:rFonts w:ascii="Arial" w:hAnsi="Arial"/>
                <w:sz w:val="18"/>
                <w:lang w:eastAsia="sv-SE"/>
              </w:rPr>
              <w:t xml:space="preserve"> that includes removal of the </w:t>
            </w:r>
            <w:r w:rsidRPr="00AF7A24">
              <w:rPr>
                <w:rFonts w:ascii="Arial" w:hAnsi="Arial"/>
                <w:i/>
                <w:sz w:val="18"/>
                <w:lang w:eastAsia="sv-SE"/>
              </w:rPr>
              <w:t>reportConfig</w:t>
            </w:r>
            <w:r w:rsidRPr="00AF7A24">
              <w:rPr>
                <w:rFonts w:ascii="Arial" w:hAnsi="Arial"/>
                <w:sz w:val="18"/>
                <w:lang w:eastAsia="sv-SE"/>
              </w:rPr>
              <w:t xml:space="preserve"> with the </w:t>
            </w:r>
            <w:r w:rsidRPr="00AF7A24">
              <w:rPr>
                <w:rFonts w:ascii="Arial" w:hAnsi="Arial"/>
                <w:i/>
                <w:sz w:val="18"/>
                <w:lang w:eastAsia="zh-CN"/>
              </w:rPr>
              <w:t>reportType</w:t>
            </w:r>
            <w:r w:rsidRPr="00AF7A24">
              <w:rPr>
                <w:rFonts w:ascii="Arial" w:hAnsi="Arial"/>
                <w:sz w:val="18"/>
                <w:lang w:eastAsia="sv-SE"/>
              </w:rPr>
              <w:t xml:space="preserve"> set to </w:t>
            </w:r>
            <w:r w:rsidRPr="00AF7A24">
              <w:rPr>
                <w:rFonts w:ascii="Arial" w:hAnsi="Arial"/>
                <w:i/>
                <w:sz w:val="18"/>
                <w:lang w:eastAsia="sv-SE"/>
              </w:rPr>
              <w:t>reportCGI</w:t>
            </w:r>
            <w:r w:rsidRPr="00AF7A24">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3BB3AC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Initiate the measurement reporting procedure, stop performing the related measurements.</w:t>
            </w:r>
          </w:p>
        </w:tc>
      </w:tr>
      <w:tr w:rsidR="00AF7A24" w:rsidRPr="00AF7A24" w14:paraId="2E50551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AA5E17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28C8224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en-GB"/>
              </w:rPr>
              <w:t xml:space="preserve">Upon receiving </w:t>
            </w:r>
            <w:r w:rsidRPr="00AF7A24">
              <w:rPr>
                <w:rFonts w:ascii="Arial" w:hAnsi="Arial"/>
                <w:i/>
                <w:sz w:val="18"/>
                <w:lang w:eastAsia="en-GB"/>
              </w:rPr>
              <w:t>measConfig</w:t>
            </w:r>
            <w:r w:rsidRPr="00AF7A24">
              <w:rPr>
                <w:rFonts w:ascii="Arial" w:hAnsi="Arial"/>
                <w:sz w:val="18"/>
                <w:lang w:eastAsia="en-GB"/>
              </w:rPr>
              <w:t xml:space="preserve"> including </w:t>
            </w:r>
            <w:r w:rsidRPr="00AF7A24">
              <w:rPr>
                <w:rFonts w:ascii="Arial" w:hAnsi="Arial"/>
                <w:i/>
                <w:sz w:val="18"/>
                <w:lang w:eastAsia="en-GB"/>
              </w:rPr>
              <w:t>reportConfigNR</w:t>
            </w:r>
            <w:r w:rsidRPr="00AF7A24">
              <w:rPr>
                <w:rFonts w:ascii="Arial" w:hAnsi="Arial"/>
                <w:sz w:val="18"/>
                <w:lang w:eastAsia="en-GB"/>
              </w:rPr>
              <w:t xml:space="preserve"> with the </w:t>
            </w:r>
            <w:r w:rsidRPr="00AF7A24">
              <w:rPr>
                <w:rFonts w:ascii="Arial" w:hAnsi="Arial"/>
                <w:i/>
                <w:sz w:val="18"/>
                <w:lang w:eastAsia="zh-CN"/>
              </w:rPr>
              <w:t>reportType</w:t>
            </w:r>
            <w:r w:rsidRPr="00AF7A24">
              <w:rPr>
                <w:rFonts w:ascii="Arial" w:hAnsi="Arial"/>
                <w:sz w:val="18"/>
                <w:lang w:eastAsia="en-GB"/>
              </w:rPr>
              <w:t xml:space="preserve"> set to </w:t>
            </w:r>
            <w:r w:rsidRPr="00AF7A24">
              <w:rPr>
                <w:rFonts w:ascii="Arial" w:hAnsi="Arial"/>
                <w:i/>
                <w:sz w:val="18"/>
                <w:lang w:eastAsia="en-GB"/>
              </w:rPr>
              <w:t>reportSFTD</w:t>
            </w:r>
            <w:r w:rsidRPr="00AF7A24">
              <w:rPr>
                <w:rFonts w:ascii="Arial" w:hAnsi="Arial"/>
                <w:sz w:val="18"/>
                <w:lang w:eastAsia="en-GB"/>
              </w:rPr>
              <w:t xml:space="preserve"> and </w:t>
            </w:r>
            <w:r w:rsidRPr="00AF7A24">
              <w:rPr>
                <w:rFonts w:ascii="Arial" w:hAnsi="Arial"/>
                <w:i/>
                <w:sz w:val="18"/>
                <w:lang w:eastAsia="en-GB"/>
              </w:rPr>
              <w:t>drx-SFTD-NeighMeas</w:t>
            </w:r>
            <w:r w:rsidRPr="00AF7A24">
              <w:rPr>
                <w:rFonts w:ascii="Arial" w:hAnsi="Arial"/>
                <w:sz w:val="18"/>
                <w:lang w:eastAsia="en-GB"/>
              </w:rPr>
              <w:t xml:space="preserve"> is set to </w:t>
            </w:r>
            <w:r w:rsidRPr="00AF7A24">
              <w:rPr>
                <w:rFonts w:ascii="Arial" w:hAnsi="Arial"/>
                <w:i/>
                <w:sz w:val="18"/>
                <w:lang w:eastAsia="en-GB"/>
              </w:rPr>
              <w:t>true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0D885B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 xml:space="preserve">Upon acquiring the SFTD measurement results, upon receiving </w:t>
            </w:r>
            <w:r w:rsidRPr="00AF7A24">
              <w:rPr>
                <w:rFonts w:ascii="Arial" w:hAnsi="Arial"/>
                <w:i/>
                <w:sz w:val="18"/>
                <w:lang w:eastAsia="sv-SE"/>
              </w:rPr>
              <w:t>measConfig</w:t>
            </w:r>
            <w:r w:rsidRPr="00AF7A24">
              <w:rPr>
                <w:rFonts w:ascii="Arial" w:hAnsi="Arial"/>
                <w:sz w:val="18"/>
                <w:lang w:eastAsia="sv-SE"/>
              </w:rPr>
              <w:t xml:space="preserve"> that includes removal of the </w:t>
            </w:r>
            <w:r w:rsidRPr="00AF7A24">
              <w:rPr>
                <w:rFonts w:ascii="Arial" w:hAnsi="Arial"/>
                <w:i/>
                <w:sz w:val="18"/>
                <w:lang w:eastAsia="sv-SE"/>
              </w:rPr>
              <w:t>reportConfig</w:t>
            </w:r>
            <w:r w:rsidRPr="00AF7A24">
              <w:rPr>
                <w:rFonts w:ascii="Arial" w:hAnsi="Arial"/>
                <w:sz w:val="18"/>
                <w:lang w:eastAsia="sv-SE"/>
              </w:rPr>
              <w:t xml:space="preserve"> with the </w:t>
            </w:r>
            <w:r w:rsidRPr="00AF7A24">
              <w:rPr>
                <w:rFonts w:ascii="Arial" w:hAnsi="Arial"/>
                <w:i/>
                <w:sz w:val="18"/>
                <w:lang w:eastAsia="zh-CN"/>
              </w:rPr>
              <w:t>reportType</w:t>
            </w:r>
            <w:r w:rsidRPr="00AF7A24">
              <w:rPr>
                <w:rFonts w:ascii="Arial" w:hAnsi="Arial"/>
                <w:sz w:val="18"/>
                <w:lang w:eastAsia="sv-SE"/>
              </w:rPr>
              <w:t xml:space="preserve"> set to </w:t>
            </w:r>
            <w:r w:rsidRPr="00AF7A24">
              <w:rPr>
                <w:rFonts w:ascii="Arial" w:hAnsi="Arial"/>
                <w:i/>
                <w:sz w:val="18"/>
                <w:lang w:eastAsia="sv-SE"/>
              </w:rPr>
              <w:t>reportSFTD</w:t>
            </w:r>
            <w:r w:rsidRPr="00AF7A24">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D8DA71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Initiate the measurement reporting procedure, stop performing the related measurements</w:t>
            </w:r>
            <w:r w:rsidRPr="00AF7A24">
              <w:rPr>
                <w:rFonts w:ascii="Arial" w:hAnsi="Arial"/>
                <w:i/>
                <w:sz w:val="18"/>
                <w:lang w:eastAsia="sv-SE"/>
              </w:rPr>
              <w:t>.</w:t>
            </w:r>
          </w:p>
        </w:tc>
      </w:tr>
      <w:tr w:rsidR="00AF7A24" w:rsidRPr="00AF7A24" w14:paraId="096E001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ADCC8C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30FD62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reception of </w:t>
            </w:r>
            <w:r w:rsidRPr="00AF7A24">
              <w:rPr>
                <w:rFonts w:ascii="Arial" w:hAnsi="Arial"/>
                <w:i/>
                <w:sz w:val="18"/>
                <w:lang w:eastAsia="en-GB"/>
              </w:rPr>
              <w:t xml:space="preserve">RRCRelease </w:t>
            </w:r>
            <w:r w:rsidRPr="00AF7A24">
              <w:rPr>
                <w:rFonts w:ascii="Arial" w:hAnsi="Arial"/>
                <w:sz w:val="18"/>
                <w:lang w:eastAsia="en-GB"/>
              </w:rPr>
              <w:t xml:space="preserve">message with </w:t>
            </w:r>
            <w:r w:rsidRPr="00AF7A24">
              <w:rPr>
                <w:rFonts w:ascii="Arial" w:hAnsi="Arial"/>
                <w:i/>
                <w:iCs/>
                <w:sz w:val="18"/>
                <w:lang w:eastAsia="en-GB"/>
              </w:rPr>
              <w:t>deprioritisationTimer</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196ADA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3C905DD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Stop deprioritisation of all frequencies or NR signalled by </w:t>
            </w:r>
            <w:r w:rsidRPr="00AF7A24">
              <w:rPr>
                <w:rFonts w:ascii="Arial" w:hAnsi="Arial"/>
                <w:i/>
                <w:sz w:val="18"/>
                <w:lang w:eastAsia="en-GB"/>
              </w:rPr>
              <w:t>RRCRelease</w:t>
            </w:r>
            <w:r w:rsidRPr="00AF7A24">
              <w:rPr>
                <w:rFonts w:ascii="Arial" w:hAnsi="Arial"/>
                <w:iCs/>
                <w:sz w:val="18"/>
                <w:lang w:eastAsia="en-GB"/>
              </w:rPr>
              <w:t xml:space="preserve"> and discard the stored deprioritisation request(s)</w:t>
            </w:r>
            <w:r w:rsidRPr="00AF7A24">
              <w:rPr>
                <w:rFonts w:ascii="Arial" w:hAnsi="Arial"/>
                <w:i/>
                <w:sz w:val="18"/>
                <w:lang w:eastAsia="en-GB"/>
              </w:rPr>
              <w:t>.</w:t>
            </w:r>
          </w:p>
        </w:tc>
      </w:tr>
      <w:tr w:rsidR="00AF7A24" w:rsidRPr="00AF7A24" w14:paraId="2516C90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C054DA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281432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receiving </w:t>
            </w:r>
            <w:r w:rsidRPr="00AF7A24">
              <w:rPr>
                <w:rFonts w:ascii="Arial" w:hAnsi="Arial"/>
                <w:i/>
                <w:sz w:val="18"/>
                <w:lang w:eastAsia="sv-SE"/>
              </w:rPr>
              <w:t>LoggedMeasurementConfiguration</w:t>
            </w:r>
            <w:r w:rsidRPr="00AF7A24">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3FA2B8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log volume exceeding the suitable UE memory, upon initiating the release of </w:t>
            </w:r>
            <w:r w:rsidRPr="00AF7A24">
              <w:rPr>
                <w:rFonts w:ascii="Arial" w:hAnsi="Arial"/>
                <w:i/>
                <w:iCs/>
                <w:sz w:val="18"/>
                <w:lang w:eastAsia="sv-SE"/>
              </w:rPr>
              <w:t>LoggedMeasurementConfiguration</w:t>
            </w:r>
            <w:r w:rsidRPr="00AF7A24">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F6587C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Perform the actions specified in 5.5a.1.4</w:t>
            </w:r>
          </w:p>
        </w:tc>
      </w:tr>
      <w:tr w:rsidR="00AF7A24" w:rsidRPr="00AF7A24" w14:paraId="7E46508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62B664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9FF0C2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receiving </w:t>
            </w:r>
            <w:r w:rsidRPr="00AF7A24">
              <w:rPr>
                <w:rFonts w:ascii="Arial" w:eastAsia="Batang" w:hAnsi="Arial"/>
                <w:i/>
                <w:noProof/>
                <w:sz w:val="18"/>
                <w:lang w:eastAsia="en-GB"/>
              </w:rPr>
              <w:t>RRCRelease</w:t>
            </w:r>
            <w:r w:rsidRPr="00AF7A24">
              <w:rPr>
                <w:rFonts w:ascii="Arial" w:eastAsia="Batang" w:hAnsi="Arial"/>
                <w:noProof/>
                <w:sz w:val="18"/>
                <w:lang w:eastAsia="en-GB"/>
              </w:rPr>
              <w:t xml:space="preserve"> message with </w:t>
            </w:r>
            <w:r w:rsidRPr="00AF7A24">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88313A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receiving </w:t>
            </w:r>
            <w:r w:rsidRPr="00AF7A24">
              <w:rPr>
                <w:rFonts w:ascii="Arial" w:eastAsia="Batang" w:hAnsi="Arial"/>
                <w:i/>
                <w:noProof/>
                <w:sz w:val="18"/>
                <w:lang w:eastAsia="en-GB"/>
              </w:rPr>
              <w:t>RRCSetup, RRCResume</w:t>
            </w:r>
            <w:r w:rsidRPr="00AF7A24">
              <w:rPr>
                <w:rFonts w:ascii="Arial" w:eastAsia="Batang" w:hAnsi="Arial"/>
                <w:noProof/>
                <w:sz w:val="18"/>
                <w:lang w:eastAsia="en-GB"/>
              </w:rPr>
              <w:t xml:space="preserve">, </w:t>
            </w:r>
            <w:r w:rsidRPr="00AF7A24">
              <w:rPr>
                <w:rFonts w:ascii="Arial" w:eastAsia="Batang" w:hAnsi="Arial"/>
                <w:i/>
                <w:noProof/>
                <w:sz w:val="18"/>
                <w:lang w:eastAsia="en-GB"/>
              </w:rPr>
              <w:t>RRCRelease</w:t>
            </w:r>
            <w:r w:rsidRPr="00AF7A24">
              <w:rPr>
                <w:rFonts w:ascii="Arial" w:eastAsia="Batang" w:hAnsi="Arial"/>
                <w:noProof/>
                <w:sz w:val="18"/>
                <w:lang w:eastAsia="en-GB"/>
              </w:rPr>
              <w:t xml:space="preserve"> with idle/inactive measurement configuration, </w:t>
            </w:r>
            <w:r w:rsidRPr="00AF7A24">
              <w:rPr>
                <w:rFonts w:ascii="Arial" w:hAnsi="Arial"/>
                <w:sz w:val="18"/>
                <w:lang w:eastAsia="sv-SE"/>
              </w:rPr>
              <w:t xml:space="preserve">upon </w:t>
            </w:r>
            <w:r w:rsidRPr="00AF7A24">
              <w:rPr>
                <w:rFonts w:ascii="Arial" w:hAnsi="Arial"/>
                <w:sz w:val="18"/>
                <w:lang w:eastAsia="zh-CN"/>
              </w:rPr>
              <w:t>cell selection/</w:t>
            </w:r>
            <w:r w:rsidRPr="00AF7A24">
              <w:rPr>
                <w:rFonts w:ascii="Arial" w:hAnsi="Arial"/>
                <w:sz w:val="18"/>
                <w:lang w:eastAsia="sv-SE"/>
              </w:rPr>
              <w:t xml:space="preserve">reselection to a cell that does not belong to </w:t>
            </w:r>
            <w:r w:rsidRPr="00AF7A24">
              <w:rPr>
                <w:rFonts w:ascii="Arial" w:hAnsi="Arial"/>
                <w:sz w:val="18"/>
                <w:lang w:eastAsia="zh-CN"/>
              </w:rPr>
              <w:t xml:space="preserve">the </w:t>
            </w:r>
            <w:r w:rsidRPr="00AF7A24">
              <w:rPr>
                <w:rFonts w:ascii="Arial" w:hAnsi="Arial"/>
                <w:i/>
                <w:sz w:val="18"/>
                <w:lang w:eastAsia="sv-SE"/>
              </w:rPr>
              <w:t xml:space="preserve">validityArea </w:t>
            </w:r>
            <w:r w:rsidRPr="00AF7A24">
              <w:rPr>
                <w:rFonts w:ascii="Arial" w:hAnsi="Arial"/>
                <w:sz w:val="18"/>
                <w:lang w:eastAsia="sv-SE"/>
              </w:rPr>
              <w:t>(if configured)</w:t>
            </w:r>
            <w:r w:rsidRPr="00AF7A24">
              <w:rPr>
                <w:rFonts w:ascii="Arial" w:hAnsi="Arial"/>
                <w:i/>
                <w:sz w:val="18"/>
                <w:lang w:eastAsia="sv-SE"/>
              </w:rPr>
              <w:t xml:space="preserve">, </w:t>
            </w:r>
            <w:r w:rsidRPr="00AF7A24">
              <w:rPr>
                <w:rFonts w:ascii="Arial" w:eastAsia="Batang" w:hAnsi="Arial"/>
                <w:noProof/>
                <w:sz w:val="18"/>
                <w:lang w:eastAsia="en-GB"/>
              </w:rPr>
              <w:t>or upon cell re-selection to another RAT</w:t>
            </w:r>
            <w:r w:rsidRPr="00AF7A24">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95F0D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Perform the actions as specified in 5.7.8.3.</w:t>
            </w:r>
          </w:p>
        </w:tc>
      </w:tr>
      <w:tr w:rsidR="00AF7A24" w:rsidRPr="00AF7A24" w14:paraId="2221C96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A8B7F9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04AAA125"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DelayBudgetReport</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0F4C164"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delayBudgetReportingConfig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and upon receiving </w:t>
            </w:r>
            <w:r w:rsidRPr="00AF7A24">
              <w:rPr>
                <w:rFonts w:ascii="Arial" w:hAnsi="Arial"/>
                <w:i/>
                <w:sz w:val="18"/>
                <w:lang w:eastAsia="en-GB"/>
              </w:rPr>
              <w:t>delayBudgetReportingConfig</w:t>
            </w:r>
            <w:r w:rsidRPr="00AF7A24">
              <w:rPr>
                <w:rFonts w:ascii="Arial" w:hAnsi="Arial"/>
                <w:sz w:val="18"/>
                <w:lang w:eastAsia="en-GB"/>
              </w:rPr>
              <w:t xml:space="preserve"> set to </w:t>
            </w:r>
            <w:r w:rsidRPr="00AF7A24">
              <w:rPr>
                <w:rFonts w:ascii="Arial" w:hAnsi="Arial"/>
                <w:i/>
                <w:sz w:val="18"/>
                <w:lang w:eastAsia="en-GB"/>
              </w:rPr>
              <w:t>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8ABCE9A"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en-GB"/>
              </w:rPr>
              <w:t>No action.</w:t>
            </w:r>
          </w:p>
        </w:tc>
      </w:tr>
      <w:tr w:rsidR="00AF7A24" w:rsidRPr="00AF7A24" w14:paraId="13F96C1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5385DF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5E7AB07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 xml:space="preserve">Upon transmitting </w:t>
            </w:r>
            <w:r w:rsidRPr="00AF7A24">
              <w:rPr>
                <w:rFonts w:ascii="Arial" w:hAnsi="Arial" w:cs="Arial"/>
                <w:i/>
                <w:sz w:val="18"/>
                <w:szCs w:val="18"/>
                <w:lang w:eastAsia="en-GB"/>
              </w:rPr>
              <w:t xml:space="preserve">UEAssistanceInformation </w:t>
            </w:r>
            <w:r w:rsidRPr="00AF7A24">
              <w:rPr>
                <w:rFonts w:ascii="Arial" w:hAnsi="Arial" w:cs="Arial"/>
                <w:sz w:val="18"/>
                <w:szCs w:val="18"/>
                <w:lang w:eastAsia="en-GB"/>
              </w:rPr>
              <w:t xml:space="preserve">message with </w:t>
            </w:r>
            <w:r w:rsidRPr="00AF7A24">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23D195B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 xml:space="preserve">Upon </w:t>
            </w:r>
            <w:r w:rsidRPr="00AF7A24">
              <w:rPr>
                <w:rFonts w:ascii="Arial" w:eastAsia="SimSun" w:hAnsi="Arial"/>
                <w:sz w:val="18"/>
                <w:lang w:eastAsia="zh-CN"/>
              </w:rPr>
              <w:t xml:space="preserve">releasing </w:t>
            </w:r>
            <w:r w:rsidRPr="00AF7A24">
              <w:rPr>
                <w:rFonts w:ascii="Arial" w:hAnsi="Arial" w:cs="Arial"/>
                <w:i/>
                <w:sz w:val="18"/>
                <w:szCs w:val="18"/>
                <w:lang w:eastAsia="en-GB"/>
              </w:rPr>
              <w:t>overheatingAssistanceConfig</w:t>
            </w:r>
            <w:r w:rsidRPr="00AF7A24">
              <w:rPr>
                <w:rFonts w:ascii="Arial" w:eastAsia="SimSun" w:hAnsi="Arial"/>
                <w:sz w:val="18"/>
                <w:lang w:eastAsia="zh-CN"/>
              </w:rPr>
              <w:t xml:space="preserve"> during</w:t>
            </w:r>
            <w:r w:rsidRPr="00AF7A24" w:rsidDel="00AE241A">
              <w:rPr>
                <w:rFonts w:ascii="Arial" w:hAnsi="Arial" w:cs="Arial"/>
                <w:sz w:val="18"/>
                <w:szCs w:val="18"/>
                <w:lang w:eastAsia="en-GB"/>
              </w:rPr>
              <w:t xml:space="preserve"> </w:t>
            </w:r>
            <w:r w:rsidRPr="00AF7A24">
              <w:rPr>
                <w:rFonts w:ascii="Arial" w:hAnsi="Arial" w:cs="Arial"/>
                <w:sz w:val="18"/>
                <w:szCs w:val="18"/>
                <w:lang w:eastAsia="en-GB"/>
              </w:rPr>
              <w:t>the connection re-establishment procedure, upon initiating the connection resumption procedure</w:t>
            </w:r>
            <w:r w:rsidRPr="00AF7A24">
              <w:rPr>
                <w:rFonts w:ascii="Arial" w:hAnsi="Arial" w:cs="Arial"/>
                <w:sz w:val="18"/>
                <w:szCs w:val="18"/>
                <w:lang w:eastAsia="zh-CN"/>
              </w:rPr>
              <w:t xml:space="preserve">, </w:t>
            </w:r>
            <w:r w:rsidRPr="00AF7A24">
              <w:rPr>
                <w:rFonts w:ascii="Arial" w:hAnsi="Arial"/>
                <w:sz w:val="18"/>
                <w:lang w:eastAsia="en-GB"/>
              </w:rPr>
              <w:t xml:space="preserve">and upon receiving </w:t>
            </w:r>
            <w:r w:rsidRPr="00AF7A24">
              <w:rPr>
                <w:rFonts w:ascii="Arial" w:hAnsi="Arial"/>
                <w:i/>
                <w:sz w:val="18"/>
                <w:lang w:eastAsia="en-GB"/>
              </w:rPr>
              <w:t xml:space="preserve">overheatingAssistanceConfig </w:t>
            </w:r>
            <w:r w:rsidRPr="00AF7A24">
              <w:rPr>
                <w:rFonts w:ascii="Arial" w:hAnsi="Arial"/>
                <w:sz w:val="18"/>
                <w:lang w:eastAsia="en-GB"/>
              </w:rPr>
              <w:t xml:space="preserve">set to </w:t>
            </w:r>
            <w:r w:rsidRPr="00AF7A24">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3A6A1D7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No action.</w:t>
            </w:r>
          </w:p>
        </w:tc>
      </w:tr>
      <w:tr w:rsidR="00AF7A24" w:rsidRPr="00AF7A24" w14:paraId="53B776D0"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2B3C27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T346a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537ED21"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drx-Preference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90D0AB"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 xml:space="preserve">drx-PreferenceConfig </w:t>
            </w:r>
            <w:r w:rsidRPr="00AF7A24">
              <w:rPr>
                <w:rFonts w:ascii="Arial" w:eastAsia="SimSun" w:hAnsi="Arial"/>
                <w:sz w:val="18"/>
                <w:lang w:eastAsia="zh-CN"/>
              </w:rPr>
              <w:t>during</w:t>
            </w:r>
            <w:r w:rsidRPr="00AF7A24" w:rsidDel="00AE241A">
              <w:rPr>
                <w:rFonts w:ascii="Arial" w:hAnsi="Arial"/>
                <w:sz w:val="18"/>
                <w:lang w:eastAsia="en-GB"/>
              </w:rPr>
              <w:t xml:space="preserve">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drx-PreferenceConfig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7A22D79"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545DED6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055ED1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T346b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B748768"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maxBW-Preference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07B7FA5"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maxBW-PreferenceConfig</w:t>
            </w:r>
            <w:r w:rsidRPr="00AF7A24">
              <w:rPr>
                <w:rFonts w:ascii="Arial" w:eastAsia="SimSun" w:hAnsi="Arial"/>
                <w:sz w:val="18"/>
                <w:lang w:eastAsia="zh-CN"/>
              </w:rPr>
              <w:t xml:space="preserve"> during</w:t>
            </w:r>
            <w:r w:rsidRPr="00AF7A24" w:rsidDel="00AE241A">
              <w:rPr>
                <w:rFonts w:ascii="Arial" w:hAnsi="Arial"/>
                <w:sz w:val="18"/>
                <w:lang w:eastAsia="en-GB"/>
              </w:rPr>
              <w:t xml:space="preserve">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maxBW-PreferenceConfig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CDC8EC5"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259CBA6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268E1C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T346c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CAAFD69"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cs="Arial"/>
                <w:i/>
                <w:sz w:val="18"/>
                <w:szCs w:val="18"/>
                <w:lang w:eastAsia="en-GB"/>
              </w:rPr>
              <w:t>maxCC-Preference</w:t>
            </w:r>
            <w:r w:rsidRPr="00AF7A24">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C8AF16"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maxCC-PreferenceConfig</w:t>
            </w:r>
            <w:r w:rsidRPr="00AF7A24">
              <w:rPr>
                <w:rFonts w:ascii="Arial" w:eastAsia="SimSun" w:hAnsi="Arial"/>
                <w:sz w:val="18"/>
                <w:lang w:eastAsia="zh-CN"/>
              </w:rPr>
              <w:t xml:space="preserve"> during</w:t>
            </w:r>
            <w:r w:rsidRPr="00AF7A24" w:rsidDel="00AE241A">
              <w:rPr>
                <w:rFonts w:ascii="Arial" w:hAnsi="Arial"/>
                <w:sz w:val="18"/>
                <w:lang w:eastAsia="en-GB"/>
              </w:rPr>
              <w:t xml:space="preserve">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maxCC-PreferenceConfig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BF1C845"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19F6C4D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8A8229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T346d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543C988"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maxMIMO-LayerPreference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497359C"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maxMIMO-LayerPreferenceConfig</w:t>
            </w:r>
            <w:r w:rsidRPr="00AF7A24">
              <w:rPr>
                <w:rFonts w:ascii="Arial" w:hAnsi="Arial"/>
                <w:sz w:val="18"/>
                <w:lang w:eastAsia="en-GB"/>
              </w:rPr>
              <w:t xml:space="preserve"> </w:t>
            </w:r>
            <w:r w:rsidRPr="00AF7A24">
              <w:rPr>
                <w:rFonts w:ascii="Arial" w:eastAsia="SimSun" w:hAnsi="Arial"/>
                <w:sz w:val="18"/>
                <w:lang w:eastAsia="zh-CN"/>
              </w:rPr>
              <w:t xml:space="preserve">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maxMIMO-LayerPreferenceConfig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7F054EC"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7AF9F87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AEB380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T346e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CD1A4B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minSchedulingOffsetPreference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A9969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minSchedulingOffsetPreferenceConfig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minSchedulingOffsetPreferenceConfig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03E87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2B56301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2BEDCC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4F27B001"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cs="Arial"/>
                <w:i/>
                <w:sz w:val="18"/>
                <w:szCs w:val="18"/>
                <w:lang w:eastAsia="en-GB"/>
              </w:rPr>
              <w:t>releasePreference</w:t>
            </w:r>
            <w:r w:rsidRPr="00AF7A24">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97F2AD"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releasePreferenceConfig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or upon receiving </w:t>
            </w:r>
            <w:r w:rsidRPr="00AF7A24">
              <w:rPr>
                <w:rFonts w:ascii="Arial" w:hAnsi="Arial"/>
                <w:i/>
                <w:sz w:val="18"/>
                <w:lang w:eastAsia="en-GB"/>
              </w:rPr>
              <w:t xml:space="preserve">releasePreferenceConfig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045A84C"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248C38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47FE34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zh-CN"/>
              </w:rPr>
              <w:t>T346g</w:t>
            </w:r>
          </w:p>
        </w:tc>
        <w:tc>
          <w:tcPr>
            <w:tcW w:w="2269" w:type="dxa"/>
            <w:tcBorders>
              <w:top w:val="single" w:sz="4" w:space="0" w:color="auto"/>
              <w:left w:val="single" w:sz="4" w:space="0" w:color="auto"/>
              <w:bottom w:val="single" w:sz="4" w:space="0" w:color="auto"/>
              <w:right w:val="single" w:sz="4" w:space="0" w:color="auto"/>
            </w:tcBorders>
          </w:tcPr>
          <w:p w14:paraId="59401854"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zh-CN"/>
              </w:rPr>
              <w:t xml:space="preserve">Upon transmitting </w:t>
            </w:r>
            <w:r w:rsidRPr="00AF7A24">
              <w:rPr>
                <w:rFonts w:ascii="Arial" w:hAnsi="Arial"/>
                <w:i/>
                <w:iCs/>
                <w:sz w:val="18"/>
                <w:lang w:eastAsia="zh-CN"/>
              </w:rPr>
              <w:t>UEAssistanceInformation</w:t>
            </w:r>
            <w:r w:rsidRPr="00AF7A24">
              <w:rPr>
                <w:rFonts w:ascii="Arial" w:hAnsi="Arial"/>
                <w:sz w:val="18"/>
                <w:lang w:eastAsia="zh-CN"/>
              </w:rPr>
              <w:t xml:space="preserve"> message with </w:t>
            </w:r>
            <w:r w:rsidRPr="00AF7A24">
              <w:rPr>
                <w:rFonts w:ascii="Arial" w:hAnsi="Arial"/>
                <w:i/>
                <w:iCs/>
                <w:sz w:val="18"/>
                <w:lang w:eastAsia="zh-CN"/>
              </w:rPr>
              <w:t>musim-PreferredRRC-State</w:t>
            </w:r>
            <w:r w:rsidRPr="00AF7A24">
              <w:rPr>
                <w:rFonts w:ascii="Arial"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AF22510"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zh-CN"/>
              </w:rPr>
              <w:t>Upon receiving</w:t>
            </w:r>
            <w:r w:rsidRPr="00AF7A24">
              <w:rPr>
                <w:rFonts w:ascii="Arial" w:hAnsi="Arial"/>
                <w:i/>
                <w:iCs/>
                <w:sz w:val="18"/>
                <w:lang w:eastAsia="zh-CN"/>
              </w:rPr>
              <w:t xml:space="preserve"> RRCRelease</w:t>
            </w:r>
            <w:r w:rsidRPr="00AF7A24">
              <w:rPr>
                <w:rFonts w:ascii="Arial" w:hAnsi="Arial"/>
                <w:sz w:val="18"/>
                <w:lang w:eastAsia="zh-CN"/>
              </w:rPr>
              <w:t xml:space="preserve">, or upon receiving </w:t>
            </w:r>
            <w:r w:rsidRPr="00AF7A24">
              <w:rPr>
                <w:rFonts w:ascii="Arial" w:hAnsi="Arial"/>
                <w:i/>
                <w:iCs/>
                <w:sz w:val="18"/>
                <w:lang w:eastAsia="zh-CN"/>
              </w:rPr>
              <w:t>musim-LeaveAssistanceConfig</w:t>
            </w:r>
            <w:r w:rsidRPr="00AF7A24">
              <w:rPr>
                <w:rFonts w:ascii="Arial" w:hAnsi="Arial"/>
                <w:sz w:val="18"/>
                <w:lang w:eastAsia="zh-CN"/>
              </w:rPr>
              <w:t xml:space="preserve"> set to </w:t>
            </w:r>
            <w:r w:rsidRPr="00AF7A24">
              <w:rPr>
                <w:rFonts w:ascii="Arial" w:hAnsi="Arial"/>
                <w:i/>
                <w:iCs/>
                <w:sz w:val="18"/>
                <w:lang w:eastAsia="zh-CN"/>
              </w:rPr>
              <w:t>release</w:t>
            </w:r>
            <w:r w:rsidRPr="00AF7A24">
              <w:rPr>
                <w:rFonts w:ascii="Arial"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684826D"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zh-CN"/>
              </w:rPr>
              <w:t>Perform the actions as specified in 5.3.8.6.</w:t>
            </w:r>
          </w:p>
        </w:tc>
      </w:tr>
      <w:tr w:rsidR="00AF7A24" w:rsidRPr="00AF7A24" w14:paraId="540FD95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52547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T346h</w:t>
            </w:r>
          </w:p>
        </w:tc>
        <w:tc>
          <w:tcPr>
            <w:tcW w:w="2269" w:type="dxa"/>
            <w:tcBorders>
              <w:top w:val="single" w:sz="4" w:space="0" w:color="auto"/>
              <w:left w:val="single" w:sz="4" w:space="0" w:color="auto"/>
              <w:bottom w:val="single" w:sz="4" w:space="0" w:color="auto"/>
              <w:right w:val="single" w:sz="4" w:space="0" w:color="auto"/>
            </w:tcBorders>
          </w:tcPr>
          <w:p w14:paraId="1B7ED9C2"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 xml:space="preserve">Upon transmitting </w:t>
            </w:r>
            <w:r w:rsidRPr="00AF7A24">
              <w:rPr>
                <w:rFonts w:ascii="Arial" w:hAnsi="Arial"/>
                <w:i/>
                <w:iCs/>
                <w:sz w:val="18"/>
                <w:lang w:eastAsia="zh-CN"/>
              </w:rPr>
              <w:t>UEAssistanceInformation</w:t>
            </w:r>
            <w:r w:rsidRPr="00AF7A24">
              <w:rPr>
                <w:rFonts w:ascii="Arial" w:hAnsi="Arial"/>
                <w:sz w:val="18"/>
                <w:lang w:eastAsia="zh-CN"/>
              </w:rPr>
              <w:t xml:space="preserve"> message with </w:t>
            </w:r>
            <w:r w:rsidRPr="00AF7A24">
              <w:rPr>
                <w:rFonts w:ascii="Arial" w:hAnsi="Arial"/>
                <w:i/>
                <w:iCs/>
                <w:sz w:val="18"/>
                <w:lang w:eastAsia="zh-CN"/>
              </w:rPr>
              <w:t xml:space="preserve">musim-GapPreferenceList </w:t>
            </w:r>
            <w:r w:rsidRPr="00AF7A24">
              <w:rPr>
                <w:rFonts w:ascii="Arial" w:eastAsia="DengXian" w:hAnsi="Arial"/>
                <w:sz w:val="18"/>
                <w:lang w:eastAsia="zh-CN"/>
              </w:rPr>
              <w:t>and/</w:t>
            </w:r>
            <w:r w:rsidRPr="00AF7A24">
              <w:rPr>
                <w:rFonts w:ascii="Arial" w:hAnsi="Arial" w:cs="Arial"/>
                <w:sz w:val="18"/>
                <w:szCs w:val="18"/>
                <w:lang w:eastAsia="zh-CN"/>
              </w:rPr>
              <w:t>or</w:t>
            </w:r>
            <w:r w:rsidRPr="00AF7A24">
              <w:rPr>
                <w:rFonts w:ascii="Arial" w:hAnsi="Arial" w:cs="Arial"/>
                <w:i/>
                <w:iCs/>
                <w:sz w:val="18"/>
                <w:szCs w:val="18"/>
                <w:lang w:eastAsia="zh-CN"/>
              </w:rPr>
              <w:t xml:space="preserve"> </w:t>
            </w:r>
            <w:r w:rsidRPr="00AF7A24">
              <w:rPr>
                <w:rFonts w:ascii="Arial" w:hAnsi="Arial" w:cs="Arial"/>
                <w:i/>
                <w:sz w:val="18"/>
                <w:szCs w:val="18"/>
                <w:lang w:eastAsia="zh-CN"/>
              </w:rPr>
              <w:t>m</w:t>
            </w:r>
            <w:r w:rsidRPr="00AF7A24">
              <w:rPr>
                <w:rFonts w:ascii="Arial" w:hAnsi="Arial" w:cs="Arial"/>
                <w:i/>
                <w:iCs/>
                <w:sz w:val="18"/>
                <w:szCs w:val="18"/>
                <w:lang w:eastAsia="zh-CN"/>
              </w:rPr>
              <w:t xml:space="preserve">usim-GapPriorityPreferenceList </w:t>
            </w:r>
            <w:r w:rsidRPr="00AF7A24">
              <w:rPr>
                <w:rFonts w:ascii="Arial" w:hAnsi="Arial" w:cs="Arial"/>
                <w:sz w:val="18"/>
                <w:szCs w:val="18"/>
                <w:lang w:eastAsia="zh-CN"/>
              </w:rPr>
              <w:t xml:space="preserve">and/or </w:t>
            </w:r>
            <w:r w:rsidRPr="00AF7A24">
              <w:rPr>
                <w:rFonts w:ascii="Arial" w:hAnsi="Arial" w:cs="Arial"/>
                <w:i/>
                <w:iCs/>
                <w:sz w:val="18"/>
                <w:szCs w:val="18"/>
                <w:lang w:eastAsia="zh-CN"/>
              </w:rPr>
              <w:t>musim-GapKeepPreference</w:t>
            </w:r>
            <w:r w:rsidRPr="00AF7A24">
              <w:rPr>
                <w:rFonts w:ascii="Arial" w:hAnsi="Arial"/>
                <w:sz w:val="18"/>
                <w:lang w:eastAsia="zh-CN"/>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6C74A55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 xml:space="preserve">Upon releasing </w:t>
            </w:r>
            <w:r w:rsidRPr="00AF7A24">
              <w:rPr>
                <w:rFonts w:ascii="Arial" w:hAnsi="Arial"/>
                <w:i/>
                <w:iCs/>
                <w:sz w:val="18"/>
                <w:lang w:eastAsia="zh-CN"/>
              </w:rPr>
              <w:t>musim-GapAssistanceConfig</w:t>
            </w:r>
            <w:r w:rsidRPr="00AF7A24">
              <w:rPr>
                <w:rFonts w:ascii="Arial" w:hAnsi="Arial"/>
                <w:sz w:val="18"/>
                <w:lang w:eastAsia="zh-CN"/>
              </w:rPr>
              <w:t xml:space="preserve"> during the connection re-establishment/resume procedures, or upon receiving </w:t>
            </w:r>
            <w:r w:rsidRPr="00AF7A24">
              <w:rPr>
                <w:rFonts w:ascii="Arial" w:hAnsi="Arial"/>
                <w:i/>
                <w:iCs/>
                <w:sz w:val="18"/>
                <w:lang w:eastAsia="zh-CN"/>
              </w:rPr>
              <w:t xml:space="preserve">musim-GapAssistanceConfig </w:t>
            </w:r>
            <w:r w:rsidRPr="00AF7A24">
              <w:rPr>
                <w:rFonts w:ascii="Arial" w:hAnsi="Arial"/>
                <w:sz w:val="18"/>
                <w:lang w:eastAsia="zh-CN"/>
              </w:rPr>
              <w:t xml:space="preserve">set to </w:t>
            </w:r>
            <w:r w:rsidRPr="00AF7A24">
              <w:rPr>
                <w:rFonts w:ascii="Arial" w:hAnsi="Arial"/>
                <w:i/>
                <w:iCs/>
                <w:sz w:val="18"/>
                <w:lang w:eastAsia="zh-CN"/>
              </w:rPr>
              <w:t>release</w:t>
            </w:r>
            <w:r w:rsidRPr="00AF7A24">
              <w:rPr>
                <w:rFonts w:ascii="Arial"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1F8E25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No action.</w:t>
            </w:r>
          </w:p>
        </w:tc>
      </w:tr>
      <w:tr w:rsidR="00AF7A24" w:rsidRPr="00AF7A24" w14:paraId="4181C0A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F114E6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5FA561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FC53D2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releasing </w:t>
            </w:r>
            <w:r w:rsidRPr="00AF7A24">
              <w:rPr>
                <w:rFonts w:ascii="Arial" w:hAnsi="Arial"/>
                <w:i/>
                <w:sz w:val="18"/>
                <w:lang w:eastAsia="en-GB"/>
              </w:rPr>
              <w:t>scg-DeactivationPreferenceConfig</w:t>
            </w:r>
            <w:r w:rsidRPr="00AF7A24">
              <w:rPr>
                <w:rFonts w:ascii="Arial" w:hAnsi="Arial"/>
                <w:sz w:val="18"/>
                <w:lang w:eastAsia="en-GB"/>
              </w:rPr>
              <w:t xml:space="preserve"> during RRC connection re-establishment/resume or upon receiving </w:t>
            </w:r>
            <w:r w:rsidRPr="00AF7A24">
              <w:rPr>
                <w:rFonts w:ascii="Arial" w:hAnsi="Arial"/>
                <w:i/>
                <w:sz w:val="18"/>
                <w:lang w:eastAsia="en-GB"/>
              </w:rPr>
              <w:t>scg-DeactivationPreferenceConfig</w:t>
            </w:r>
            <w:r w:rsidRPr="00AF7A24">
              <w:rPr>
                <w:rFonts w:ascii="Arial" w:hAnsi="Arial"/>
                <w:sz w:val="18"/>
                <w:lang w:eastAsia="en-GB"/>
              </w:rPr>
              <w:t xml:space="preserve"> set to </w:t>
            </w:r>
            <w:r w:rsidRPr="00AF7A24">
              <w:rPr>
                <w:rFonts w:ascii="Arial" w:hAnsi="Arial"/>
                <w:i/>
                <w:sz w:val="18"/>
                <w:lang w:eastAsia="en-GB"/>
              </w:rPr>
              <w:t>release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CC876C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0BA4126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9C9ADE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T346j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9203BF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rlm-RelaxationReportingConfig</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A991E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rlm-RelaxationReportingConfig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rlm-RelaxationReportingConfig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84E371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7D1855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061960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T346k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C4C03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bfd-RelaxationReportingConfig</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90ED0A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bfd-RelaxationReportingConfig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bfd-RelaxationReportingConfig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866716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49A582E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98B6F3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T346l</w:t>
            </w:r>
          </w:p>
          <w:p w14:paraId="65373BB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w:t>
            </w:r>
            <w:r w:rsidRPr="00AF7A24">
              <w:rPr>
                <w:rFonts w:ascii="Arial" w:eastAsia="Batang" w:hAnsi="Arial"/>
                <w:noProof/>
                <w:sz w:val="18"/>
                <w:lang w:eastAsia="en-GB"/>
              </w:rPr>
              <w:t>The UE maintains one instance of this timer per QoS flow</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2FAE36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ul-TrafficInfo</w:t>
            </w:r>
            <w:r w:rsidRPr="00AF7A24">
              <w:rPr>
                <w:rFonts w:ascii="Arial" w:hAnsi="Arial"/>
                <w:sz w:val="18"/>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3DF2ACE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ul-TrafficInfoReportingConfig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or upon receiving </w:t>
            </w:r>
            <w:r w:rsidRPr="00AF7A24">
              <w:rPr>
                <w:rFonts w:ascii="Arial" w:hAnsi="Arial"/>
                <w:i/>
                <w:sz w:val="18"/>
                <w:lang w:eastAsia="en-GB"/>
              </w:rPr>
              <w:t xml:space="preserve">ul-TrafficInfoReportingConfig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E0D70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53A8748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D9BB89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0A04C562"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transmitting </w:t>
            </w:r>
            <w:r w:rsidRPr="00AF7A24">
              <w:rPr>
                <w:rFonts w:ascii="Arial" w:eastAsia="Batang" w:hAnsi="Arial"/>
                <w:i/>
                <w:iCs/>
                <w:noProof/>
                <w:sz w:val="18"/>
                <w:lang w:eastAsia="en-GB"/>
              </w:rPr>
              <w:t>UEAssistanceInformation</w:t>
            </w:r>
            <w:r w:rsidRPr="00AF7A24">
              <w:rPr>
                <w:rFonts w:ascii="Arial" w:eastAsia="Batang" w:hAnsi="Arial"/>
                <w:noProof/>
                <w:sz w:val="18"/>
                <w:lang w:eastAsia="en-GB"/>
              </w:rPr>
              <w:t xml:space="preserve"> message with </w:t>
            </w:r>
            <w:r w:rsidRPr="00AF7A24">
              <w:rPr>
                <w:rFonts w:ascii="Arial" w:eastAsia="Batang" w:hAnsi="Arial"/>
                <w:i/>
                <w:iCs/>
                <w:noProof/>
                <w:sz w:val="18"/>
                <w:lang w:eastAsia="en-GB"/>
              </w:rPr>
              <w:t>multiRx-PreferenceFR2</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14FC51"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sz w:val="18"/>
                <w:lang w:eastAsia="en-GB"/>
              </w:rPr>
            </w:pPr>
            <w:r w:rsidRPr="00AF7A24">
              <w:rPr>
                <w:rFonts w:ascii="Arial" w:eastAsia="Batang" w:hAnsi="Arial"/>
                <w:sz w:val="18"/>
                <w:lang w:eastAsia="en-GB"/>
              </w:rPr>
              <w:t xml:space="preserve">Upon releasing </w:t>
            </w:r>
            <w:r w:rsidRPr="00AF7A24">
              <w:rPr>
                <w:rFonts w:ascii="Arial" w:eastAsia="Batang" w:hAnsi="Arial"/>
                <w:i/>
                <w:iCs/>
                <w:sz w:val="18"/>
                <w:lang w:eastAsia="en-GB"/>
              </w:rPr>
              <w:t>multiRx-PreferenceReportingConfigFR2</w:t>
            </w:r>
            <w:r w:rsidRPr="00AF7A24">
              <w:rPr>
                <w:rFonts w:ascii="Arial" w:eastAsia="Batang" w:hAnsi="Arial"/>
                <w:sz w:val="18"/>
                <w:lang w:eastAsia="en-GB"/>
              </w:rPr>
              <w:t xml:space="preserve"> during</w:t>
            </w:r>
            <w:r w:rsidRPr="00AF7A24" w:rsidDel="00AE241A">
              <w:rPr>
                <w:rFonts w:ascii="Arial" w:eastAsia="Batang" w:hAnsi="Arial"/>
                <w:sz w:val="18"/>
                <w:lang w:eastAsia="en-GB"/>
              </w:rPr>
              <w:t xml:space="preserve"> </w:t>
            </w:r>
            <w:r w:rsidRPr="00AF7A24">
              <w:rPr>
                <w:rFonts w:ascii="Arial" w:eastAsia="Batang" w:hAnsi="Arial"/>
                <w:sz w:val="18"/>
                <w:lang w:eastAsia="en-GB"/>
              </w:rPr>
              <w:t xml:space="preserve">the connection re-establishment/resume procedures, upon receiving </w:t>
            </w:r>
            <w:r w:rsidRPr="00AF7A24">
              <w:rPr>
                <w:rFonts w:ascii="Arial" w:eastAsia="Batang" w:hAnsi="Arial"/>
                <w:i/>
                <w:iCs/>
                <w:sz w:val="18"/>
                <w:lang w:eastAsia="en-GB"/>
              </w:rPr>
              <w:t>multiRx-PreferenceReportingConfigFR2</w:t>
            </w:r>
            <w:r w:rsidRPr="00AF7A24">
              <w:rPr>
                <w:rFonts w:ascii="Arial" w:eastAsia="Batang" w:hAnsi="Arial"/>
                <w:sz w:val="18"/>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6420A6B6"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No action.</w:t>
            </w:r>
          </w:p>
        </w:tc>
      </w:tr>
      <w:tr w:rsidR="00AF7A24" w:rsidRPr="00AF7A24" w14:paraId="576FE8C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08C164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1940299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Upon </w:t>
            </w:r>
            <w:r w:rsidRPr="00AF7A24">
              <w:rPr>
                <w:rFonts w:ascii="Arial" w:eastAsia="SimSun" w:hAnsi="Arial" w:cs="Arial"/>
                <w:sz w:val="18"/>
                <w:szCs w:val="18"/>
                <w:lang w:eastAsia="zh-CN"/>
              </w:rPr>
              <w:t xml:space="preserve">transmission of MUSIM temporary restriction of </w:t>
            </w:r>
            <w:r w:rsidRPr="00AF7A24">
              <w:rPr>
                <w:rFonts w:ascii="Arial" w:hAnsi="Arial" w:cs="Arial"/>
                <w:i/>
                <w:sz w:val="18"/>
                <w:szCs w:val="18"/>
                <w:lang w:eastAsia="zh-CN"/>
              </w:rPr>
              <w:t>musim-CapRestriction</w:t>
            </w:r>
            <w:r w:rsidRPr="00AF7A24">
              <w:rPr>
                <w:rFonts w:ascii="Arial" w:hAnsi="Arial" w:cs="Arial"/>
                <w:iCs/>
                <w:sz w:val="18"/>
                <w:szCs w:val="18"/>
                <w:lang w:eastAsia="zh-CN"/>
              </w:rPr>
              <w:t xml:space="preserve"> </w:t>
            </w:r>
            <w:r w:rsidRPr="00AF7A24">
              <w:rPr>
                <w:rFonts w:ascii="Arial" w:eastAsia="SimSun" w:hAnsi="Arial" w:cs="Arial"/>
                <w:sz w:val="18"/>
                <w:szCs w:val="18"/>
                <w:lang w:eastAsia="zh-CN"/>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4D895B3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zh-CN"/>
              </w:rPr>
              <w:t xml:space="preserve">Upon releasing </w:t>
            </w:r>
            <w:r w:rsidRPr="00AF7A24">
              <w:rPr>
                <w:rFonts w:ascii="Arial" w:hAnsi="Arial" w:cs="Arial"/>
                <w:i/>
                <w:iCs/>
                <w:sz w:val="18"/>
                <w:szCs w:val="18"/>
                <w:lang w:eastAsia="zh-CN"/>
              </w:rPr>
              <w:t>musim-CapabilityRestrictionConfig</w:t>
            </w:r>
            <w:r w:rsidRPr="00AF7A24">
              <w:rPr>
                <w:rFonts w:ascii="Arial" w:hAnsi="Arial" w:cs="Arial"/>
                <w:sz w:val="18"/>
                <w:szCs w:val="18"/>
                <w:lang w:eastAsia="zh-CN"/>
              </w:rPr>
              <w:t xml:space="preserve"> during the connection re-establishment/resume procedures, or upon receiving </w:t>
            </w:r>
            <w:r w:rsidRPr="00AF7A24">
              <w:rPr>
                <w:rFonts w:ascii="Arial" w:hAnsi="Arial" w:cs="Arial"/>
                <w:i/>
                <w:iCs/>
                <w:sz w:val="18"/>
                <w:szCs w:val="18"/>
                <w:lang w:eastAsia="zh-CN"/>
              </w:rPr>
              <w:t xml:space="preserve">musim-CapabilityRestrictionConfig </w:t>
            </w:r>
            <w:r w:rsidRPr="00AF7A24">
              <w:rPr>
                <w:rFonts w:ascii="Arial" w:hAnsi="Arial" w:cs="Arial"/>
                <w:sz w:val="18"/>
                <w:szCs w:val="18"/>
                <w:lang w:eastAsia="zh-CN"/>
              </w:rPr>
              <w:t xml:space="preserve">set to </w:t>
            </w:r>
            <w:r w:rsidRPr="00AF7A24">
              <w:rPr>
                <w:rFonts w:ascii="Arial" w:hAnsi="Arial" w:cs="Arial"/>
                <w:i/>
                <w:iCs/>
                <w:sz w:val="18"/>
                <w:szCs w:val="18"/>
                <w:lang w:eastAsia="zh-CN"/>
              </w:rPr>
              <w:t>release.</w:t>
            </w:r>
          </w:p>
        </w:tc>
        <w:tc>
          <w:tcPr>
            <w:tcW w:w="2836" w:type="dxa"/>
            <w:tcBorders>
              <w:top w:val="single" w:sz="4" w:space="0" w:color="auto"/>
              <w:left w:val="single" w:sz="4" w:space="0" w:color="auto"/>
              <w:bottom w:val="single" w:sz="4" w:space="0" w:color="auto"/>
              <w:right w:val="single" w:sz="4" w:space="0" w:color="auto"/>
            </w:tcBorders>
          </w:tcPr>
          <w:p w14:paraId="297DBAB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No action. </w:t>
            </w:r>
          </w:p>
        </w:tc>
      </w:tr>
      <w:tr w:rsidR="00047D5E" w:rsidRPr="00AF7A24" w14:paraId="5C790407" w14:textId="77777777">
        <w:trPr>
          <w:cantSplit/>
          <w:ins w:id="236" w:author="Nokia_Jarkko" w:date="2025-05-28T09:50:00Z"/>
        </w:trPr>
        <w:tc>
          <w:tcPr>
            <w:tcW w:w="1134" w:type="dxa"/>
            <w:tcBorders>
              <w:top w:val="single" w:sz="4" w:space="0" w:color="auto"/>
              <w:left w:val="single" w:sz="4" w:space="0" w:color="auto"/>
              <w:bottom w:val="single" w:sz="4" w:space="0" w:color="auto"/>
              <w:right w:val="single" w:sz="4" w:space="0" w:color="auto"/>
            </w:tcBorders>
          </w:tcPr>
          <w:p w14:paraId="1DBD079F" w14:textId="760B382E" w:rsidR="00047D5E" w:rsidRPr="00AF7A24" w:rsidRDefault="00047D5E" w:rsidP="00047D5E">
            <w:pPr>
              <w:keepNext/>
              <w:keepLines/>
              <w:overflowPunct w:val="0"/>
              <w:autoSpaceDE w:val="0"/>
              <w:autoSpaceDN w:val="0"/>
              <w:adjustRightInd w:val="0"/>
              <w:spacing w:after="0"/>
              <w:textAlignment w:val="baseline"/>
              <w:rPr>
                <w:ins w:id="237" w:author="Nokia_Jarkko" w:date="2025-05-28T09:50:00Z" w16du:dateUtc="2025-05-28T06:50:00Z"/>
                <w:rFonts w:ascii="Arial" w:hAnsi="Arial" w:cs="Arial"/>
                <w:sz w:val="18"/>
                <w:szCs w:val="18"/>
                <w:lang w:eastAsia="en-GB"/>
              </w:rPr>
            </w:pPr>
            <w:ins w:id="238" w:author="Nokia_Jarkko" w:date="2025-05-28T09:50:00Z" w16du:dateUtc="2025-05-28T06:50:00Z">
              <w:r w:rsidRPr="00AF7A24">
                <w:rPr>
                  <w:rFonts w:ascii="Arial" w:hAnsi="Arial"/>
                  <w:sz w:val="18"/>
                  <w:lang w:eastAsia="en-GB"/>
                </w:rPr>
                <w:lastRenderedPageBreak/>
                <w:t>T346</w:t>
              </w:r>
              <w:r>
                <w:rPr>
                  <w:rFonts w:ascii="Arial" w:hAnsi="Arial"/>
                  <w:sz w:val="18"/>
                  <w:lang w:eastAsia="en-GB"/>
                </w:rPr>
                <w:t>X</w:t>
              </w:r>
            </w:ins>
          </w:p>
        </w:tc>
        <w:tc>
          <w:tcPr>
            <w:tcW w:w="2269" w:type="dxa"/>
            <w:tcBorders>
              <w:top w:val="single" w:sz="4" w:space="0" w:color="auto"/>
              <w:left w:val="single" w:sz="4" w:space="0" w:color="auto"/>
              <w:bottom w:val="single" w:sz="4" w:space="0" w:color="auto"/>
              <w:right w:val="single" w:sz="4" w:space="0" w:color="auto"/>
            </w:tcBorders>
          </w:tcPr>
          <w:p w14:paraId="77DA31C7" w14:textId="3DA30158" w:rsidR="00047D5E" w:rsidRPr="00AF7A24" w:rsidRDefault="00047D5E" w:rsidP="00047D5E">
            <w:pPr>
              <w:keepNext/>
              <w:keepLines/>
              <w:overflowPunct w:val="0"/>
              <w:autoSpaceDE w:val="0"/>
              <w:autoSpaceDN w:val="0"/>
              <w:adjustRightInd w:val="0"/>
              <w:spacing w:after="0"/>
              <w:textAlignment w:val="baseline"/>
              <w:rPr>
                <w:ins w:id="239" w:author="Nokia_Jarkko" w:date="2025-05-28T09:50:00Z" w16du:dateUtc="2025-05-28T06:50:00Z"/>
                <w:rFonts w:ascii="Arial" w:eastAsia="Batang" w:hAnsi="Arial" w:cs="Arial"/>
                <w:sz w:val="18"/>
                <w:szCs w:val="18"/>
                <w:lang w:eastAsia="en-GB"/>
              </w:rPr>
            </w:pPr>
            <w:ins w:id="240" w:author="Nokia_Jarkko" w:date="2025-05-28T09:50:00Z" w16du:dateUtc="2025-05-28T06:50:00Z">
              <w:r w:rsidRPr="00AF7A24">
                <w:rPr>
                  <w:rFonts w:ascii="Arial" w:eastAsia="Batang" w:hAnsi="Arial"/>
                  <w:noProof/>
                  <w:sz w:val="18"/>
                  <w:lang w:eastAsia="en-GB"/>
                </w:rPr>
                <w:t xml:space="preserve">Upon transmitting </w:t>
              </w:r>
              <w:r w:rsidRPr="00AF7A24">
                <w:rPr>
                  <w:rFonts w:ascii="Arial" w:eastAsia="Batang" w:hAnsi="Arial"/>
                  <w:i/>
                  <w:iCs/>
                  <w:noProof/>
                  <w:sz w:val="18"/>
                  <w:lang w:eastAsia="en-GB"/>
                </w:rPr>
                <w:t>UEAssistanceInformation</w:t>
              </w:r>
              <w:r w:rsidRPr="00AF7A24">
                <w:rPr>
                  <w:rFonts w:ascii="Arial" w:eastAsia="Batang" w:hAnsi="Arial"/>
                  <w:noProof/>
                  <w:sz w:val="18"/>
                  <w:lang w:eastAsia="en-GB"/>
                </w:rPr>
                <w:t xml:space="preserve"> message with </w:t>
              </w:r>
            </w:ins>
            <w:ins w:id="241" w:author="Nokia_Jarkko" w:date="2025-05-28T09:51:00Z" w16du:dateUtc="2025-05-28T06:51:00Z">
              <w:r w:rsidR="00F3553B">
                <w:rPr>
                  <w:rFonts w:ascii="Arial" w:eastAsia="Batang" w:hAnsi="Arial"/>
                  <w:i/>
                  <w:iCs/>
                  <w:noProof/>
                  <w:sz w:val="18"/>
                  <w:lang w:eastAsia="en-GB"/>
                </w:rPr>
                <w:t>fbs-preference</w:t>
              </w:r>
            </w:ins>
            <w:ins w:id="242" w:author="Nokia_Jarkko" w:date="2025-05-28T09:50:00Z" w16du:dateUtc="2025-05-28T06:50:00Z">
              <w:r w:rsidRPr="00AF7A24">
                <w:rPr>
                  <w:rFonts w:ascii="Arial" w:eastAsia="Batang" w:hAnsi="Arial"/>
                  <w:noProof/>
                  <w:sz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08B4A964" w14:textId="76D49AF3" w:rsidR="00047D5E" w:rsidRPr="00AF7A24" w:rsidRDefault="00047D5E" w:rsidP="00047D5E">
            <w:pPr>
              <w:keepNext/>
              <w:keepLines/>
              <w:overflowPunct w:val="0"/>
              <w:autoSpaceDE w:val="0"/>
              <w:autoSpaceDN w:val="0"/>
              <w:adjustRightInd w:val="0"/>
              <w:spacing w:after="0"/>
              <w:textAlignment w:val="baseline"/>
              <w:rPr>
                <w:ins w:id="243" w:author="Nokia_Jarkko" w:date="2025-05-28T09:50:00Z" w16du:dateUtc="2025-05-28T06:50:00Z"/>
                <w:rFonts w:ascii="Arial" w:hAnsi="Arial" w:cs="Arial"/>
                <w:sz w:val="18"/>
                <w:szCs w:val="18"/>
                <w:lang w:eastAsia="zh-CN"/>
              </w:rPr>
            </w:pPr>
            <w:ins w:id="244" w:author="Nokia_Jarkko" w:date="2025-05-28T09:50:00Z" w16du:dateUtc="2025-05-28T06:50:00Z">
              <w:r w:rsidRPr="00AF7A24">
                <w:rPr>
                  <w:rFonts w:ascii="Arial" w:eastAsia="Batang" w:hAnsi="Arial"/>
                  <w:sz w:val="18"/>
                  <w:lang w:eastAsia="en-GB"/>
                </w:rPr>
                <w:t xml:space="preserve">Upon releasing </w:t>
              </w:r>
            </w:ins>
            <w:ins w:id="245" w:author="Nokia_Jarkko" w:date="2025-05-28T09:51:00Z" w16du:dateUtc="2025-05-28T06:51:00Z">
              <w:r w:rsidR="00F3553B">
                <w:rPr>
                  <w:rFonts w:ascii="Arial" w:eastAsia="Batang" w:hAnsi="Arial"/>
                  <w:i/>
                  <w:iCs/>
                  <w:sz w:val="18"/>
                  <w:lang w:eastAsia="en-GB"/>
                </w:rPr>
                <w:t>fbs-</w:t>
              </w:r>
            </w:ins>
            <w:ins w:id="246" w:author="Nokia_Jarkko" w:date="2025-05-28T09:50:00Z" w16du:dateUtc="2025-05-28T06:50:00Z">
              <w:r w:rsidRPr="00AF7A24">
                <w:rPr>
                  <w:rFonts w:ascii="Arial" w:eastAsia="Batang" w:hAnsi="Arial"/>
                  <w:i/>
                  <w:iCs/>
                  <w:sz w:val="18"/>
                  <w:lang w:eastAsia="en-GB"/>
                </w:rPr>
                <w:t>ReportingConfig</w:t>
              </w:r>
              <w:r w:rsidRPr="00AF7A24">
                <w:rPr>
                  <w:rFonts w:ascii="Arial" w:eastAsia="Batang" w:hAnsi="Arial"/>
                  <w:sz w:val="18"/>
                  <w:lang w:eastAsia="en-GB"/>
                </w:rPr>
                <w:t xml:space="preserve"> during</w:t>
              </w:r>
              <w:r w:rsidRPr="00AF7A24" w:rsidDel="00AE241A">
                <w:rPr>
                  <w:rFonts w:ascii="Arial" w:eastAsia="Batang" w:hAnsi="Arial"/>
                  <w:sz w:val="18"/>
                  <w:lang w:eastAsia="en-GB"/>
                </w:rPr>
                <w:t xml:space="preserve"> </w:t>
              </w:r>
              <w:r w:rsidRPr="00AF7A24">
                <w:rPr>
                  <w:rFonts w:ascii="Arial" w:eastAsia="Batang" w:hAnsi="Arial"/>
                  <w:sz w:val="18"/>
                  <w:lang w:eastAsia="en-GB"/>
                </w:rPr>
                <w:t xml:space="preserve">the connection re-establishment/resume procedures, upon receiving </w:t>
              </w:r>
            </w:ins>
            <w:ins w:id="247" w:author="Nokia_Jarkko" w:date="2025-05-28T09:51:00Z" w16du:dateUtc="2025-05-28T06:51:00Z">
              <w:r w:rsidR="00F3553B">
                <w:rPr>
                  <w:rFonts w:ascii="Arial" w:eastAsia="Batang" w:hAnsi="Arial"/>
                  <w:i/>
                  <w:iCs/>
                  <w:sz w:val="18"/>
                  <w:lang w:eastAsia="en-GB"/>
                </w:rPr>
                <w:t>fbs</w:t>
              </w:r>
            </w:ins>
            <w:ins w:id="248" w:author="Nokia_Jarkko" w:date="2025-05-28T09:50:00Z" w16du:dateUtc="2025-05-28T06:50:00Z">
              <w:r w:rsidRPr="00AF7A24">
                <w:rPr>
                  <w:rFonts w:ascii="Arial" w:eastAsia="Batang" w:hAnsi="Arial"/>
                  <w:i/>
                  <w:iCs/>
                  <w:sz w:val="18"/>
                  <w:lang w:eastAsia="en-GB"/>
                </w:rPr>
                <w:t>-PreferenceReportingConfig</w:t>
              </w:r>
              <w:r w:rsidRPr="00AF7A24">
                <w:rPr>
                  <w:rFonts w:ascii="Arial" w:eastAsia="Batang" w:hAnsi="Arial"/>
                  <w:sz w:val="18"/>
                  <w:lang w:eastAsia="en-GB"/>
                </w:rPr>
                <w:t xml:space="preserve"> set to release.</w:t>
              </w:r>
            </w:ins>
          </w:p>
        </w:tc>
        <w:tc>
          <w:tcPr>
            <w:tcW w:w="2836" w:type="dxa"/>
            <w:tcBorders>
              <w:top w:val="single" w:sz="4" w:space="0" w:color="auto"/>
              <w:left w:val="single" w:sz="4" w:space="0" w:color="auto"/>
              <w:bottom w:val="single" w:sz="4" w:space="0" w:color="auto"/>
              <w:right w:val="single" w:sz="4" w:space="0" w:color="auto"/>
            </w:tcBorders>
          </w:tcPr>
          <w:p w14:paraId="15D30BD1" w14:textId="3C04B529" w:rsidR="00047D5E" w:rsidRPr="00AF7A24" w:rsidRDefault="00047D5E" w:rsidP="00047D5E">
            <w:pPr>
              <w:keepNext/>
              <w:keepLines/>
              <w:overflowPunct w:val="0"/>
              <w:autoSpaceDE w:val="0"/>
              <w:autoSpaceDN w:val="0"/>
              <w:adjustRightInd w:val="0"/>
              <w:spacing w:after="0"/>
              <w:textAlignment w:val="baseline"/>
              <w:rPr>
                <w:ins w:id="249" w:author="Nokia_Jarkko" w:date="2025-05-28T09:50:00Z" w16du:dateUtc="2025-05-28T06:50:00Z"/>
                <w:rFonts w:ascii="Arial" w:eastAsia="Batang" w:hAnsi="Arial" w:cs="Arial"/>
                <w:sz w:val="18"/>
                <w:szCs w:val="18"/>
                <w:lang w:eastAsia="en-GB"/>
              </w:rPr>
            </w:pPr>
            <w:ins w:id="250" w:author="Nokia_Jarkko" w:date="2025-05-28T09:50:00Z" w16du:dateUtc="2025-05-28T06:50:00Z">
              <w:r w:rsidRPr="00AF7A24">
                <w:rPr>
                  <w:rFonts w:ascii="Arial" w:eastAsia="Batang" w:hAnsi="Arial"/>
                  <w:noProof/>
                  <w:sz w:val="18"/>
                  <w:lang w:eastAsia="en-GB"/>
                </w:rPr>
                <w:t>No action.</w:t>
              </w:r>
            </w:ins>
          </w:p>
        </w:tc>
      </w:tr>
      <w:tr w:rsidR="00047D5E" w:rsidRPr="00AF7A24" w14:paraId="645AE50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41D0EA"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26F88ACF"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Upon </w:t>
            </w:r>
            <w:r w:rsidRPr="00AF7A24">
              <w:rPr>
                <w:rFonts w:ascii="Arial" w:eastAsia="SimSun" w:hAnsi="Arial" w:cs="Arial"/>
                <w:sz w:val="18"/>
                <w:szCs w:val="18"/>
                <w:lang w:eastAsia="zh-CN"/>
              </w:rPr>
              <w:t xml:space="preserve">transmission of MUSIM temporary restriction of </w:t>
            </w:r>
            <w:r w:rsidRPr="00AF7A24">
              <w:rPr>
                <w:rFonts w:ascii="Arial" w:hAnsi="Arial" w:cs="Arial"/>
                <w:i/>
                <w:sz w:val="18"/>
                <w:szCs w:val="18"/>
                <w:lang w:eastAsia="zh-CN"/>
              </w:rPr>
              <w:t>musim-CapRestriction</w:t>
            </w:r>
            <w:r w:rsidRPr="00AF7A24">
              <w:rPr>
                <w:rFonts w:ascii="Arial" w:hAnsi="Arial" w:cs="Arial"/>
                <w:iCs/>
                <w:sz w:val="18"/>
                <w:szCs w:val="18"/>
                <w:lang w:eastAsia="zh-CN"/>
              </w:rPr>
              <w:t xml:space="preserve"> </w:t>
            </w:r>
            <w:r w:rsidRPr="00AF7A24">
              <w:rPr>
                <w:rFonts w:ascii="Arial" w:eastAsia="SimSun" w:hAnsi="Arial" w:cs="Arial"/>
                <w:sz w:val="18"/>
                <w:szCs w:val="18"/>
                <w:lang w:eastAsia="zh-CN"/>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27F1ECF6"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Upon reception of </w:t>
            </w:r>
            <w:r w:rsidRPr="00AF7A24">
              <w:rPr>
                <w:rFonts w:ascii="Arial" w:eastAsia="Batang" w:hAnsi="Arial" w:cs="Arial"/>
                <w:i/>
                <w:iCs/>
                <w:sz w:val="18"/>
                <w:szCs w:val="18"/>
                <w:lang w:eastAsia="en-GB"/>
              </w:rPr>
              <w:t>RRCReconfiguration</w:t>
            </w:r>
            <w:r w:rsidRPr="00AF7A24">
              <w:rPr>
                <w:rFonts w:ascii="Arial" w:eastAsia="Batang" w:hAnsi="Arial" w:cs="Arial"/>
                <w:sz w:val="18"/>
                <w:szCs w:val="18"/>
                <w:lang w:eastAsia="en-GB"/>
              </w:rPr>
              <w:t xml:space="preserve"> message that does not exceed UE temporary capability restriction </w:t>
            </w:r>
            <w:r w:rsidRPr="00AF7A24">
              <w:rPr>
                <w:rFonts w:ascii="Arial" w:eastAsia="DengXian" w:hAnsi="Arial" w:cs="Arial"/>
                <w:sz w:val="18"/>
                <w:szCs w:val="18"/>
                <w:lang w:eastAsia="zh-CN"/>
              </w:rPr>
              <w:t xml:space="preserve">indicated </w:t>
            </w:r>
            <w:r w:rsidRPr="00AF7A24">
              <w:rPr>
                <w:rFonts w:ascii="Arial" w:eastAsia="Batang" w:hAnsi="Arial" w:cs="Arial"/>
                <w:sz w:val="18"/>
                <w:szCs w:val="18"/>
                <w:lang w:eastAsia="en-GB"/>
              </w:rPr>
              <w:t xml:space="preserve">via </w:t>
            </w:r>
            <w:r w:rsidRPr="00AF7A24">
              <w:rPr>
                <w:rFonts w:ascii="Arial" w:hAnsi="Arial" w:cs="Arial"/>
                <w:i/>
                <w:sz w:val="18"/>
                <w:szCs w:val="18"/>
                <w:lang w:eastAsia="zh-CN"/>
              </w:rPr>
              <w:t>musim-CapRestriction</w:t>
            </w:r>
            <w:r w:rsidRPr="00AF7A24">
              <w:rPr>
                <w:rFonts w:ascii="Arial" w:eastAsia="SimSun" w:hAnsi="Arial" w:cs="Arial"/>
                <w:sz w:val="18"/>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71C50F8"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szCs w:val="18"/>
                <w:lang w:eastAsia="zh-CN"/>
              </w:rPr>
              <w:t xml:space="preserve">UE may apply the temporary UE capability restriction in accordance with the one indicated in the last transmission of the </w:t>
            </w:r>
            <w:r w:rsidRPr="00AF7A24">
              <w:rPr>
                <w:rFonts w:ascii="Arial" w:hAnsi="Arial"/>
                <w:i/>
                <w:iCs/>
                <w:sz w:val="18"/>
                <w:szCs w:val="18"/>
                <w:lang w:eastAsia="zh-CN"/>
              </w:rPr>
              <w:t>UEAssistanceInformation</w:t>
            </w:r>
            <w:r w:rsidRPr="00AF7A24">
              <w:rPr>
                <w:rFonts w:ascii="Arial" w:hAnsi="Arial"/>
                <w:sz w:val="18"/>
                <w:szCs w:val="18"/>
                <w:lang w:eastAsia="zh-CN"/>
              </w:rPr>
              <w:t xml:space="preserve"> message including </w:t>
            </w:r>
            <w:r w:rsidRPr="00AF7A24">
              <w:rPr>
                <w:rFonts w:ascii="Arial" w:hAnsi="Arial"/>
                <w:i/>
                <w:iCs/>
                <w:sz w:val="18"/>
                <w:szCs w:val="18"/>
                <w:lang w:eastAsia="zh-CN"/>
              </w:rPr>
              <w:t>musim-CapRestriction</w:t>
            </w:r>
            <w:r w:rsidRPr="00AF7A24">
              <w:rPr>
                <w:rFonts w:ascii="Arial" w:hAnsi="Arial"/>
                <w:sz w:val="18"/>
                <w:szCs w:val="18"/>
                <w:lang w:eastAsia="zh-CN"/>
              </w:rPr>
              <w:t>.</w:t>
            </w:r>
            <w:r w:rsidRPr="00AF7A24">
              <w:rPr>
                <w:rFonts w:ascii="Arial" w:eastAsia="DengXian" w:hAnsi="Arial"/>
                <w:sz w:val="18"/>
                <w:szCs w:val="18"/>
                <w:lang w:eastAsia="zh-CN"/>
              </w:rPr>
              <w:t xml:space="preserve"> UE may apply the temporary capability restriction that SCG is not supported </w:t>
            </w:r>
            <w:r w:rsidRPr="00AF7A24">
              <w:rPr>
                <w:rFonts w:ascii="Arial" w:hAnsi="Arial"/>
                <w:sz w:val="18"/>
                <w:szCs w:val="18"/>
                <w:lang w:eastAsia="zh-CN"/>
              </w:rPr>
              <w:t xml:space="preserve">if </w:t>
            </w:r>
            <w:r w:rsidRPr="00AF7A24">
              <w:rPr>
                <w:rFonts w:ascii="Arial" w:hAnsi="Arial"/>
                <w:i/>
                <w:iCs/>
                <w:sz w:val="18"/>
                <w:szCs w:val="18"/>
                <w:lang w:eastAsia="zh-CN"/>
              </w:rPr>
              <w:t xml:space="preserve">ServCellIndex </w:t>
            </w:r>
            <w:r w:rsidRPr="00AF7A24">
              <w:rPr>
                <w:rFonts w:ascii="Arial" w:hAnsi="Arial"/>
                <w:sz w:val="18"/>
                <w:szCs w:val="18"/>
                <w:lang w:eastAsia="zh-CN"/>
              </w:rPr>
              <w:t xml:space="preserve">of PSCell was included in indicated </w:t>
            </w:r>
            <w:r w:rsidRPr="00AF7A24">
              <w:rPr>
                <w:rFonts w:ascii="Arial" w:hAnsi="Arial"/>
                <w:i/>
                <w:iCs/>
                <w:sz w:val="18"/>
                <w:szCs w:val="18"/>
                <w:lang w:eastAsia="zh-CN"/>
              </w:rPr>
              <w:t>MUSIM-CellToRelease-r18</w:t>
            </w:r>
            <w:r w:rsidRPr="00AF7A24">
              <w:rPr>
                <w:rFonts w:ascii="Arial" w:hAnsi="Arial"/>
                <w:sz w:val="18"/>
                <w:szCs w:val="18"/>
                <w:lang w:eastAsia="zh-CN"/>
              </w:rPr>
              <w:t>.</w:t>
            </w:r>
          </w:p>
        </w:tc>
      </w:tr>
      <w:tr w:rsidR="00047D5E" w:rsidRPr="00AF7A24" w14:paraId="59B351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111A75"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130B6F9"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transmitting </w:t>
            </w:r>
            <w:r w:rsidRPr="00AF7A24">
              <w:rPr>
                <w:rFonts w:ascii="Arial" w:eastAsia="Batang" w:hAnsi="Arial"/>
                <w:i/>
                <w:iCs/>
                <w:noProof/>
                <w:sz w:val="18"/>
                <w:lang w:eastAsia="en-GB"/>
              </w:rPr>
              <w:t>DedicatedSIBRequest</w:t>
            </w:r>
            <w:r w:rsidRPr="00AF7A24">
              <w:rPr>
                <w:rFonts w:ascii="Arial" w:eastAsia="Batang" w:hAnsi="Arial"/>
                <w:noProof/>
                <w:sz w:val="18"/>
                <w:lang w:eastAsia="en-GB"/>
              </w:rPr>
              <w:t xml:space="preserve"> message with </w:t>
            </w:r>
            <w:r w:rsidRPr="00AF7A24">
              <w:rPr>
                <w:rFonts w:ascii="Arial" w:eastAsia="Batang" w:hAnsi="Arial"/>
                <w:i/>
                <w:iCs/>
                <w:noProof/>
                <w:sz w:val="18"/>
                <w:lang w:eastAsia="en-GB"/>
              </w:rPr>
              <w:t xml:space="preserve">requestedSIB-List </w:t>
            </w:r>
            <w:r w:rsidRPr="00AF7A24">
              <w:rPr>
                <w:rFonts w:ascii="Arial" w:eastAsia="Batang" w:hAnsi="Arial"/>
                <w:noProof/>
                <w:sz w:val="18"/>
                <w:lang w:eastAsia="en-GB"/>
              </w:rPr>
              <w:t>and/or</w:t>
            </w:r>
            <w:r w:rsidRPr="00AF7A24">
              <w:rPr>
                <w:rFonts w:ascii="Arial" w:eastAsia="Batang" w:hAnsi="Arial"/>
                <w:i/>
                <w:iCs/>
                <w:noProof/>
                <w:sz w:val="18"/>
                <w:lang w:eastAsia="en-GB"/>
              </w:rPr>
              <w:t xml:space="preserve">  requestedPosSIB-List</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E83857"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acquiring the requested SIB(s) or posSIB(s), upon </w:t>
            </w:r>
            <w:r w:rsidRPr="00AF7A24">
              <w:rPr>
                <w:rFonts w:ascii="Arial" w:eastAsia="SimSun" w:hAnsi="Arial"/>
                <w:sz w:val="18"/>
                <w:lang w:eastAsia="zh-CN"/>
              </w:rPr>
              <w:t xml:space="preserve">releasing </w:t>
            </w:r>
            <w:r w:rsidRPr="00AF7A24">
              <w:rPr>
                <w:rFonts w:ascii="Arial" w:hAnsi="Arial"/>
                <w:i/>
                <w:iCs/>
                <w:sz w:val="18"/>
                <w:lang w:eastAsia="en-GB"/>
              </w:rPr>
              <w:t>onDemandSIB-Request</w:t>
            </w:r>
            <w:r w:rsidRPr="00AF7A24">
              <w:rPr>
                <w:rFonts w:ascii="Arial" w:hAnsi="Arial"/>
                <w:sz w:val="18"/>
                <w:lang w:eastAsia="en-GB"/>
              </w:rPr>
              <w:t xml:space="preserve"> </w:t>
            </w:r>
            <w:r w:rsidRPr="00AF7A24">
              <w:rPr>
                <w:rFonts w:ascii="Arial" w:eastAsia="SimSun" w:hAnsi="Arial"/>
                <w:sz w:val="18"/>
                <w:lang w:eastAsia="zh-CN"/>
              </w:rPr>
              <w:t xml:space="preserve">during </w:t>
            </w:r>
            <w:r w:rsidRPr="00AF7A24">
              <w:rPr>
                <w:rFonts w:ascii="Arial" w:hAnsi="Arial"/>
                <w:sz w:val="18"/>
                <w:lang w:eastAsia="en-GB"/>
              </w:rPr>
              <w:t xml:space="preserve">the connection re-establishment procedures, upon receiving </w:t>
            </w:r>
            <w:r w:rsidRPr="00AF7A24">
              <w:rPr>
                <w:rFonts w:ascii="Arial" w:hAnsi="Arial"/>
                <w:i/>
                <w:iCs/>
                <w:sz w:val="18"/>
                <w:lang w:eastAsia="en-GB"/>
              </w:rPr>
              <w:t>onDemandSIB-Request</w:t>
            </w:r>
            <w:r w:rsidRPr="00AF7A24">
              <w:rPr>
                <w:rFonts w:ascii="Arial" w:hAnsi="Arial"/>
                <w:sz w:val="18"/>
                <w:lang w:eastAsia="en-GB"/>
              </w:rPr>
              <w:t xml:space="preserve"> set to release, </w:t>
            </w:r>
            <w:r w:rsidRPr="00AF7A24">
              <w:rPr>
                <w:rFonts w:ascii="Arial" w:eastAsia="SimSun" w:hAnsi="Arial"/>
                <w:sz w:val="18"/>
                <w:lang w:eastAsia="zh-CN"/>
              </w:rPr>
              <w:t xml:space="preserve">upon reception of </w:t>
            </w:r>
            <w:r w:rsidRPr="00AF7A24">
              <w:rPr>
                <w:rFonts w:ascii="Arial" w:eastAsia="SimSun" w:hAnsi="Arial"/>
                <w:i/>
                <w:iCs/>
                <w:sz w:val="18"/>
                <w:lang w:eastAsia="zh-CN"/>
              </w:rPr>
              <w:t xml:space="preserve">RRCRelease </w:t>
            </w:r>
            <w:r w:rsidRPr="00AF7A24">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BC618D4"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No action</w:t>
            </w:r>
          </w:p>
        </w:tc>
      </w:tr>
      <w:tr w:rsidR="00047D5E" w:rsidRPr="00AF7A24" w14:paraId="4D42AF0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F5749E5"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2BAB726"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reception of t380 in </w:t>
            </w:r>
            <w:r w:rsidRPr="00AF7A24">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011084B" w14:textId="77777777" w:rsidR="00047D5E" w:rsidRPr="00AF7A24" w:rsidRDefault="00047D5E" w:rsidP="00047D5E">
            <w:pPr>
              <w:keepNext/>
              <w:keepLines/>
              <w:overflowPunct w:val="0"/>
              <w:autoSpaceDE w:val="0"/>
              <w:autoSpaceDN w:val="0"/>
              <w:adjustRightInd w:val="0"/>
              <w:spacing w:after="0"/>
              <w:textAlignment w:val="baseline"/>
              <w:rPr>
                <w:rFonts w:ascii="Arial" w:eastAsia="MS Mincho" w:hAnsi="Arial"/>
                <w:sz w:val="18"/>
                <w:lang w:eastAsia="sv-SE"/>
              </w:rPr>
            </w:pPr>
            <w:r w:rsidRPr="00AF7A24">
              <w:rPr>
                <w:rFonts w:ascii="Arial" w:eastAsia="Batang" w:hAnsi="Arial"/>
                <w:noProof/>
                <w:sz w:val="18"/>
                <w:lang w:eastAsia="en-GB"/>
              </w:rPr>
              <w:t xml:space="preserve">Upon reception of </w:t>
            </w:r>
            <w:r w:rsidRPr="00AF7A24">
              <w:rPr>
                <w:rFonts w:ascii="Arial" w:eastAsia="Batang" w:hAnsi="Arial"/>
                <w:i/>
                <w:noProof/>
                <w:sz w:val="18"/>
                <w:lang w:eastAsia="en-GB"/>
              </w:rPr>
              <w:t>RRCResume</w:t>
            </w:r>
            <w:r w:rsidRPr="00AF7A24">
              <w:rPr>
                <w:rFonts w:ascii="Arial" w:eastAsia="Batang" w:hAnsi="Arial"/>
                <w:noProof/>
                <w:sz w:val="18"/>
                <w:lang w:eastAsia="en-GB"/>
              </w:rPr>
              <w:t xml:space="preserve">, </w:t>
            </w:r>
            <w:r w:rsidRPr="00AF7A24">
              <w:rPr>
                <w:rFonts w:ascii="Arial" w:eastAsia="Batang" w:hAnsi="Arial"/>
                <w:i/>
                <w:noProof/>
                <w:sz w:val="18"/>
                <w:lang w:eastAsia="en-GB"/>
              </w:rPr>
              <w:t>RRCSetup</w:t>
            </w:r>
            <w:r w:rsidRPr="00AF7A24">
              <w:rPr>
                <w:rFonts w:ascii="Arial" w:eastAsia="Batang" w:hAnsi="Arial"/>
                <w:noProof/>
                <w:sz w:val="18"/>
                <w:lang w:eastAsia="en-GB"/>
              </w:rPr>
              <w:t xml:space="preserve"> or </w:t>
            </w:r>
            <w:r w:rsidRPr="00AF7A24">
              <w:rPr>
                <w:rFonts w:ascii="Arial" w:eastAsia="Batang" w:hAnsi="Arial"/>
                <w:i/>
                <w:noProof/>
                <w:sz w:val="18"/>
                <w:lang w:eastAsia="en-GB"/>
              </w:rPr>
              <w:t>RRCRelease</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77F6C5"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Perform the actions as specified in 5.3.13.</w:t>
            </w:r>
          </w:p>
        </w:tc>
      </w:tr>
      <w:tr w:rsidR="00047D5E" w:rsidRPr="00AF7A24" w14:paraId="3F3B805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2412949"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8D9A085"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7FF007B2"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Upon cell (re)selection,</w:t>
            </w:r>
            <w:r w:rsidRPr="00AF7A24">
              <w:rPr>
                <w:rFonts w:ascii="Arial" w:hAnsi="Arial" w:cs="Arial"/>
                <w:sz w:val="18"/>
                <w:lang w:eastAsia="sv-SE"/>
              </w:rPr>
              <w:t xml:space="preserve"> upon relay (re)selection</w:t>
            </w:r>
            <w:r w:rsidRPr="00AF7A24">
              <w:rPr>
                <w:rFonts w:ascii="Arial" w:eastAsia="Batang" w:hAnsi="Arial"/>
                <w:noProof/>
                <w:sz w:val="18"/>
                <w:lang w:eastAsia="en-GB"/>
              </w:rPr>
              <w:t xml:space="preserve">, upon entering RRC_CONNECTED, upon reception of </w:t>
            </w:r>
            <w:r w:rsidRPr="00AF7A24">
              <w:rPr>
                <w:rFonts w:ascii="Arial" w:eastAsia="Batang" w:hAnsi="Arial"/>
                <w:i/>
                <w:noProof/>
                <w:sz w:val="18"/>
                <w:lang w:eastAsia="en-GB"/>
              </w:rPr>
              <w:t>RRCReconfiguration</w:t>
            </w:r>
            <w:r w:rsidRPr="00AF7A24">
              <w:rPr>
                <w:rFonts w:ascii="Arial" w:eastAsia="Batang" w:hAnsi="Arial"/>
                <w:noProof/>
                <w:sz w:val="18"/>
                <w:lang w:eastAsia="en-GB"/>
              </w:rPr>
              <w:t xml:space="preserve"> including </w:t>
            </w:r>
            <w:r w:rsidRPr="00AF7A24">
              <w:rPr>
                <w:rFonts w:ascii="Arial" w:eastAsia="Batang" w:hAnsi="Arial"/>
                <w:i/>
                <w:noProof/>
                <w:sz w:val="18"/>
                <w:lang w:eastAsia="en-GB"/>
              </w:rPr>
              <w:t>reconfigurationWithSync</w:t>
            </w:r>
            <w:r w:rsidRPr="00AF7A24">
              <w:rPr>
                <w:rFonts w:ascii="Arial" w:eastAsia="Batang" w:hAnsi="Arial"/>
                <w:noProof/>
                <w:sz w:val="18"/>
                <w:lang w:eastAsia="en-GB"/>
              </w:rPr>
              <w:t xml:space="preserve">, upon change of PCell while in RRC_CONNECTED, upon reception of </w:t>
            </w:r>
            <w:r w:rsidRPr="00AF7A24">
              <w:rPr>
                <w:rFonts w:ascii="Arial" w:eastAsia="Batang" w:hAnsi="Arial"/>
                <w:i/>
                <w:noProof/>
                <w:sz w:val="18"/>
                <w:lang w:eastAsia="en-GB"/>
              </w:rPr>
              <w:t>MobilityFromNRCommand</w:t>
            </w:r>
            <w:r w:rsidRPr="00AF7A24">
              <w:rPr>
                <w:rFonts w:ascii="Arial" w:eastAsia="Batang" w:hAnsi="Arial"/>
                <w:noProof/>
                <w:sz w:val="18"/>
                <w:lang w:eastAsia="en-GB"/>
              </w:rPr>
              <w:t xml:space="preserve">, or upon reception of </w:t>
            </w:r>
            <w:r w:rsidRPr="00AF7A24">
              <w:rPr>
                <w:rFonts w:ascii="Arial" w:eastAsia="Batang" w:hAnsi="Arial"/>
                <w:i/>
                <w:noProof/>
                <w:sz w:val="18"/>
                <w:lang w:eastAsia="en-GB"/>
              </w:rPr>
              <w:t>RRCRelease</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6441C2"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actions as specified in 5.3.14.4.</w:t>
            </w:r>
          </w:p>
        </w:tc>
      </w:tr>
      <w:tr w:rsidR="00047D5E" w:rsidRPr="00AF7A24" w14:paraId="1670343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8B6C99D"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47618797"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039B99DB"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36A0C8D"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Perform the </w:t>
            </w:r>
            <w:r w:rsidRPr="00AF7A24">
              <w:rPr>
                <w:rFonts w:ascii="Arial" w:hAnsi="Arial" w:cs="Arial"/>
                <w:sz w:val="18"/>
                <w:szCs w:val="18"/>
                <w:lang w:eastAsia="sv-SE"/>
              </w:rPr>
              <w:t>Sidelink radio link failure related actions as specified in 5.8.9.3.</w:t>
            </w:r>
          </w:p>
        </w:tc>
      </w:tr>
      <w:tr w:rsidR="00047D5E" w:rsidRPr="00AF7A24" w14:paraId="5E6CC75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9902E9E"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5B596147"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reception of the </w:t>
            </w:r>
            <w:r w:rsidRPr="00AF7A24">
              <w:rPr>
                <w:rFonts w:ascii="Arial" w:eastAsia="Batang" w:hAnsi="Arial"/>
                <w:i/>
                <w:iCs/>
                <w:noProof/>
                <w:sz w:val="18"/>
                <w:lang w:eastAsia="en-GB"/>
              </w:rPr>
              <w:t>RRCReconfiguration</w:t>
            </w:r>
            <w:r w:rsidRPr="00AF7A24">
              <w:rPr>
                <w:rFonts w:ascii="Arial" w:eastAsia="Batang" w:hAnsi="Arial"/>
                <w:noProof/>
                <w:sz w:val="18"/>
                <w:lang w:eastAsia="en-GB"/>
              </w:rPr>
              <w:t xml:space="preserve"> message</w:t>
            </w:r>
            <w:r w:rsidRPr="00AF7A24">
              <w:rPr>
                <w:rFonts w:ascii="Arial" w:eastAsia="Batang" w:hAnsi="Arial"/>
                <w:sz w:val="18"/>
                <w:lang w:eastAsia="en-GB"/>
              </w:rPr>
              <w:t xml:space="preserve"> including </w:t>
            </w:r>
            <w:r w:rsidRPr="00AF7A24">
              <w:rPr>
                <w:rFonts w:ascii="Arial" w:hAnsi="Arial"/>
                <w:i/>
                <w:sz w:val="18"/>
                <w:lang w:eastAsia="zh-CN"/>
              </w:rPr>
              <w:t>sl-PathSwitchConfig</w:t>
            </w:r>
            <w:r w:rsidRPr="00AF7A24">
              <w:rPr>
                <w:rFonts w:ascii="Arial" w:hAnsi="Arial"/>
                <w:sz w:val="18"/>
                <w:lang w:eastAsia="zh-CN"/>
              </w:rPr>
              <w:t xml:space="preserve"> where</w:t>
            </w:r>
            <w:r w:rsidRPr="00AF7A24">
              <w:rPr>
                <w:rFonts w:ascii="Arial" w:hAnsi="Arial"/>
                <w:i/>
                <w:sz w:val="18"/>
                <w:lang w:eastAsia="zh-CN"/>
              </w:rPr>
              <w:t xml:space="preserve"> sl-IndirectPathMaintain </w:t>
            </w:r>
            <w:r w:rsidRPr="00AF7A24">
              <w:rPr>
                <w:rFonts w:ascii="Arial" w:hAnsi="Arial"/>
                <w:sz w:val="18"/>
                <w:lang w:eastAsia="zh-CN"/>
              </w:rPr>
              <w:t xml:space="preserve">is not included in </w:t>
            </w:r>
            <w:r w:rsidRPr="00AF7A24">
              <w:rPr>
                <w:rFonts w:ascii="Arial" w:hAnsi="Arial"/>
                <w:i/>
                <w:sz w:val="18"/>
                <w:lang w:eastAsia="zh-CN"/>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0EF5C0A1"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successfully sending </w:t>
            </w:r>
            <w:r w:rsidRPr="00AF7A24">
              <w:rPr>
                <w:rFonts w:ascii="Arial" w:eastAsia="Batang" w:hAnsi="Arial"/>
                <w:i/>
                <w:iCs/>
                <w:noProof/>
                <w:sz w:val="18"/>
                <w:lang w:eastAsia="en-GB"/>
              </w:rPr>
              <w:t>RRCReconfigurationComplete</w:t>
            </w:r>
            <w:r w:rsidRPr="00AF7A24">
              <w:rPr>
                <w:rFonts w:ascii="Arial" w:eastAsia="Batang" w:hAnsi="Arial"/>
                <w:noProof/>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4EBA02E"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RRC re-establishment procedure as specified in 5.3.7.</w:t>
            </w:r>
          </w:p>
        </w:tc>
      </w:tr>
      <w:tr w:rsidR="00047D5E" w:rsidRPr="00AF7A24" w14:paraId="209684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2780FD"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C8C287A"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reception of the </w:t>
            </w:r>
            <w:r w:rsidRPr="00AF7A24">
              <w:rPr>
                <w:rFonts w:ascii="Arial" w:eastAsia="Batang" w:hAnsi="Arial"/>
                <w:i/>
                <w:iCs/>
                <w:noProof/>
                <w:sz w:val="18"/>
                <w:lang w:eastAsia="en-GB"/>
              </w:rPr>
              <w:t>RRCReconfiguration</w:t>
            </w:r>
            <w:r w:rsidRPr="00AF7A24">
              <w:rPr>
                <w:rFonts w:ascii="Arial" w:eastAsia="Batang" w:hAnsi="Arial"/>
                <w:noProof/>
                <w:sz w:val="18"/>
                <w:lang w:eastAsia="en-GB"/>
              </w:rPr>
              <w:t xml:space="preserve"> message including </w:t>
            </w:r>
            <w:r w:rsidRPr="00AF7A24">
              <w:rPr>
                <w:rFonts w:ascii="Arial" w:eastAsia="Batang" w:hAnsi="Arial"/>
                <w:i/>
                <w:iCs/>
                <w:noProof/>
                <w:sz w:val="18"/>
                <w:lang w:eastAsia="en-GB"/>
              </w:rPr>
              <w:t>sl-IndirectPathAddChange</w:t>
            </w:r>
            <w:r w:rsidRPr="00AF7A24">
              <w:rPr>
                <w:rFonts w:ascii="Arial" w:hAnsi="Arial"/>
                <w:sz w:val="18"/>
                <w:lang w:eastAsia="zh-CN"/>
              </w:rPr>
              <w:t xml:space="preserve"> where</w:t>
            </w:r>
            <w:r w:rsidRPr="00AF7A24">
              <w:rPr>
                <w:rFonts w:ascii="Arial" w:hAnsi="Arial"/>
                <w:i/>
                <w:sz w:val="18"/>
                <w:lang w:eastAsia="zh-CN"/>
              </w:rPr>
              <w:t xml:space="preserve"> sl-IndirectPathMaintain </w:t>
            </w:r>
            <w:r w:rsidRPr="00AF7A24">
              <w:rPr>
                <w:rFonts w:ascii="Arial" w:hAnsi="Arial"/>
                <w:sz w:val="18"/>
                <w:lang w:eastAsia="zh-CN"/>
              </w:rPr>
              <w:t xml:space="preserve">is not included in </w:t>
            </w:r>
            <w:r w:rsidRPr="00AF7A24">
              <w:rPr>
                <w:rFonts w:ascii="Arial" w:hAnsi="Arial"/>
                <w:i/>
                <w:sz w:val="18"/>
                <w:lang w:eastAsia="zh-CN"/>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47F99D7F"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sz w:val="18"/>
                <w:lang w:eastAsia="en-GB"/>
              </w:rPr>
            </w:pPr>
            <w:r w:rsidRPr="00AF7A24">
              <w:rPr>
                <w:rFonts w:ascii="Arial" w:eastAsia="Batang" w:hAnsi="Arial"/>
                <w:sz w:val="18"/>
                <w:lang w:eastAsia="en-GB"/>
              </w:rPr>
              <w:t xml:space="preserve">Upon successfully sending </w:t>
            </w:r>
            <w:r w:rsidRPr="00AF7A24">
              <w:rPr>
                <w:rFonts w:ascii="Arial" w:eastAsia="Batang" w:hAnsi="Arial"/>
                <w:i/>
                <w:iCs/>
                <w:sz w:val="18"/>
                <w:lang w:eastAsia="en-GB"/>
              </w:rPr>
              <w:t>RRCReconfigurationComplete</w:t>
            </w:r>
            <w:r w:rsidRPr="00AF7A24">
              <w:rPr>
                <w:rFonts w:ascii="Arial" w:eastAsia="Batang" w:hAnsi="Arial"/>
                <w:sz w:val="18"/>
                <w:lang w:eastAsia="en-GB"/>
              </w:rPr>
              <w:t xml:space="preserve"> message (i.e., PC5 RLC acknowledgement is received from target L2 U2N Relay UE) if split SRB1 with duplication is configured, or upon reception of </w:t>
            </w:r>
            <w:r w:rsidRPr="00AF7A24">
              <w:rPr>
                <w:rFonts w:ascii="Arial" w:eastAsia="Batang" w:hAnsi="Arial"/>
                <w:i/>
                <w:iCs/>
                <w:sz w:val="18"/>
                <w:lang w:eastAsia="en-GB"/>
              </w:rPr>
              <w:t>RRCReconfigurationCompleteSidelink</w:t>
            </w:r>
            <w:r w:rsidRPr="00AF7A24">
              <w:rPr>
                <w:rFonts w:ascii="Arial" w:eastAsia="Batang" w:hAnsi="Arial"/>
                <w:sz w:val="18"/>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4E1BEE6C"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Failure Information Reporting as specified in 5.7.3c.</w:t>
            </w:r>
          </w:p>
        </w:tc>
      </w:tr>
      <w:tr w:rsidR="00047D5E" w:rsidRPr="00AF7A24" w14:paraId="6514A1C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967A422"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8108BD0"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Start or restart from the subframe indicated by </w:t>
            </w:r>
            <w:r w:rsidRPr="00AF7A24">
              <w:rPr>
                <w:rFonts w:ascii="Arial" w:eastAsia="Batang" w:hAnsi="Arial"/>
                <w:i/>
                <w:iCs/>
                <w:noProof/>
                <w:sz w:val="18"/>
                <w:lang w:eastAsia="en-GB"/>
              </w:rPr>
              <w:t>epochTime</w:t>
            </w:r>
            <w:r w:rsidRPr="00AF7A24">
              <w:rPr>
                <w:rFonts w:ascii="Arial" w:eastAsia="Batang" w:hAnsi="Arial"/>
                <w:noProof/>
                <w:sz w:val="18"/>
                <w:lang w:eastAsia="en-GB"/>
              </w:rPr>
              <w:t xml:space="preserve"> upon reception of </w:t>
            </w:r>
            <w:r w:rsidRPr="00AF7A24">
              <w:rPr>
                <w:rFonts w:ascii="Arial" w:eastAsia="Batang" w:hAnsi="Arial"/>
                <w:i/>
                <w:iCs/>
                <w:noProof/>
                <w:sz w:val="18"/>
                <w:lang w:eastAsia="en-GB"/>
              </w:rPr>
              <w:t>SIB19</w:t>
            </w:r>
            <w:r w:rsidRPr="00AF7A24">
              <w:rPr>
                <w:rFonts w:ascii="Arial" w:eastAsia="Batang" w:hAnsi="Arial"/>
                <w:sz w:val="18"/>
                <w:lang w:eastAsia="en-GB"/>
              </w:rPr>
              <w:t xml:space="preserve">, or upon reception of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for the target cell including </w:t>
            </w:r>
            <w:r w:rsidRPr="00AF7A24">
              <w:rPr>
                <w:rFonts w:ascii="Arial" w:eastAsia="Batang" w:hAnsi="Arial"/>
                <w:i/>
                <w:iCs/>
                <w:sz w:val="18"/>
                <w:lang w:eastAsia="en-GB"/>
              </w:rPr>
              <w:t>reconfigurationWithSync</w:t>
            </w:r>
            <w:r w:rsidRPr="00AF7A24">
              <w:rPr>
                <w:rFonts w:ascii="Arial" w:eastAsia="Batang" w:hAnsi="Arial"/>
                <w:sz w:val="18"/>
                <w:lang w:eastAsia="en-GB"/>
              </w:rPr>
              <w:t xml:space="preserve">, or upon conditional reconfiguration execution i.e. when applying a stored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for the target cell including </w:t>
            </w:r>
            <w:r w:rsidRPr="00AF7A24">
              <w:rPr>
                <w:rFonts w:ascii="Arial" w:eastAsia="Batang" w:hAnsi="Arial"/>
                <w:i/>
                <w:iCs/>
                <w:sz w:val="18"/>
                <w:lang w:eastAsia="en-GB"/>
              </w:rPr>
              <w:t xml:space="preserve">reconfigurationWithSync, </w:t>
            </w:r>
            <w:r w:rsidRPr="00AF7A24">
              <w:rPr>
                <w:rFonts w:ascii="Arial" w:eastAsia="Batang" w:hAnsi="Arial"/>
                <w:sz w:val="18"/>
                <w:lang w:eastAsia="en-GB"/>
              </w:rPr>
              <w:t>or upon satellite switch with resynchronization</w:t>
            </w:r>
            <w:r w:rsidRPr="00AF7A24">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D06DC7"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sz w:val="18"/>
                <w:lang w:eastAsia="en-GB"/>
              </w:rPr>
              <w:t>Stop T430, if it is running, for the source cell</w:t>
            </w:r>
            <w:r w:rsidRPr="00AF7A24">
              <w:rPr>
                <w:rFonts w:ascii="Arial" w:eastAsia="Batang" w:hAnsi="Arial"/>
                <w:sz w:val="18"/>
                <w:lang w:eastAsia="zh-CN"/>
              </w:rPr>
              <w:t xml:space="preserve"> </w:t>
            </w:r>
            <w:r w:rsidRPr="00AF7A24">
              <w:rPr>
                <w:rFonts w:ascii="Arial" w:eastAsia="Batang" w:hAnsi="Arial"/>
                <w:sz w:val="18"/>
                <w:lang w:eastAsia="en-GB"/>
              </w:rPr>
              <w:t xml:space="preserve">upon reception of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including </w:t>
            </w:r>
            <w:r w:rsidRPr="00AF7A24">
              <w:rPr>
                <w:rFonts w:ascii="Arial" w:eastAsia="Batang" w:hAnsi="Arial"/>
                <w:i/>
                <w:iCs/>
                <w:sz w:val="18"/>
                <w:lang w:eastAsia="en-GB"/>
              </w:rPr>
              <w:t>reconfigurationWithSync</w:t>
            </w:r>
            <w:r w:rsidRPr="00AF7A24">
              <w:rPr>
                <w:rFonts w:ascii="Arial" w:eastAsia="Batang" w:hAnsi="Arial"/>
                <w:sz w:val="18"/>
                <w:lang w:eastAsia="en-GB"/>
              </w:rPr>
              <w:t xml:space="preserve">, or upon conditional reconfiguration execution i.e. when applying a stored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including </w:t>
            </w:r>
            <w:r w:rsidRPr="00AF7A24">
              <w:rPr>
                <w:rFonts w:ascii="Arial" w:eastAsia="Batang" w:hAnsi="Arial"/>
                <w:i/>
                <w:iCs/>
                <w:sz w:val="18"/>
                <w:lang w:eastAsia="en-GB"/>
              </w:rPr>
              <w:t xml:space="preserve">reconfigurationWithSync, </w:t>
            </w:r>
            <w:r w:rsidRPr="00AF7A24">
              <w:rPr>
                <w:rFonts w:ascii="Arial" w:eastAsia="Batang" w:hAnsi="Arial"/>
                <w:sz w:val="18"/>
                <w:lang w:eastAsia="en-GB"/>
              </w:rPr>
              <w:t>or upon satellite switch with resynchronization</w:t>
            </w:r>
            <w:r w:rsidRPr="00AF7A24">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0101C25"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actions as specified in 5.2.2.6.</w:t>
            </w:r>
          </w:p>
        </w:tc>
      </w:tr>
    </w:tbl>
    <w:p w14:paraId="638EAC60" w14:textId="77777777" w:rsidR="00AF7A24" w:rsidRPr="00AF7A24" w:rsidRDefault="00AF7A24" w:rsidP="00AF7A24">
      <w:pPr>
        <w:overflowPunct w:val="0"/>
        <w:autoSpaceDE w:val="0"/>
        <w:autoSpaceDN w:val="0"/>
        <w:adjustRightInd w:val="0"/>
        <w:textAlignment w:val="baseline"/>
        <w:rPr>
          <w:lang w:eastAsia="zh-CN"/>
        </w:rPr>
      </w:pPr>
    </w:p>
    <w:p w14:paraId="0A80D6F6" w14:textId="77777777" w:rsidR="008E6D23" w:rsidRPr="008E6D23" w:rsidRDefault="008E6D23" w:rsidP="008E6D23">
      <w:pPr>
        <w:rPr>
          <w:noProof/>
        </w:rPr>
      </w:pPr>
    </w:p>
    <w:p w14:paraId="0BC35DFB" w14:textId="77777777" w:rsidR="008E6D23" w:rsidRPr="008E6D23" w:rsidRDefault="008E6D23" w:rsidP="008E6D2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E6D23">
        <w:rPr>
          <w:i/>
        </w:rPr>
        <w:t>End of Changes</w:t>
      </w:r>
    </w:p>
    <w:p w14:paraId="60F92C04" w14:textId="77777777" w:rsidR="008E6D23" w:rsidRPr="008E6D23" w:rsidRDefault="008E6D23" w:rsidP="008E6D23">
      <w:pPr>
        <w:rPr>
          <w:noProof/>
        </w:rPr>
      </w:pPr>
    </w:p>
    <w:p w14:paraId="521A7A61" w14:textId="77777777" w:rsidR="008E6D23" w:rsidRPr="008E6D23" w:rsidRDefault="008E6D23" w:rsidP="008E6D23">
      <w:pPr>
        <w:rPr>
          <w:noProof/>
        </w:rPr>
      </w:pPr>
    </w:p>
    <w:p w14:paraId="5CD5CEC7" w14:textId="77777777" w:rsidR="008E6D23" w:rsidRPr="008E6D23" w:rsidRDefault="008E6D23" w:rsidP="008E6D23">
      <w:pPr>
        <w:rPr>
          <w:noProof/>
        </w:rPr>
      </w:pPr>
    </w:p>
    <w:p w14:paraId="502E43C6" w14:textId="77777777" w:rsidR="004E63B5" w:rsidRDefault="004E63B5" w:rsidP="004E63B5"/>
    <w:p w14:paraId="4D5D4BE2" w14:textId="7C652E4A" w:rsidR="004E63B5" w:rsidRDefault="004E63B5" w:rsidP="004E63B5">
      <w:pPr>
        <w:pStyle w:val="Heading1"/>
      </w:pPr>
      <w:r>
        <w:lastRenderedPageBreak/>
        <w:t>TP for fast beam sweeping 38.306</w:t>
      </w:r>
    </w:p>
    <w:p w14:paraId="616053DC" w14:textId="77777777" w:rsidR="002173DF" w:rsidRPr="002173DF" w:rsidRDefault="002173DF" w:rsidP="002173D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1" w:name="_Toc12750894"/>
      <w:bookmarkStart w:id="252" w:name="_Toc29382258"/>
      <w:bookmarkStart w:id="253" w:name="_Toc37093375"/>
      <w:bookmarkStart w:id="254" w:name="_Toc37238651"/>
      <w:bookmarkStart w:id="255" w:name="_Toc37238765"/>
      <w:bookmarkStart w:id="256" w:name="_Toc46488660"/>
      <w:bookmarkStart w:id="257" w:name="_Toc52574081"/>
      <w:bookmarkStart w:id="258" w:name="_Toc52574167"/>
      <w:bookmarkStart w:id="259" w:name="_Toc193406510"/>
      <w:r w:rsidRPr="002173DF">
        <w:rPr>
          <w:rFonts w:ascii="Arial" w:hAnsi="Arial"/>
          <w:sz w:val="24"/>
          <w:lang w:eastAsia="ja-JP"/>
        </w:rPr>
        <w:t>4.2.7.2</w:t>
      </w:r>
      <w:r w:rsidRPr="002173DF">
        <w:rPr>
          <w:rFonts w:ascii="Arial" w:hAnsi="Arial"/>
          <w:sz w:val="24"/>
          <w:lang w:eastAsia="ja-JP"/>
        </w:rPr>
        <w:tab/>
      </w:r>
      <w:r w:rsidRPr="002173DF">
        <w:rPr>
          <w:rFonts w:ascii="Arial" w:hAnsi="Arial"/>
          <w:i/>
          <w:sz w:val="24"/>
          <w:lang w:eastAsia="ja-JP"/>
        </w:rPr>
        <w:t>BandNR parameters</w:t>
      </w:r>
      <w:bookmarkEnd w:id="251"/>
      <w:bookmarkEnd w:id="252"/>
      <w:bookmarkEnd w:id="253"/>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73DF" w:rsidRPr="002173DF" w14:paraId="0BF29755" w14:textId="77777777">
        <w:trPr>
          <w:cantSplit/>
          <w:tblHeader/>
        </w:trPr>
        <w:tc>
          <w:tcPr>
            <w:tcW w:w="6917" w:type="dxa"/>
          </w:tcPr>
          <w:p w14:paraId="477E058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lastRenderedPageBreak/>
              <w:t>Definitions for parameters</w:t>
            </w:r>
          </w:p>
        </w:tc>
        <w:tc>
          <w:tcPr>
            <w:tcW w:w="709" w:type="dxa"/>
          </w:tcPr>
          <w:p w14:paraId="48A5CC8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Per</w:t>
            </w:r>
          </w:p>
        </w:tc>
        <w:tc>
          <w:tcPr>
            <w:tcW w:w="567" w:type="dxa"/>
          </w:tcPr>
          <w:p w14:paraId="1BA4266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M</w:t>
            </w:r>
          </w:p>
        </w:tc>
        <w:tc>
          <w:tcPr>
            <w:tcW w:w="709" w:type="dxa"/>
          </w:tcPr>
          <w:p w14:paraId="0361B1E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FDD-TDD</w:t>
            </w:r>
          </w:p>
          <w:p w14:paraId="55F1DF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DIFF</w:t>
            </w:r>
          </w:p>
        </w:tc>
        <w:tc>
          <w:tcPr>
            <w:tcW w:w="728" w:type="dxa"/>
          </w:tcPr>
          <w:p w14:paraId="3B1CE3A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FR1-FR2</w:t>
            </w:r>
          </w:p>
          <w:p w14:paraId="5E555D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DIFF</w:t>
            </w:r>
          </w:p>
        </w:tc>
      </w:tr>
      <w:tr w:rsidR="002173DF" w:rsidRPr="002173DF" w14:paraId="112DB8AC" w14:textId="77777777">
        <w:trPr>
          <w:cantSplit/>
          <w:tblHeader/>
        </w:trPr>
        <w:tc>
          <w:tcPr>
            <w:tcW w:w="6917" w:type="dxa"/>
          </w:tcPr>
          <w:p w14:paraId="74A458B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ack-NACK-FeedbackForMulticastWithDCI-Enabler-r17</w:t>
            </w:r>
          </w:p>
          <w:p w14:paraId="5FEB5CB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DCI-based enabling/disabling ACK/NACK based HARQ-ACK feedback configured per G-RNTI by RRC signalling </w:t>
            </w:r>
            <w:r w:rsidRPr="002173DF">
              <w:rPr>
                <w:rFonts w:ascii="Arial" w:hAnsi="Arial" w:cs="Arial"/>
                <w:sz w:val="18"/>
                <w:szCs w:val="18"/>
                <w:lang w:eastAsia="ja-JP"/>
              </w:rPr>
              <w:t>via DCI format 4_2</w:t>
            </w:r>
            <w:r w:rsidRPr="002173DF">
              <w:rPr>
                <w:rFonts w:ascii="Arial" w:hAnsi="Arial"/>
                <w:sz w:val="18"/>
                <w:lang w:eastAsia="ja-JP"/>
              </w:rPr>
              <w:t>.</w:t>
            </w:r>
          </w:p>
          <w:p w14:paraId="635086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2352907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bCs/>
                <w:i/>
                <w:sz w:val="18"/>
                <w:lang w:eastAsia="ja-JP"/>
              </w:rPr>
              <w:t>ack-NACK-FeedbackForMulticast-r17</w:t>
            </w:r>
            <w:r w:rsidRPr="002173DF">
              <w:rPr>
                <w:rFonts w:ascii="Arial" w:hAnsi="Arial"/>
                <w:bCs/>
                <w:iCs/>
                <w:sz w:val="18"/>
                <w:lang w:eastAsia="ja-JP"/>
              </w:rPr>
              <w:t xml:space="preserve"> and </w:t>
            </w:r>
            <w:r w:rsidRPr="002173DF">
              <w:rPr>
                <w:rFonts w:ascii="Arial" w:hAnsi="Arial"/>
                <w:bCs/>
                <w:i/>
                <w:sz w:val="18"/>
                <w:lang w:eastAsia="ja-JP"/>
              </w:rPr>
              <w:t>dynamicMulticastDCI-Format4-2-r17</w:t>
            </w:r>
            <w:r w:rsidRPr="002173DF">
              <w:rPr>
                <w:rFonts w:ascii="Arial" w:hAnsi="Arial"/>
                <w:bCs/>
                <w:sz w:val="18"/>
                <w:lang w:eastAsia="ja-JP"/>
              </w:rPr>
              <w:t>.</w:t>
            </w:r>
          </w:p>
        </w:tc>
        <w:tc>
          <w:tcPr>
            <w:tcW w:w="709" w:type="dxa"/>
          </w:tcPr>
          <w:p w14:paraId="317D30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AC111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BCCEF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011AD3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1749E58D" w14:textId="77777777">
        <w:trPr>
          <w:cantSplit/>
          <w:tblHeader/>
        </w:trPr>
        <w:tc>
          <w:tcPr>
            <w:tcW w:w="6917" w:type="dxa"/>
          </w:tcPr>
          <w:p w14:paraId="221254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ack-NACK-FeedbackForSPS-MulticastWithDCI-Enabler-r17</w:t>
            </w:r>
          </w:p>
          <w:p w14:paraId="3449774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DCI-based enabling/disabling ACK/NACK based HARQ-ACK feedback configured per G-CS-RNTI for multicast by RRC signalling </w:t>
            </w:r>
            <w:r w:rsidRPr="002173DF">
              <w:rPr>
                <w:rFonts w:ascii="Arial" w:hAnsi="Arial" w:cs="Arial"/>
                <w:sz w:val="18"/>
                <w:szCs w:val="18"/>
                <w:lang w:eastAsia="ja-JP"/>
              </w:rPr>
              <w:t>via DCI format 4_2</w:t>
            </w:r>
            <w:r w:rsidRPr="002173DF">
              <w:rPr>
                <w:rFonts w:ascii="Arial" w:hAnsi="Arial"/>
                <w:sz w:val="18"/>
                <w:lang w:eastAsia="ja-JP"/>
              </w:rPr>
              <w:t>.</w:t>
            </w:r>
          </w:p>
          <w:p w14:paraId="0170D2F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05A9CE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bCs/>
                <w:i/>
                <w:sz w:val="18"/>
                <w:lang w:eastAsia="ja-JP"/>
              </w:rPr>
              <w:t>ack-NACK-FeedbackForSPS-Multicast-r17</w:t>
            </w:r>
            <w:r w:rsidRPr="002173DF">
              <w:rPr>
                <w:rFonts w:ascii="Arial" w:hAnsi="Arial"/>
                <w:bCs/>
                <w:iCs/>
                <w:sz w:val="18"/>
                <w:lang w:eastAsia="ja-JP"/>
              </w:rPr>
              <w:t xml:space="preserve"> and</w:t>
            </w:r>
            <w:r w:rsidRPr="002173DF">
              <w:rPr>
                <w:rFonts w:ascii="Arial" w:hAnsi="Arial"/>
                <w:sz w:val="18"/>
                <w:lang w:eastAsia="ja-JP"/>
              </w:rPr>
              <w:t xml:space="preserve"> </w:t>
            </w:r>
            <w:r w:rsidRPr="002173DF">
              <w:rPr>
                <w:rFonts w:ascii="Arial" w:hAnsi="Arial"/>
                <w:bCs/>
                <w:i/>
                <w:sz w:val="18"/>
                <w:lang w:eastAsia="ja-JP"/>
              </w:rPr>
              <w:t>sps-MulticastDCI-Format4-2-r17</w:t>
            </w:r>
            <w:r w:rsidRPr="002173DF">
              <w:rPr>
                <w:rFonts w:ascii="Arial" w:hAnsi="Arial"/>
                <w:bCs/>
                <w:sz w:val="18"/>
                <w:lang w:eastAsia="ja-JP"/>
              </w:rPr>
              <w:t>.</w:t>
            </w:r>
          </w:p>
        </w:tc>
        <w:tc>
          <w:tcPr>
            <w:tcW w:w="709" w:type="dxa"/>
          </w:tcPr>
          <w:p w14:paraId="0F42533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E7E34B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ABA7B3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15181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15E60A9" w14:textId="77777777">
        <w:trPr>
          <w:cantSplit/>
          <w:tblHeader/>
        </w:trPr>
        <w:tc>
          <w:tcPr>
            <w:tcW w:w="6917" w:type="dxa"/>
          </w:tcPr>
          <w:p w14:paraId="08F818E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activeConfiguredGrant-r16</w:t>
            </w:r>
          </w:p>
          <w:p w14:paraId="30DF549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up to 12 configured/active configured grant configurations in a BWP of a serving cell. This field includes the following parameters:</w:t>
            </w:r>
          </w:p>
          <w:p w14:paraId="02BD116E"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maxNumberConfigsPerBWP-r16</w:t>
            </w:r>
            <w:r w:rsidRPr="002173DF">
              <w:rPr>
                <w:rFonts w:ascii="Arial" w:hAnsi="Arial" w:cs="Arial"/>
                <w:sz w:val="18"/>
                <w:szCs w:val="18"/>
                <w:lang w:eastAsia="ja-JP"/>
              </w:rPr>
              <w:t xml:space="preserve"> indicates the maximum number of configured/active configured grant configurations in a BWP of a serving cell.</w:t>
            </w:r>
          </w:p>
          <w:p w14:paraId="2A52640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35D3594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can include this feature only if the UE indicates support of either </w:t>
            </w:r>
            <w:r w:rsidRPr="002173DF">
              <w:rPr>
                <w:rFonts w:ascii="Arial" w:hAnsi="Arial" w:cs="Arial"/>
                <w:i/>
                <w:sz w:val="18"/>
                <w:szCs w:val="18"/>
                <w:lang w:eastAsia="ja-JP"/>
              </w:rPr>
              <w:t>configuredUL-GrantType1</w:t>
            </w:r>
            <w:r w:rsidRPr="002173DF">
              <w:rPr>
                <w:rFonts w:ascii="Arial" w:hAnsi="Arial" w:cs="Arial"/>
                <w:sz w:val="18"/>
                <w:szCs w:val="18"/>
                <w:lang w:eastAsia="ja-JP"/>
              </w:rPr>
              <w:t xml:space="preserve"> </w:t>
            </w:r>
            <w:r w:rsidRPr="002173DF">
              <w:rPr>
                <w:rFonts w:ascii="Arial" w:hAnsi="Arial" w:cs="Arial"/>
                <w:i/>
                <w:sz w:val="18"/>
                <w:szCs w:val="18"/>
                <w:lang w:eastAsia="ja-JP"/>
              </w:rPr>
              <w:t xml:space="preserve">or configuredUL-GrantType1-v1650 </w:t>
            </w:r>
            <w:r w:rsidRPr="002173DF">
              <w:rPr>
                <w:rFonts w:ascii="Arial" w:hAnsi="Arial" w:cs="Arial"/>
                <w:iCs/>
                <w:sz w:val="18"/>
                <w:szCs w:val="18"/>
                <w:lang w:eastAsia="ja-JP"/>
              </w:rPr>
              <w:t>and/</w:t>
            </w:r>
            <w:r w:rsidRPr="002173DF">
              <w:rPr>
                <w:rFonts w:ascii="Arial" w:hAnsi="Arial" w:cs="Arial"/>
                <w:sz w:val="18"/>
                <w:szCs w:val="18"/>
                <w:lang w:eastAsia="ja-JP"/>
              </w:rPr>
              <w:t xml:space="preserve">or </w:t>
            </w:r>
            <w:r w:rsidRPr="002173DF">
              <w:rPr>
                <w:rFonts w:ascii="Arial" w:hAnsi="Arial" w:cs="Arial"/>
                <w:i/>
                <w:sz w:val="18"/>
                <w:szCs w:val="18"/>
                <w:lang w:eastAsia="ja-JP"/>
              </w:rPr>
              <w:t>configuredUL-GrantType2 or configuredUL-GrantType2-v1650</w:t>
            </w:r>
            <w:r w:rsidRPr="002173DF">
              <w:rPr>
                <w:rFonts w:ascii="Arial" w:hAnsi="Arial" w:cs="Arial"/>
                <w:sz w:val="18"/>
                <w:szCs w:val="18"/>
                <w:lang w:eastAsia="ja-JP"/>
              </w:rPr>
              <w:t>.</w:t>
            </w:r>
          </w:p>
          <w:p w14:paraId="0815AE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42DEA690" w14:textId="77777777" w:rsidR="002173DF" w:rsidRPr="002173DF" w:rsidRDefault="002173DF" w:rsidP="002173DF">
            <w:pPr>
              <w:keepNext/>
              <w:keepLines/>
              <w:overflowPunct w:val="0"/>
              <w:autoSpaceDE w:val="0"/>
              <w:autoSpaceDN w:val="0"/>
              <w:adjustRightInd w:val="0"/>
              <w:spacing w:after="0"/>
              <w:textAlignment w:val="baseline"/>
              <w:rPr>
                <w:rFonts w:ascii="Tahoma" w:eastAsia="Yu Mincho" w:hAnsi="Tahoma" w:cs="Arial"/>
                <w:szCs w:val="18"/>
              </w:rPr>
            </w:pPr>
            <w:r w:rsidRPr="002173DF">
              <w:rPr>
                <w:rFonts w:ascii="Tahoma" w:eastAsia="Yu Mincho" w:hAnsi="Tahoma" w:cs="Arial"/>
                <w:szCs w:val="18"/>
              </w:rPr>
              <w:t>NOTE:</w:t>
            </w:r>
          </w:p>
          <w:p w14:paraId="72A8CAD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For all the reported bands in FR1, a same X1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For all the reported bands in FR2, a same X2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w:t>
            </w:r>
          </w:p>
          <w:p w14:paraId="507A5C7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configured/active configured grant configurations across all serving cells in FR1 is no greater than X1.</w:t>
            </w:r>
          </w:p>
          <w:p w14:paraId="013B253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configured/active configured grant configurations across all serving cells in FR2 is no greater than X2.</w:t>
            </w:r>
          </w:p>
          <w:p w14:paraId="550F87D8" w14:textId="77777777" w:rsidR="002173DF" w:rsidRPr="002173DF" w:rsidRDefault="002173DF" w:rsidP="002173DF">
            <w:pPr>
              <w:overflowPunct w:val="0"/>
              <w:autoSpaceDE w:val="0"/>
              <w:autoSpaceDN w:val="0"/>
              <w:adjustRightInd w:val="0"/>
              <w:spacing w:after="0"/>
              <w:ind w:left="568" w:hanging="284"/>
              <w:textAlignment w:val="baseline"/>
              <w:rPr>
                <w:b/>
                <w:i/>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4FDB53A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24AEA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64CB14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739D9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65416BDF" w14:textId="77777777">
        <w:trPr>
          <w:cantSplit/>
          <w:tblHeader/>
        </w:trPr>
        <w:tc>
          <w:tcPr>
            <w:tcW w:w="6917" w:type="dxa"/>
          </w:tcPr>
          <w:p w14:paraId="3CAEFA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additionalActiveTCI-StatePDCCH</w:t>
            </w:r>
          </w:p>
          <w:p w14:paraId="1FC1695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2173DF">
              <w:rPr>
                <w:rFonts w:ascii="Arial" w:hAnsi="Arial" w:cs="Arial"/>
                <w:i/>
                <w:sz w:val="18"/>
                <w:szCs w:val="18"/>
                <w:lang w:eastAsia="ja-JP"/>
              </w:rPr>
              <w:t>maxNumberActiveTCI-PerBWP</w:t>
            </w:r>
            <w:r w:rsidRPr="002173DF">
              <w:rPr>
                <w:rFonts w:ascii="Arial" w:hAnsi="Arial" w:cs="Arial"/>
                <w:sz w:val="18"/>
                <w:szCs w:val="18"/>
                <w:lang w:eastAsia="ja-JP"/>
              </w:rPr>
              <w:t xml:space="preserve"> in </w:t>
            </w:r>
            <w:r w:rsidRPr="002173DF">
              <w:rPr>
                <w:rFonts w:ascii="Arial" w:hAnsi="Arial" w:cs="Arial"/>
                <w:i/>
                <w:sz w:val="18"/>
                <w:szCs w:val="18"/>
                <w:lang w:eastAsia="ja-JP"/>
              </w:rPr>
              <w:t xml:space="preserve">tci-StatePDSCH </w:t>
            </w:r>
            <w:r w:rsidRPr="002173DF">
              <w:rPr>
                <w:rFonts w:ascii="Arial" w:hAnsi="Arial" w:cs="Arial"/>
                <w:sz w:val="18"/>
                <w:szCs w:val="18"/>
                <w:lang w:eastAsia="ja-JP"/>
              </w:rPr>
              <w:t xml:space="preserve">is set to </w:t>
            </w:r>
            <w:r w:rsidRPr="002173DF">
              <w:rPr>
                <w:rFonts w:ascii="Arial" w:hAnsi="Arial" w:cs="Arial"/>
                <w:i/>
                <w:sz w:val="18"/>
                <w:szCs w:val="18"/>
                <w:lang w:eastAsia="ja-JP"/>
              </w:rPr>
              <w:t>n1</w:t>
            </w:r>
            <w:r w:rsidRPr="002173DF">
              <w:rPr>
                <w:rFonts w:ascii="Arial" w:hAnsi="Arial" w:cs="Arial"/>
                <w:sz w:val="18"/>
                <w:szCs w:val="18"/>
                <w:lang w:eastAsia="ja-JP"/>
              </w:rPr>
              <w:t>. Otherwise, the UE does not include this field.</w:t>
            </w:r>
          </w:p>
        </w:tc>
        <w:tc>
          <w:tcPr>
            <w:tcW w:w="709" w:type="dxa"/>
          </w:tcPr>
          <w:p w14:paraId="59F22CC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3AABCA4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6B7B90F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7E74E35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76FB85D7" w14:textId="77777777">
        <w:trPr>
          <w:cantSplit/>
          <w:tblHeader/>
        </w:trPr>
        <w:tc>
          <w:tcPr>
            <w:tcW w:w="6917" w:type="dxa"/>
          </w:tcPr>
          <w:p w14:paraId="19D434F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antennaArrayType-r18</w:t>
            </w:r>
          </w:p>
          <w:p w14:paraId="7CFF966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173DF">
              <w:rPr>
                <w:rFonts w:ascii="Arial" w:hAnsi="Arial"/>
                <w:i/>
                <w:iCs/>
                <w:sz w:val="18"/>
                <w:lang w:eastAsia="ja-JP"/>
              </w:rPr>
              <w:t>airToGroundNetwork-r18</w:t>
            </w:r>
            <w:r w:rsidRPr="002173DF">
              <w:rPr>
                <w:rFonts w:ascii="Arial" w:hAnsi="Arial"/>
                <w:sz w:val="18"/>
                <w:lang w:eastAsia="ja-JP"/>
              </w:rPr>
              <w:t>. This field is only applicable for bands as specified for ATG in clause 5.2J of TS 38.101-1 [2].</w:t>
            </w:r>
          </w:p>
        </w:tc>
        <w:tc>
          <w:tcPr>
            <w:tcW w:w="709" w:type="dxa"/>
          </w:tcPr>
          <w:p w14:paraId="7438F4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7F9AD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CY</w:t>
            </w:r>
          </w:p>
        </w:tc>
        <w:tc>
          <w:tcPr>
            <w:tcW w:w="709" w:type="dxa"/>
          </w:tcPr>
          <w:p w14:paraId="5074F9C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sz w:val="18"/>
                <w:lang w:eastAsia="ja-JP"/>
              </w:rPr>
              <w:t>N/A</w:t>
            </w:r>
          </w:p>
        </w:tc>
        <w:tc>
          <w:tcPr>
            <w:tcW w:w="728" w:type="dxa"/>
          </w:tcPr>
          <w:p w14:paraId="329E1E4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FR1 only</w:t>
            </w:r>
          </w:p>
        </w:tc>
      </w:tr>
      <w:tr w:rsidR="002173DF" w:rsidRPr="002173DF" w14:paraId="5C39BAE2" w14:textId="77777777">
        <w:trPr>
          <w:cantSplit/>
          <w:tblHeader/>
        </w:trPr>
        <w:tc>
          <w:tcPr>
            <w:tcW w:w="6917" w:type="dxa"/>
          </w:tcPr>
          <w:p w14:paraId="2A4A8E5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aperiodicBeamReport</w:t>
            </w:r>
          </w:p>
          <w:p w14:paraId="094304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B1E255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E8A738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207E2F6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eastAsia="DengXian" w:hAnsi="Arial"/>
                <w:sz w:val="18"/>
                <w:lang w:eastAsia="ja-JP"/>
              </w:rPr>
              <w:t>N/A</w:t>
            </w:r>
          </w:p>
        </w:tc>
        <w:tc>
          <w:tcPr>
            <w:tcW w:w="728" w:type="dxa"/>
          </w:tcPr>
          <w:p w14:paraId="23ED28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458C2A3B" w14:textId="77777777">
        <w:trPr>
          <w:cantSplit/>
          <w:tblHeader/>
        </w:trPr>
        <w:tc>
          <w:tcPr>
            <w:tcW w:w="6917" w:type="dxa"/>
          </w:tcPr>
          <w:p w14:paraId="2DC34E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aperiodicCSI-RS-AdditionalBandwidth-r17</w:t>
            </w:r>
          </w:p>
          <w:p w14:paraId="38996CF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70F6B1F9"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 xml:space="preserve">Value </w:t>
            </w:r>
            <w:r w:rsidRPr="002173DF">
              <w:rPr>
                <w:rFonts w:ascii="Arial" w:hAnsi="Arial"/>
                <w:i/>
                <w:sz w:val="18"/>
                <w:lang w:eastAsia="ja-JP"/>
              </w:rPr>
              <w:t>addBW-Set1</w:t>
            </w:r>
            <w:r w:rsidRPr="002173DF">
              <w:rPr>
                <w:rFonts w:ascii="Arial" w:hAnsi="Arial"/>
                <w:sz w:val="18"/>
                <w:lang w:eastAsia="ja-JP"/>
              </w:rPr>
              <w:t xml:space="preserve"> indicates 28, 32, 36, 40, 44, 48 RBs.</w:t>
            </w:r>
          </w:p>
          <w:p w14:paraId="431680AA"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 xml:space="preserve">Value </w:t>
            </w:r>
            <w:r w:rsidRPr="002173DF">
              <w:rPr>
                <w:rFonts w:ascii="Arial" w:hAnsi="Arial"/>
                <w:i/>
                <w:sz w:val="18"/>
                <w:lang w:eastAsia="ja-JP"/>
              </w:rPr>
              <w:t>addBW-Set2</w:t>
            </w:r>
            <w:r w:rsidRPr="002173DF">
              <w:rPr>
                <w:rFonts w:ascii="Arial" w:hAnsi="Arial"/>
                <w:sz w:val="18"/>
                <w:lang w:eastAsia="ja-JP"/>
              </w:rPr>
              <w:t xml:space="preserve"> indicates 32, 36, 40, 44, 48 RBs.</w:t>
            </w:r>
          </w:p>
          <w:p w14:paraId="5152C01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EA107E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can include this feature only if the UE indicates support of </w:t>
            </w:r>
            <w:r w:rsidRPr="002173DF">
              <w:rPr>
                <w:rFonts w:ascii="Arial" w:hAnsi="Arial"/>
                <w:i/>
                <w:iCs/>
                <w:sz w:val="18"/>
                <w:lang w:eastAsia="ja-JP"/>
              </w:rPr>
              <w:t>aperiodicCSI-RS-FastScellActivation-r17</w:t>
            </w:r>
            <w:r w:rsidRPr="002173DF">
              <w:rPr>
                <w:rFonts w:ascii="Arial" w:hAnsi="Arial"/>
                <w:sz w:val="18"/>
                <w:lang w:eastAsia="ja-JP"/>
              </w:rPr>
              <w:t>.</w:t>
            </w:r>
          </w:p>
        </w:tc>
        <w:tc>
          <w:tcPr>
            <w:tcW w:w="709" w:type="dxa"/>
          </w:tcPr>
          <w:p w14:paraId="32B819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BB470F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45DC18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FDD only</w:t>
            </w:r>
          </w:p>
        </w:tc>
        <w:tc>
          <w:tcPr>
            <w:tcW w:w="728" w:type="dxa"/>
          </w:tcPr>
          <w:p w14:paraId="0BD6AB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FR1 only</w:t>
            </w:r>
          </w:p>
        </w:tc>
      </w:tr>
      <w:tr w:rsidR="002173DF" w:rsidRPr="002173DF" w14:paraId="3DF77A04" w14:textId="77777777">
        <w:trPr>
          <w:cantSplit/>
          <w:tblHeader/>
        </w:trPr>
        <w:tc>
          <w:tcPr>
            <w:tcW w:w="6917" w:type="dxa"/>
          </w:tcPr>
          <w:p w14:paraId="2D3CF75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aperiodicCSI-RS-FastScellActivation-r17</w:t>
            </w:r>
          </w:p>
          <w:p w14:paraId="16E8CF1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aperiodic CSI-RS for tracking for fast SCell activation, i.e.,</w:t>
            </w:r>
          </w:p>
          <w:p w14:paraId="7C5E92ED"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1) Aperiodic CSI-RS for tracking for fast SCell activation is triggered by enhanced SCell activation/deactivation MAC CE;</w:t>
            </w:r>
          </w:p>
          <w:p w14:paraId="533796EA"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 xml:space="preserve">2) Aperiodic CSI-RS for tracking for fast SCell activation is triggered within the BWP indicated by </w:t>
            </w:r>
            <w:r w:rsidRPr="002173DF">
              <w:rPr>
                <w:rFonts w:ascii="Arial" w:hAnsi="Arial"/>
                <w:i/>
                <w:sz w:val="18"/>
                <w:lang w:eastAsia="ja-JP"/>
              </w:rPr>
              <w:t>firstActiveDownlinkBWP-Id</w:t>
            </w:r>
            <w:r w:rsidRPr="002173DF">
              <w:rPr>
                <w:rFonts w:ascii="Arial" w:hAnsi="Arial"/>
                <w:sz w:val="18"/>
                <w:lang w:eastAsia="ja-JP"/>
              </w:rPr>
              <w:t xml:space="preserve"> for the SCell.</w:t>
            </w:r>
          </w:p>
          <w:p w14:paraId="16A582E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69C717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field includes the following parameters:</w:t>
            </w:r>
          </w:p>
          <w:p w14:paraId="1ABB0635"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maxNumberAperiodicCSI-RS-PerCC-r17</w:t>
            </w:r>
            <w:r w:rsidRPr="002173DF">
              <w:rPr>
                <w:rFonts w:ascii="Arial" w:hAnsi="Arial" w:cs="Arial"/>
                <w:sz w:val="18"/>
                <w:szCs w:val="18"/>
                <w:lang w:eastAsia="ja-JP"/>
              </w:rPr>
              <w:t xml:space="preserve"> indicates the maximum number of aperiodic CSI-RS resource set configurations for tracking for fast SCell activation that can be configured to UE per CC in a reported band.</w:t>
            </w:r>
            <w:r w:rsidRPr="002173DF">
              <w:rPr>
                <w:lang w:eastAsia="ja-JP"/>
              </w:rPr>
              <w:t xml:space="preserve"> </w:t>
            </w:r>
            <w:r w:rsidRPr="002173DF">
              <w:rPr>
                <w:rFonts w:ascii="Arial" w:hAnsi="Arial" w:cs="Arial"/>
                <w:sz w:val="18"/>
                <w:szCs w:val="18"/>
                <w:lang w:eastAsia="ja-JP"/>
              </w:rPr>
              <w:t>Value n8 corresponds to 8, n16 corresponds to 16, and so on.</w:t>
            </w:r>
          </w:p>
          <w:p w14:paraId="13E9D667"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maxNumberAperiodicCSI-RS-AcrossCCs-r17 </w:t>
            </w:r>
            <w:r w:rsidRPr="002173DF">
              <w:rPr>
                <w:rFonts w:ascii="Arial" w:hAnsi="Arial" w:cs="Arial"/>
                <w:sz w:val="18"/>
                <w:szCs w:val="18"/>
                <w:lang w:eastAsia="ja-JP"/>
              </w:rPr>
              <w:t>indicates the maximum number of aperiodic CSI-RS resource set configurations for tracking for fast SCell activation that can be configured to UE across CCs in a reported band.</w:t>
            </w:r>
            <w:r w:rsidRPr="002173DF">
              <w:rPr>
                <w:lang w:eastAsia="ja-JP"/>
              </w:rPr>
              <w:t xml:space="preserve"> </w:t>
            </w:r>
            <w:r w:rsidRPr="002173DF">
              <w:rPr>
                <w:rFonts w:ascii="Arial" w:hAnsi="Arial" w:cs="Arial"/>
                <w:sz w:val="18"/>
                <w:szCs w:val="18"/>
                <w:lang w:eastAsia="ja-JP"/>
              </w:rPr>
              <w:t>Value n8 corresponds to 8, n16 corresponds to 16, and so on.</w:t>
            </w:r>
          </w:p>
          <w:p w14:paraId="0CD2FB4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p>
          <w:p w14:paraId="14FE555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maxNumberAperiodicCSI-RS-PerCC-r17</w:t>
            </w:r>
            <w:r w:rsidRPr="002173DF">
              <w:rPr>
                <w:rFonts w:ascii="Arial" w:hAnsi="Arial" w:cs="Arial"/>
                <w:sz w:val="18"/>
                <w:szCs w:val="18"/>
                <w:lang w:eastAsia="ja-JP"/>
              </w:rPr>
              <w:t xml:space="preserve"> and </w:t>
            </w:r>
            <w:r w:rsidRPr="002173DF">
              <w:rPr>
                <w:rFonts w:ascii="Arial" w:hAnsi="Arial" w:cs="Arial"/>
                <w:i/>
                <w:sz w:val="18"/>
                <w:szCs w:val="18"/>
                <w:lang w:eastAsia="ja-JP"/>
              </w:rPr>
              <w:t xml:space="preserve">maxNumberAperiodicCSI-RS-AcrossCCs-r17 </w:t>
            </w:r>
            <w:r w:rsidRPr="002173DF">
              <w:rPr>
                <w:rFonts w:ascii="Arial" w:hAnsi="Arial" w:cs="Arial"/>
                <w:sz w:val="18"/>
                <w:szCs w:val="18"/>
                <w:lang w:eastAsia="ja-JP"/>
              </w:rPr>
              <w:t>values refer to the number of RS configurations for fast SCell activation that can be indicated by the MAC CE.</w:t>
            </w:r>
          </w:p>
          <w:p w14:paraId="7C1CCB2F" w14:textId="77777777" w:rsidR="002173DF" w:rsidRPr="002173DF" w:rsidRDefault="002173DF" w:rsidP="002173DF">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77ABCF7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5422E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700542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N/A</w:t>
            </w:r>
          </w:p>
        </w:tc>
        <w:tc>
          <w:tcPr>
            <w:tcW w:w="728" w:type="dxa"/>
          </w:tcPr>
          <w:p w14:paraId="52A924D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N/A</w:t>
            </w:r>
          </w:p>
        </w:tc>
      </w:tr>
      <w:tr w:rsidR="002173DF" w:rsidRPr="002173DF" w14:paraId="699FDBFA" w14:textId="77777777">
        <w:trPr>
          <w:cantSplit/>
          <w:tblHeader/>
        </w:trPr>
        <w:tc>
          <w:tcPr>
            <w:tcW w:w="6917" w:type="dxa"/>
          </w:tcPr>
          <w:p w14:paraId="5A10B57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aperiodicTRS</w:t>
            </w:r>
          </w:p>
          <w:p w14:paraId="4E0F1B3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Indicates whether the UE supports DCI triggering aperiodic TRS associated with periodic TRS.</w:t>
            </w:r>
          </w:p>
        </w:tc>
        <w:tc>
          <w:tcPr>
            <w:tcW w:w="709" w:type="dxa"/>
          </w:tcPr>
          <w:p w14:paraId="34938CD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1B8E93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47B50B1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07768A2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r>
      <w:tr w:rsidR="002173DF" w:rsidRPr="002173DF" w14:paraId="531CE7A9" w14:textId="77777777">
        <w:trPr>
          <w:cantSplit/>
          <w:tblHeader/>
        </w:trPr>
        <w:tc>
          <w:tcPr>
            <w:tcW w:w="6917" w:type="dxa"/>
          </w:tcPr>
          <w:p w14:paraId="34C6FA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asymmetricBandwidthCombinationSet</w:t>
            </w:r>
          </w:p>
          <w:p w14:paraId="508FB94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Defines the supported asymmetric channel bandwidth combination for the band as defined in the TS 38.101-1 [2] / TS 38.101-5 [34].</w:t>
            </w:r>
            <w:r w:rsidRPr="002173DF">
              <w:rPr>
                <w:rFonts w:ascii="Arial" w:hAnsi="Arial"/>
                <w:sz w:val="18"/>
                <w:lang w:eastAsia="ja-JP"/>
              </w:rPr>
              <w:t xml:space="preserve"> </w:t>
            </w:r>
            <w:r w:rsidRPr="002173DF">
              <w:rPr>
                <w:rFonts w:ascii="Arial"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173DF">
              <w:rPr>
                <w:rFonts w:ascii="Arial" w:hAnsi="Arial"/>
                <w:sz w:val="18"/>
                <w:lang w:eastAsia="ja-JP"/>
              </w:rPr>
              <w:t xml:space="preserve"> </w:t>
            </w:r>
            <w:r w:rsidRPr="002173DF">
              <w:rPr>
                <w:rFonts w:ascii="Arial" w:hAnsi="Arial" w:cs="Arial"/>
                <w:sz w:val="18"/>
                <w:szCs w:val="18"/>
                <w:lang w:eastAsia="ja-JP"/>
              </w:rPr>
              <w:t>If the field is absent, the UE supports asymmetric channel bandwidth combination set 0 if defined for the band in the TS 38.101-1 [2].</w:t>
            </w:r>
          </w:p>
        </w:tc>
        <w:tc>
          <w:tcPr>
            <w:tcW w:w="709" w:type="dxa"/>
          </w:tcPr>
          <w:p w14:paraId="34C2A9F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2B000B4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BBE723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eastAsia="DengXian" w:hAnsi="Arial"/>
                <w:sz w:val="18"/>
                <w:lang w:eastAsia="ja-JP"/>
              </w:rPr>
              <w:t>N/A</w:t>
            </w:r>
          </w:p>
        </w:tc>
        <w:tc>
          <w:tcPr>
            <w:tcW w:w="728" w:type="dxa"/>
          </w:tcPr>
          <w:p w14:paraId="1431BC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6A8E9E2C" w14:textId="77777777">
        <w:trPr>
          <w:cantSplit/>
          <w:tblHeader/>
        </w:trPr>
        <w:tc>
          <w:tcPr>
            <w:tcW w:w="6917" w:type="dxa"/>
          </w:tcPr>
          <w:p w14:paraId="16F0336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bandNR</w:t>
            </w:r>
          </w:p>
          <w:p w14:paraId="17F1F887"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Defines supported NR frequency band by NR frequency band number, as specified in TS 38.101-1 [2], TS 38.101-2 [3], and TS 38.101-5 [34].</w:t>
            </w:r>
          </w:p>
        </w:tc>
        <w:tc>
          <w:tcPr>
            <w:tcW w:w="709" w:type="dxa"/>
          </w:tcPr>
          <w:p w14:paraId="38D8064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2764E6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1FA99EA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eastAsia="DengXian" w:hAnsi="Arial"/>
                <w:sz w:val="18"/>
                <w:lang w:eastAsia="ja-JP"/>
              </w:rPr>
              <w:t>N/A</w:t>
            </w:r>
          </w:p>
        </w:tc>
        <w:tc>
          <w:tcPr>
            <w:tcW w:w="728" w:type="dxa"/>
          </w:tcPr>
          <w:p w14:paraId="4937539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18019568" w14:textId="77777777">
        <w:trPr>
          <w:cantSplit/>
          <w:tblHeader/>
        </w:trPr>
        <w:tc>
          <w:tcPr>
            <w:tcW w:w="6917" w:type="dxa"/>
          </w:tcPr>
          <w:p w14:paraId="7C56E16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beamCorrespondenceCSI-RS-based-r16</w:t>
            </w:r>
          </w:p>
          <w:p w14:paraId="2C127A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r w:rsidRPr="002173DF">
              <w:rPr>
                <w:rFonts w:ascii="Arial" w:hAnsi="Arial"/>
                <w:bCs/>
                <w:iCs/>
                <w:sz w:val="18"/>
                <w:lang w:eastAsia="ja-JP"/>
              </w:rPr>
              <w:t xml:space="preserve">Indicates whether the UE support for beam correspondence based on CSI-RS has the ability to select its uplink beam based on measurement of CSI-RS. </w:t>
            </w:r>
            <w:r w:rsidRPr="002173DF">
              <w:rPr>
                <w:rFonts w:ascii="Arial" w:hAnsi="Arial" w:cs="Arial"/>
                <w:sz w:val="18"/>
                <w:lang w:eastAsia="zh-CN"/>
              </w:rPr>
              <w:t>If a UE supports beam correspondence based on CSI-RS, then the network can expect the UE to also fulfil Rel-15 beam correspondence requirements.</w:t>
            </w:r>
          </w:p>
          <w:p w14:paraId="5BFCBA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p>
          <w:p w14:paraId="0993246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cs="Arial"/>
                <w:sz w:val="18"/>
                <w:lang w:eastAsia="zh-CN"/>
              </w:rPr>
              <w:t xml:space="preserve">If UE supports neither </w:t>
            </w:r>
            <w:r w:rsidRPr="002173DF">
              <w:rPr>
                <w:rFonts w:ascii="Arial" w:hAnsi="Arial"/>
                <w:bCs/>
                <w:i/>
                <w:sz w:val="18"/>
                <w:lang w:eastAsia="ja-JP"/>
              </w:rPr>
              <w:t>beamCorrespondenceSSB-based-r16</w:t>
            </w:r>
          </w:p>
          <w:p w14:paraId="6CE8E9F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sz w:val="18"/>
                <w:lang w:eastAsia="zh-CN"/>
              </w:rPr>
              <w:t>nor</w:t>
            </w:r>
            <w:r w:rsidRPr="002173DF">
              <w:rPr>
                <w:rFonts w:ascii="Arial" w:hAnsi="Arial"/>
                <w:bCs/>
                <w:i/>
                <w:sz w:val="18"/>
                <w:lang w:eastAsia="ja-JP"/>
              </w:rPr>
              <w:t xml:space="preserve"> beamCorrespondenceCSI-RS-based-r16</w:t>
            </w:r>
            <w:r w:rsidRPr="002173DF">
              <w:rPr>
                <w:rFonts w:ascii="Arial" w:hAnsi="Arial"/>
                <w:bCs/>
                <w:iCs/>
                <w:sz w:val="18"/>
                <w:lang w:eastAsia="ja-JP"/>
              </w:rPr>
              <w:t>, gNB</w:t>
            </w:r>
            <w:r w:rsidRPr="002173DF">
              <w:rPr>
                <w:rFonts w:ascii="Helvetica" w:hAnsi="Helvetica"/>
                <w:sz w:val="18"/>
                <w:szCs w:val="18"/>
                <w:lang w:eastAsia="ja-JP"/>
              </w:rPr>
              <w:t xml:space="preserve"> can expect the UE to fulfill beam correspondence based on Rel-15 beam correspondence requirements.</w:t>
            </w:r>
          </w:p>
        </w:tc>
        <w:tc>
          <w:tcPr>
            <w:tcW w:w="709" w:type="dxa"/>
          </w:tcPr>
          <w:p w14:paraId="3E64CB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BEA4E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6CCFA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eastAsia="DengXian" w:hAnsi="Arial"/>
                <w:sz w:val="18"/>
                <w:lang w:eastAsia="ja-JP"/>
              </w:rPr>
              <w:t>TDD only</w:t>
            </w:r>
          </w:p>
        </w:tc>
        <w:tc>
          <w:tcPr>
            <w:tcW w:w="728" w:type="dxa"/>
          </w:tcPr>
          <w:p w14:paraId="20B9EE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68E7A989" w14:textId="77777777">
        <w:trPr>
          <w:cantSplit/>
          <w:tblHeader/>
        </w:trPr>
        <w:tc>
          <w:tcPr>
            <w:tcW w:w="6917" w:type="dxa"/>
          </w:tcPr>
          <w:p w14:paraId="0FCD65C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beamCorrespondenceSSB-based-r16</w:t>
            </w:r>
          </w:p>
          <w:p w14:paraId="55C5BF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r w:rsidRPr="002173DF">
              <w:rPr>
                <w:rFonts w:ascii="Arial" w:hAnsi="Arial"/>
                <w:bCs/>
                <w:iCs/>
                <w:sz w:val="18"/>
                <w:lang w:eastAsia="ja-JP"/>
              </w:rPr>
              <w:t xml:space="preserve">Indicates whether the UE support for beam correspondence based on SSB has the ability to select its uplink beam based on measurement of SSB. </w:t>
            </w:r>
            <w:r w:rsidRPr="002173DF">
              <w:rPr>
                <w:rFonts w:ascii="Arial" w:hAnsi="Arial" w:cs="Arial"/>
                <w:sz w:val="18"/>
                <w:lang w:eastAsia="zh-CN"/>
              </w:rPr>
              <w:t>If a UE supports beam correspondence based on SSB, then the network can expect the UE to also fulfil Rel-15 beam correspondence requirements.</w:t>
            </w:r>
          </w:p>
          <w:p w14:paraId="1E4CE34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p>
          <w:p w14:paraId="06B712B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cs="Arial"/>
                <w:sz w:val="18"/>
                <w:lang w:eastAsia="zh-CN"/>
              </w:rPr>
              <w:t xml:space="preserve">If UE supports neither </w:t>
            </w:r>
            <w:r w:rsidRPr="002173DF">
              <w:rPr>
                <w:rFonts w:ascii="Arial" w:hAnsi="Arial"/>
                <w:bCs/>
                <w:i/>
                <w:sz w:val="18"/>
                <w:lang w:eastAsia="ja-JP"/>
              </w:rPr>
              <w:t>beamCorrespondenceSSB-based-r16</w:t>
            </w:r>
          </w:p>
          <w:p w14:paraId="3856227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bCs/>
                <w:sz w:val="18"/>
                <w:lang w:eastAsia="zh-CN"/>
              </w:rPr>
              <w:t>nor</w:t>
            </w:r>
            <w:r w:rsidRPr="002173DF">
              <w:rPr>
                <w:rFonts w:ascii="Arial" w:hAnsi="Arial"/>
                <w:bCs/>
                <w:i/>
                <w:sz w:val="18"/>
                <w:lang w:eastAsia="ja-JP"/>
              </w:rPr>
              <w:t xml:space="preserve"> beamCorrespondenceCSI-RS-based-r16</w:t>
            </w:r>
            <w:r w:rsidRPr="002173DF">
              <w:rPr>
                <w:rFonts w:ascii="Arial" w:hAnsi="Arial"/>
                <w:bCs/>
                <w:iCs/>
                <w:sz w:val="18"/>
                <w:lang w:eastAsia="ja-JP"/>
              </w:rPr>
              <w:t>, gNB</w:t>
            </w:r>
            <w:r w:rsidRPr="002173DF">
              <w:rPr>
                <w:rFonts w:ascii="Helvetica" w:hAnsi="Helvetica"/>
                <w:sz w:val="18"/>
                <w:szCs w:val="18"/>
                <w:lang w:eastAsia="ja-JP"/>
              </w:rPr>
              <w:t xml:space="preserve"> can expect the UE to fulfil beam correspondence based on Rel-15 beam correspondence requirements.</w:t>
            </w:r>
          </w:p>
          <w:p w14:paraId="5B741DB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10A4FF6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4E7BB7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90E6C0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eastAsia="DengXian" w:hAnsi="Arial"/>
                <w:sz w:val="18"/>
                <w:lang w:eastAsia="ja-JP"/>
              </w:rPr>
              <w:t>TDD only</w:t>
            </w:r>
          </w:p>
        </w:tc>
        <w:tc>
          <w:tcPr>
            <w:tcW w:w="728" w:type="dxa"/>
          </w:tcPr>
          <w:p w14:paraId="69547A6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12FDCE4C" w14:textId="77777777">
        <w:trPr>
          <w:cantSplit/>
          <w:tblHeader/>
        </w:trPr>
        <w:tc>
          <w:tcPr>
            <w:tcW w:w="6917" w:type="dxa"/>
          </w:tcPr>
          <w:p w14:paraId="1A5FE5D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beamCorrespondenceWithoutUL-BeamSweeping</w:t>
            </w:r>
          </w:p>
          <w:p w14:paraId="6C01CA6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how UE supports FR2 beam correspondence as specified in </w:t>
            </w:r>
            <w:r w:rsidRPr="002173DF">
              <w:rPr>
                <w:rFonts w:ascii="Arial" w:hAnsi="Arial" w:cs="Arial"/>
                <w:sz w:val="18"/>
                <w:szCs w:val="18"/>
                <w:lang w:eastAsia="ja-JP"/>
              </w:rPr>
              <w:t xml:space="preserve">TS 38.101-2 [3], </w:t>
            </w:r>
            <w:r w:rsidRPr="002173DF">
              <w:rPr>
                <w:rFonts w:ascii="Arial" w:hAnsi="Arial"/>
                <w:sz w:val="18"/>
                <w:lang w:eastAsia="ja-JP"/>
              </w:rPr>
              <w:t xml:space="preserve">clause 6.6. The UE that fulfils the beam correspondence requirement without the uplink beam sweeping (as specified </w:t>
            </w:r>
            <w:r w:rsidRPr="002173DF">
              <w:rPr>
                <w:rFonts w:ascii="Arial" w:hAnsi="Arial" w:cs="Arial"/>
                <w:sz w:val="18"/>
                <w:szCs w:val="18"/>
                <w:lang w:eastAsia="ja-JP"/>
              </w:rPr>
              <w:t xml:space="preserve">in TS 38.101-2 [3], clause 6.6) </w:t>
            </w:r>
            <w:r w:rsidRPr="002173DF">
              <w:rPr>
                <w:rFonts w:ascii="Arial" w:hAnsi="Arial"/>
                <w:sz w:val="18"/>
                <w:lang w:eastAsia="ja-JP"/>
              </w:rPr>
              <w:t xml:space="preserve">shall set the field to </w:t>
            </w:r>
            <w:r w:rsidRPr="002173DF">
              <w:rPr>
                <w:rFonts w:ascii="Arial" w:hAnsi="Arial"/>
                <w:i/>
                <w:sz w:val="18"/>
                <w:lang w:eastAsia="ja-JP"/>
              </w:rPr>
              <w:t>supported</w:t>
            </w:r>
            <w:r w:rsidRPr="002173DF">
              <w:rPr>
                <w:rFonts w:ascii="Arial" w:hAnsi="Arial"/>
                <w:sz w:val="18"/>
                <w:lang w:eastAsia="ja-JP"/>
              </w:rPr>
              <w:t xml:space="preserve">. The UE that fulfils the beam correspondence requirement with the uplink beam sweeping (as specified </w:t>
            </w:r>
            <w:r w:rsidRPr="002173DF">
              <w:rPr>
                <w:rFonts w:ascii="Arial" w:hAnsi="Arial" w:cs="Arial"/>
                <w:sz w:val="18"/>
                <w:szCs w:val="18"/>
                <w:lang w:eastAsia="ja-JP"/>
              </w:rPr>
              <w:t xml:space="preserve">in TS 38.101-2 [3], clause 6.6) </w:t>
            </w:r>
            <w:r w:rsidRPr="002173DF">
              <w:rPr>
                <w:rFonts w:ascii="Arial" w:hAnsi="Arial"/>
                <w:sz w:val="18"/>
                <w:lang w:eastAsia="ja-JP"/>
              </w:rPr>
              <w:t>shall not report this field.</w:t>
            </w:r>
          </w:p>
        </w:tc>
        <w:tc>
          <w:tcPr>
            <w:tcW w:w="709" w:type="dxa"/>
          </w:tcPr>
          <w:p w14:paraId="1BBF25C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F18A15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3EF2C8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0309333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0F75CC81" w14:textId="77777777">
        <w:trPr>
          <w:cantSplit/>
          <w:tblHeader/>
        </w:trPr>
        <w:tc>
          <w:tcPr>
            <w:tcW w:w="6917" w:type="dxa"/>
          </w:tcPr>
          <w:p w14:paraId="2DDFF7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beamManagementSSB-CSI-RS</w:t>
            </w:r>
          </w:p>
          <w:p w14:paraId="04353B0C"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Defines support of SS/PBCH and CSI-RS based RSRP measurements. The capability comprises signalling of</w:t>
            </w:r>
          </w:p>
          <w:p w14:paraId="0926F9B4"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maxNumberSSB-CSI-RS-ResourceOneTx</w:t>
            </w:r>
            <w:r w:rsidRPr="002173DF">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4626A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maxNumberCSI-RS-Resource</w:t>
            </w:r>
            <w:r w:rsidRPr="002173DF">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9460B0C"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maxNumberCSI-RS-ResourceTwoTx</w:t>
            </w:r>
            <w:r w:rsidRPr="002173DF">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2F22832F"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supportedCSI-RS-Density</w:t>
            </w:r>
            <w:r w:rsidRPr="002173DF">
              <w:rPr>
                <w:rFonts w:ascii="Arial"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A0F61E9"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maxNumberAperiodicCSI-RS-Resource</w:t>
            </w:r>
            <w:r w:rsidRPr="002173DF">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1B2C1E8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sz w:val="18"/>
                <w:lang w:eastAsia="ja-JP"/>
              </w:rPr>
              <w:t>NOTE:</w:t>
            </w:r>
            <w:r w:rsidRPr="002173DF">
              <w:rPr>
                <w:rFonts w:ascii="Arial" w:hAnsi="Arial"/>
                <w:sz w:val="18"/>
                <w:lang w:eastAsia="ja-JP"/>
              </w:rPr>
              <w:tab/>
              <w:t xml:space="preserve">If the UE sets a value other than </w:t>
            </w:r>
            <w:r w:rsidRPr="002173DF">
              <w:rPr>
                <w:rFonts w:ascii="Arial" w:hAnsi="Arial"/>
                <w:i/>
                <w:sz w:val="18"/>
                <w:lang w:eastAsia="ja-JP"/>
              </w:rPr>
              <w:t>n0</w:t>
            </w:r>
            <w:r w:rsidRPr="002173DF">
              <w:rPr>
                <w:rFonts w:ascii="Arial" w:hAnsi="Arial"/>
                <w:sz w:val="18"/>
                <w:lang w:eastAsia="ja-JP"/>
              </w:rPr>
              <w:t xml:space="preserve"> in an FR1 band, it shall set that same value in all FR1 bands. If the UE sets a value other than </w:t>
            </w:r>
            <w:r w:rsidRPr="002173DF">
              <w:rPr>
                <w:rFonts w:ascii="Arial" w:hAnsi="Arial"/>
                <w:i/>
                <w:sz w:val="18"/>
                <w:lang w:eastAsia="ja-JP"/>
              </w:rPr>
              <w:t>n0</w:t>
            </w:r>
            <w:r w:rsidRPr="002173DF">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69D11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2B6C0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480FB1B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1D20D4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FD</w:t>
            </w:r>
          </w:p>
        </w:tc>
      </w:tr>
      <w:tr w:rsidR="002173DF" w:rsidRPr="002173DF" w14:paraId="5BE4CEEF" w14:textId="77777777">
        <w:trPr>
          <w:cantSplit/>
          <w:tblHeader/>
        </w:trPr>
        <w:tc>
          <w:tcPr>
            <w:tcW w:w="6917" w:type="dxa"/>
          </w:tcPr>
          <w:p w14:paraId="3533294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beamReportTiming, beamReportTiming-v1710</w:t>
            </w:r>
          </w:p>
          <w:p w14:paraId="06C3A6B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AE09CF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35F296A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Yes</w:t>
            </w:r>
          </w:p>
        </w:tc>
        <w:tc>
          <w:tcPr>
            <w:tcW w:w="709" w:type="dxa"/>
          </w:tcPr>
          <w:p w14:paraId="368B811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0E3BD6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30E3EE3A" w14:textId="77777777">
        <w:trPr>
          <w:cantSplit/>
          <w:tblHeader/>
        </w:trPr>
        <w:tc>
          <w:tcPr>
            <w:tcW w:w="6917" w:type="dxa"/>
          </w:tcPr>
          <w:p w14:paraId="73E3967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beamSweepingFactorReduction-r18</w:t>
            </w:r>
          </w:p>
          <w:p w14:paraId="7D1045C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beam sweeping factor reduction for FR2 unknown SCell activation.</w:t>
            </w:r>
          </w:p>
          <w:p w14:paraId="7452729B"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The capability comprises signalling of</w:t>
            </w:r>
          </w:p>
          <w:p w14:paraId="1A0399E0" w14:textId="77777777" w:rsidR="002173DF" w:rsidRPr="002173DF" w:rsidRDefault="002173DF" w:rsidP="002173DF">
            <w:pPr>
              <w:overflowPunct w:val="0"/>
              <w:autoSpaceDE w:val="0"/>
              <w:autoSpaceDN w:val="0"/>
              <w:adjustRightInd w:val="0"/>
              <w:ind w:left="568" w:hanging="284"/>
              <w:textAlignment w:val="baseline"/>
              <w:rPr>
                <w:rFonts w:ascii="Arial" w:hAnsi="Arial"/>
                <w:bCs/>
                <w:iCs/>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reduceForCellDetection </w:t>
            </w:r>
            <w:r w:rsidRPr="002173DF">
              <w:rPr>
                <w:rFonts w:ascii="Arial" w:hAnsi="Arial" w:cs="Arial"/>
                <w:sz w:val="18"/>
                <w:szCs w:val="18"/>
                <w:lang w:eastAsia="ja-JP"/>
              </w:rPr>
              <w:t xml:space="preserve">indicates </w:t>
            </w:r>
            <w:r w:rsidRPr="002173DF">
              <w:rPr>
                <w:rFonts w:ascii="Arial" w:hAnsi="Arial"/>
                <w:bCs/>
                <w:iCs/>
                <w:sz w:val="18"/>
                <w:lang w:eastAsia="ja-JP"/>
              </w:rPr>
              <w:t>reducing beam sweeping factor for cell detection if UE has full set (N=8) of beam sweeping during AGC settling part during FR2-1 unknown SCell activation procedure.</w:t>
            </w:r>
          </w:p>
          <w:p w14:paraId="1732D9B4" w14:textId="77777777" w:rsidR="002173DF" w:rsidRPr="002173DF" w:rsidRDefault="002173DF" w:rsidP="002173DF">
            <w:pPr>
              <w:overflowPunct w:val="0"/>
              <w:autoSpaceDE w:val="0"/>
              <w:autoSpaceDN w:val="0"/>
              <w:adjustRightInd w:val="0"/>
              <w:ind w:left="568" w:hanging="284"/>
              <w:textAlignment w:val="baseline"/>
              <w:rPr>
                <w:bCs/>
                <w:iCs/>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reduceForSSB-L1-RSRP-Meas </w:t>
            </w:r>
            <w:r w:rsidRPr="002173DF">
              <w:rPr>
                <w:rFonts w:ascii="Arial" w:hAnsi="Arial" w:cs="Arial"/>
                <w:sz w:val="18"/>
                <w:szCs w:val="18"/>
                <w:lang w:eastAsia="ja-JP"/>
              </w:rPr>
              <w:t xml:space="preserve">indicates </w:t>
            </w:r>
            <w:r w:rsidRPr="002173DF">
              <w:rPr>
                <w:rFonts w:ascii="Arial" w:hAnsi="Arial"/>
                <w:bCs/>
                <w:iCs/>
                <w:sz w:val="18"/>
                <w:lang w:eastAsia="ja-JP"/>
              </w:rPr>
              <w:t>reducing beam sweeping factor for SSB based L1-RSRP measurement if UE has full set (N=8) of beam sweeping during AGC settling part during FR2-1 unknown SCell activation procedure.</w:t>
            </w:r>
          </w:p>
          <w:p w14:paraId="14D6922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UE is required to meet the shortened SCell activation delay requirement in TS 38.133 [5] if the feature is supported.</w:t>
            </w:r>
          </w:p>
        </w:tc>
        <w:tc>
          <w:tcPr>
            <w:tcW w:w="709" w:type="dxa"/>
          </w:tcPr>
          <w:p w14:paraId="06B0B74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4732C7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117D30F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TDD only</w:t>
            </w:r>
          </w:p>
        </w:tc>
        <w:tc>
          <w:tcPr>
            <w:tcW w:w="728" w:type="dxa"/>
          </w:tcPr>
          <w:p w14:paraId="0ACB36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FR2-1 only</w:t>
            </w:r>
          </w:p>
        </w:tc>
      </w:tr>
      <w:tr w:rsidR="002173DF" w:rsidRPr="002173DF" w14:paraId="2A4FD336" w14:textId="77777777">
        <w:trPr>
          <w:cantSplit/>
          <w:tblHeader/>
        </w:trPr>
        <w:tc>
          <w:tcPr>
            <w:tcW w:w="6917" w:type="dxa"/>
          </w:tcPr>
          <w:p w14:paraId="3336F87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beamSwitchTiming, beamSwitchTiming-v1710</w:t>
            </w:r>
          </w:p>
          <w:p w14:paraId="5EE5EAEE" w14:textId="77777777" w:rsidR="002173DF" w:rsidRPr="002173DF" w:rsidRDefault="002173DF" w:rsidP="002173DF">
            <w:pPr>
              <w:keepNext/>
              <w:keepLines/>
              <w:overflowPunct w:val="0"/>
              <w:autoSpaceDE w:val="0"/>
              <w:autoSpaceDN w:val="0"/>
              <w:adjustRightInd w:val="0"/>
              <w:spacing w:after="0"/>
              <w:textAlignment w:val="baseline"/>
              <w:rPr>
                <w:rFonts w:ascii="Arial" w:hAnsi="Arial"/>
                <w:iCs/>
                <w:sz w:val="18"/>
                <w:lang w:eastAsia="ja-JP"/>
              </w:rPr>
            </w:pPr>
            <w:r w:rsidRPr="002173DF">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5728B2C"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iCs/>
                <w:sz w:val="18"/>
                <w:lang w:eastAsia="ja-JP"/>
              </w:rPr>
              <w:t>NOTE:</w:t>
            </w:r>
            <w:r w:rsidRPr="002173DF">
              <w:rPr>
                <w:rFonts w:ascii="Arial" w:hAnsi="Arial"/>
                <w:sz w:val="18"/>
                <w:lang w:eastAsia="ja-JP"/>
              </w:rPr>
              <w:tab/>
            </w:r>
            <w:r w:rsidRPr="002173DF">
              <w:rPr>
                <w:rFonts w:ascii="Arial" w:hAnsi="Arial"/>
                <w:i/>
                <w:sz w:val="18"/>
                <w:lang w:eastAsia="ja-JP"/>
              </w:rPr>
              <w:t>beamSwitchTiming</w:t>
            </w:r>
            <w:r w:rsidRPr="002173DF">
              <w:rPr>
                <w:rFonts w:ascii="Arial" w:hAnsi="Arial"/>
                <w:sz w:val="18"/>
                <w:lang w:eastAsia="ja-JP"/>
              </w:rPr>
              <w:t xml:space="preserve"> of value (</w:t>
            </w:r>
            <w:r w:rsidRPr="002173DF">
              <w:rPr>
                <w:rFonts w:ascii="Arial" w:hAnsi="Arial"/>
                <w:i/>
                <w:iCs/>
                <w:sz w:val="18"/>
                <w:lang w:eastAsia="ja-JP"/>
              </w:rPr>
              <w:t>sym224</w:t>
            </w:r>
            <w:r w:rsidRPr="002173DF">
              <w:rPr>
                <w:rFonts w:ascii="Arial" w:hAnsi="Arial"/>
                <w:sz w:val="18"/>
                <w:lang w:eastAsia="ja-JP"/>
              </w:rPr>
              <w:t xml:space="preserve"> or </w:t>
            </w:r>
            <w:r w:rsidRPr="002173DF">
              <w:rPr>
                <w:rFonts w:ascii="Arial" w:hAnsi="Arial"/>
                <w:i/>
                <w:iCs/>
                <w:sz w:val="18"/>
                <w:lang w:eastAsia="ja-JP"/>
              </w:rPr>
              <w:t>sym336</w:t>
            </w:r>
            <w:r w:rsidRPr="002173DF">
              <w:rPr>
                <w:rFonts w:ascii="Arial" w:hAnsi="Arial"/>
                <w:sz w:val="18"/>
                <w:lang w:eastAsia="ja-JP"/>
              </w:rPr>
              <w:t xml:space="preserve"> for 60kHz and 120kHz SCS, </w:t>
            </w:r>
            <w:r w:rsidRPr="002173DF">
              <w:rPr>
                <w:rFonts w:ascii="Arial" w:hAnsi="Arial"/>
                <w:i/>
                <w:iCs/>
                <w:sz w:val="18"/>
                <w:lang w:eastAsia="ja-JP"/>
              </w:rPr>
              <w:t>sym896</w:t>
            </w:r>
            <w:r w:rsidRPr="002173DF">
              <w:rPr>
                <w:rFonts w:ascii="Arial" w:hAnsi="Arial"/>
                <w:sz w:val="18"/>
                <w:lang w:eastAsia="ja-JP"/>
              </w:rPr>
              <w:t xml:space="preserve"> or </w:t>
            </w:r>
            <w:r w:rsidRPr="002173DF">
              <w:rPr>
                <w:rFonts w:ascii="Arial" w:hAnsi="Arial"/>
                <w:i/>
                <w:iCs/>
                <w:sz w:val="18"/>
                <w:lang w:eastAsia="ja-JP"/>
              </w:rPr>
              <w:t xml:space="preserve">sym1344 </w:t>
            </w:r>
            <w:r w:rsidRPr="002173DF">
              <w:rPr>
                <w:rFonts w:ascii="Arial" w:hAnsi="Arial"/>
                <w:sz w:val="18"/>
                <w:lang w:eastAsia="ja-JP"/>
              </w:rPr>
              <w:t xml:space="preserve">for 480kHz SCS and </w:t>
            </w:r>
            <w:r w:rsidRPr="002173DF">
              <w:rPr>
                <w:rFonts w:ascii="Arial" w:hAnsi="Arial"/>
                <w:i/>
                <w:iCs/>
                <w:sz w:val="18"/>
                <w:lang w:eastAsia="ja-JP"/>
              </w:rPr>
              <w:t>sym1792</w:t>
            </w:r>
            <w:r w:rsidRPr="002173DF">
              <w:rPr>
                <w:rFonts w:ascii="Arial" w:hAnsi="Arial"/>
                <w:sz w:val="18"/>
                <w:lang w:eastAsia="ja-JP"/>
              </w:rPr>
              <w:t xml:space="preserve"> or </w:t>
            </w:r>
            <w:r w:rsidRPr="002173DF">
              <w:rPr>
                <w:rFonts w:ascii="Arial" w:hAnsi="Arial"/>
                <w:i/>
                <w:iCs/>
                <w:sz w:val="18"/>
                <w:lang w:eastAsia="ja-JP"/>
              </w:rPr>
              <w:t xml:space="preserve">sym2688 </w:t>
            </w:r>
            <w:r w:rsidRPr="002173DF">
              <w:rPr>
                <w:rFonts w:ascii="Arial"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173DF">
              <w:rPr>
                <w:rFonts w:ascii="Arial" w:hAnsi="Arial"/>
                <w:i/>
                <w:iCs/>
                <w:sz w:val="18"/>
                <w:lang w:eastAsia="ja-JP"/>
              </w:rPr>
              <w:t>trs-Info</w:t>
            </w:r>
            <w:r w:rsidRPr="002173DF">
              <w:rPr>
                <w:rFonts w:ascii="Arial" w:hAnsi="Arial"/>
                <w:sz w:val="18"/>
                <w:lang w:eastAsia="ja-JP"/>
              </w:rPr>
              <w:t xml:space="preserve"> and without repetition) and for beam management (with repetition 'off').</w:t>
            </w:r>
          </w:p>
        </w:tc>
        <w:tc>
          <w:tcPr>
            <w:tcW w:w="709" w:type="dxa"/>
          </w:tcPr>
          <w:p w14:paraId="0651E13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E3ABB3A" w14:textId="77777777" w:rsidR="002173DF" w:rsidRPr="002173DF" w:rsidDel="005074D2"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E2D604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DD39D8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5AC18E4D" w14:textId="77777777">
        <w:trPr>
          <w:cantSplit/>
          <w:tblHeader/>
        </w:trPr>
        <w:tc>
          <w:tcPr>
            <w:tcW w:w="6917" w:type="dxa"/>
          </w:tcPr>
          <w:p w14:paraId="53667FC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beamSwitchTiming-r16, beamSwitchTiming-r17</w:t>
            </w:r>
          </w:p>
          <w:p w14:paraId="1E41DCB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minimum number of required OFDM symbols (sym224, sym336 for 60kHz and 120kHz SCS, </w:t>
            </w:r>
            <w:r w:rsidRPr="002173DF">
              <w:rPr>
                <w:rFonts w:ascii="Arial" w:hAnsi="Arial"/>
                <w:i/>
                <w:iCs/>
                <w:sz w:val="18"/>
                <w:lang w:eastAsia="ja-JP"/>
              </w:rPr>
              <w:t>sym896</w:t>
            </w:r>
            <w:r w:rsidRPr="002173DF">
              <w:rPr>
                <w:rFonts w:ascii="Arial" w:hAnsi="Arial"/>
                <w:sz w:val="18"/>
                <w:lang w:eastAsia="ja-JP"/>
              </w:rPr>
              <w:t xml:space="preserve"> or </w:t>
            </w:r>
            <w:r w:rsidRPr="002173DF">
              <w:rPr>
                <w:rFonts w:ascii="Arial" w:hAnsi="Arial"/>
                <w:i/>
                <w:iCs/>
                <w:sz w:val="18"/>
                <w:lang w:eastAsia="ja-JP"/>
              </w:rPr>
              <w:t xml:space="preserve">sym1344 </w:t>
            </w:r>
            <w:r w:rsidRPr="002173DF">
              <w:rPr>
                <w:rFonts w:ascii="Arial" w:hAnsi="Arial"/>
                <w:sz w:val="18"/>
                <w:lang w:eastAsia="ja-JP"/>
              </w:rPr>
              <w:t xml:space="preserve">for 480kHz SCS and </w:t>
            </w:r>
            <w:r w:rsidRPr="002173DF">
              <w:rPr>
                <w:rFonts w:ascii="Arial" w:hAnsi="Arial"/>
                <w:i/>
                <w:iCs/>
                <w:sz w:val="18"/>
                <w:lang w:eastAsia="ja-JP"/>
              </w:rPr>
              <w:t>sym1792</w:t>
            </w:r>
            <w:r w:rsidRPr="002173DF">
              <w:rPr>
                <w:rFonts w:ascii="Arial" w:hAnsi="Arial"/>
                <w:sz w:val="18"/>
                <w:lang w:eastAsia="ja-JP"/>
              </w:rPr>
              <w:t xml:space="preserve"> or </w:t>
            </w:r>
            <w:r w:rsidRPr="002173DF">
              <w:rPr>
                <w:rFonts w:ascii="Arial" w:hAnsi="Arial"/>
                <w:i/>
                <w:iCs/>
                <w:sz w:val="18"/>
                <w:lang w:eastAsia="ja-JP"/>
              </w:rPr>
              <w:t xml:space="preserve">sym2688 </w:t>
            </w:r>
            <w:r w:rsidRPr="002173DF">
              <w:rPr>
                <w:rFonts w:ascii="Arial" w:hAnsi="Arial"/>
                <w:sz w:val="18"/>
                <w:lang w:eastAsia="ja-JP"/>
              </w:rPr>
              <w:t xml:space="preserve">for 960kHz SCS) between the DCI triggering aperiodic CSI-RS and the corresponding aperiodic CSI-RS transmission in a CSI-RS resource set configured with repetition 'ON' if </w:t>
            </w:r>
            <w:r w:rsidRPr="002173DF">
              <w:rPr>
                <w:rFonts w:ascii="Arial" w:hAnsi="Arial"/>
                <w:bCs/>
                <w:i/>
                <w:sz w:val="18"/>
                <w:lang w:eastAsia="ja-JP"/>
              </w:rPr>
              <w:t>enableBeamSwitchTiming-r16</w:t>
            </w:r>
            <w:r w:rsidRPr="002173DF">
              <w:rPr>
                <w:rFonts w:ascii="Arial" w:hAnsi="Arial"/>
                <w:bCs/>
                <w:iCs/>
                <w:sz w:val="18"/>
                <w:lang w:eastAsia="ja-JP"/>
              </w:rPr>
              <w:t xml:space="preserve"> is configured</w:t>
            </w:r>
            <w:r w:rsidRPr="002173DF">
              <w:rPr>
                <w:rFonts w:ascii="Arial" w:hAnsi="Arial"/>
                <w:sz w:val="18"/>
                <w:lang w:eastAsia="ja-JP"/>
              </w:rPr>
              <w:t>.</w:t>
            </w:r>
          </w:p>
          <w:p w14:paraId="5FBD8BB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CSI-RS configured with repetition "</w:t>
            </w:r>
            <w:r w:rsidRPr="002173DF">
              <w:rPr>
                <w:rFonts w:ascii="Arial" w:hAnsi="Arial"/>
                <w:i/>
                <w:iCs/>
                <w:sz w:val="18"/>
                <w:lang w:eastAsia="ja-JP"/>
              </w:rPr>
              <w:t>off</w:t>
            </w:r>
            <w:r w:rsidRPr="002173DF">
              <w:rPr>
                <w:rFonts w:ascii="Arial" w:hAnsi="Arial"/>
                <w:sz w:val="18"/>
                <w:lang w:eastAsia="ja-JP"/>
              </w:rPr>
              <w:t xml:space="preserve">", the UE applies </w:t>
            </w:r>
            <w:r w:rsidRPr="002173DF">
              <w:rPr>
                <w:rFonts w:ascii="Arial" w:hAnsi="Arial"/>
                <w:sz w:val="18"/>
                <w:lang w:eastAsia="zh-CN"/>
              </w:rPr>
              <w:t>beam</w:t>
            </w:r>
            <w:r w:rsidRPr="002173DF">
              <w:rPr>
                <w:rFonts w:ascii="Arial" w:hAnsi="Arial"/>
                <w:sz w:val="18"/>
                <w:lang w:eastAsia="ja-JP"/>
              </w:rPr>
              <w:t xml:space="preserve"> switch time of sym48 if </w:t>
            </w:r>
            <w:r w:rsidRPr="002173DF">
              <w:rPr>
                <w:rFonts w:ascii="Arial" w:hAnsi="Arial"/>
                <w:i/>
                <w:iCs/>
                <w:sz w:val="18"/>
                <w:lang w:eastAsia="ja-JP"/>
              </w:rPr>
              <w:t>beamSwitchTiming-r16</w:t>
            </w:r>
            <w:r w:rsidRPr="002173DF">
              <w:rPr>
                <w:rFonts w:ascii="Arial" w:hAnsi="Arial"/>
                <w:sz w:val="18"/>
                <w:lang w:eastAsia="ja-JP"/>
              </w:rPr>
              <w:t xml:space="preserve"> is reported and </w:t>
            </w:r>
            <w:r w:rsidRPr="002173DF">
              <w:rPr>
                <w:rFonts w:ascii="Arial" w:hAnsi="Arial"/>
                <w:bCs/>
                <w:i/>
                <w:sz w:val="18"/>
                <w:lang w:eastAsia="ja-JP"/>
              </w:rPr>
              <w:t>enableBeamSwitchTiming-r16</w:t>
            </w:r>
            <w:r w:rsidRPr="002173DF">
              <w:rPr>
                <w:rFonts w:ascii="Arial" w:hAnsi="Arial"/>
                <w:bCs/>
                <w:iCs/>
                <w:sz w:val="18"/>
                <w:lang w:eastAsia="ja-JP"/>
              </w:rPr>
              <w:t xml:space="preserve"> is configured</w:t>
            </w:r>
            <w:r w:rsidRPr="002173DF">
              <w:rPr>
                <w:rFonts w:ascii="Arial" w:hAnsi="Arial"/>
                <w:sz w:val="18"/>
                <w:lang w:eastAsia="ja-JP"/>
              </w:rPr>
              <w:t>.</w:t>
            </w:r>
            <w:r w:rsidRPr="002173DF">
              <w:rPr>
                <w:rFonts w:ascii="Arial" w:eastAsia="MS Mincho" w:hAnsi="Arial" w:cs="Arial"/>
                <w:bCs/>
              </w:rPr>
              <w:t xml:space="preserve"> </w:t>
            </w:r>
            <w:r w:rsidRPr="002173DF">
              <w:rPr>
                <w:rFonts w:ascii="Arial" w:hAnsi="Arial"/>
                <w:bCs/>
                <w:sz w:val="18"/>
                <w:lang w:eastAsia="ja-JP"/>
              </w:rPr>
              <w:t xml:space="preserve">For CSI-RS configured without repetition and without </w:t>
            </w:r>
            <w:r w:rsidRPr="002173DF">
              <w:rPr>
                <w:rFonts w:ascii="Arial" w:hAnsi="Arial"/>
                <w:bCs/>
                <w:i/>
                <w:iCs/>
                <w:sz w:val="18"/>
                <w:lang w:eastAsia="ja-JP"/>
              </w:rPr>
              <w:t>trs-info</w:t>
            </w:r>
            <w:r w:rsidRPr="002173DF">
              <w:rPr>
                <w:rFonts w:ascii="Arial" w:hAnsi="Arial"/>
                <w:bCs/>
                <w:sz w:val="18"/>
                <w:lang w:eastAsia="ja-JP"/>
              </w:rPr>
              <w:t xml:space="preserve">, the UE applies beam switch time of sym48 if </w:t>
            </w:r>
            <w:r w:rsidRPr="002173DF">
              <w:rPr>
                <w:rFonts w:ascii="Arial" w:hAnsi="Arial"/>
                <w:bCs/>
                <w:i/>
                <w:iCs/>
                <w:sz w:val="18"/>
                <w:lang w:eastAsia="ja-JP"/>
              </w:rPr>
              <w:t>beamSwitchTiming-r16</w:t>
            </w:r>
            <w:r w:rsidRPr="002173DF">
              <w:rPr>
                <w:rFonts w:ascii="Arial" w:hAnsi="Arial"/>
                <w:bCs/>
                <w:sz w:val="18"/>
                <w:lang w:eastAsia="ja-JP"/>
              </w:rPr>
              <w:t xml:space="preserve"> is reported and </w:t>
            </w:r>
            <w:r w:rsidRPr="002173DF">
              <w:rPr>
                <w:rFonts w:ascii="Arial" w:hAnsi="Arial"/>
                <w:bCs/>
                <w:i/>
                <w:sz w:val="18"/>
                <w:lang w:eastAsia="ja-JP"/>
              </w:rPr>
              <w:t>enableBeamSwitchTiming-r16</w:t>
            </w:r>
            <w:r w:rsidRPr="002173DF">
              <w:rPr>
                <w:rFonts w:ascii="Arial" w:hAnsi="Arial"/>
                <w:bCs/>
                <w:iCs/>
                <w:sz w:val="18"/>
                <w:lang w:eastAsia="ja-JP"/>
              </w:rPr>
              <w:t xml:space="preserve"> is configured</w:t>
            </w:r>
            <w:r w:rsidRPr="002173DF">
              <w:rPr>
                <w:rFonts w:ascii="Arial" w:hAnsi="Arial"/>
                <w:bCs/>
                <w:sz w:val="18"/>
                <w:lang w:eastAsia="ja-JP"/>
              </w:rPr>
              <w:t>.</w:t>
            </w:r>
          </w:p>
        </w:tc>
        <w:tc>
          <w:tcPr>
            <w:tcW w:w="709" w:type="dxa"/>
          </w:tcPr>
          <w:p w14:paraId="05A58B2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AD910D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467091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D508D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749146BB" w14:textId="77777777">
        <w:trPr>
          <w:cantSplit/>
          <w:tblHeader/>
        </w:trPr>
        <w:tc>
          <w:tcPr>
            <w:tcW w:w="6917" w:type="dxa"/>
          </w:tcPr>
          <w:p w14:paraId="4E7D0A9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bfd-Relaxation-r17</w:t>
            </w:r>
          </w:p>
          <w:p w14:paraId="2E0C554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BFD relaxation criteria and requirement </w:t>
            </w:r>
            <w:r w:rsidRPr="002173DF">
              <w:rPr>
                <w:rFonts w:ascii="Arial" w:hAnsi="Arial" w:cs="Arial"/>
                <w:sz w:val="18"/>
                <w:szCs w:val="18"/>
                <w:lang w:eastAsia="ja-JP"/>
              </w:rPr>
              <w:t>as specified in TS 38.13</w:t>
            </w:r>
            <w:r w:rsidRPr="002173DF">
              <w:rPr>
                <w:rFonts w:ascii="Arial" w:hAnsi="Arial" w:cs="Arial"/>
                <w:sz w:val="18"/>
                <w:szCs w:val="18"/>
                <w:lang w:eastAsia="en-GB"/>
              </w:rPr>
              <w:t xml:space="preserve">3 [5]. </w:t>
            </w:r>
            <w:r w:rsidRPr="002173DF">
              <w:rPr>
                <w:rFonts w:ascii="Arial" w:hAnsi="Arial"/>
                <w:bCs/>
                <w:iCs/>
                <w:sz w:val="18"/>
                <w:lang w:eastAsia="ja-JP"/>
              </w:rPr>
              <w:t>UE shall set the capability value consistently for all FDD-FR1 bands, all TDD-FR1 bands, all TDD-FR2-1 bands and all TDD-FR2-2 bands respectively.</w:t>
            </w:r>
          </w:p>
          <w:p w14:paraId="2A2FE8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0AFECA1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 xml:space="preserve">maxNumberCSI-RS-BFD, maxNumberSSB-BFD </w:t>
            </w:r>
            <w:r w:rsidRPr="002173DF">
              <w:rPr>
                <w:rFonts w:ascii="Arial" w:hAnsi="Arial"/>
                <w:iCs/>
                <w:sz w:val="18"/>
                <w:lang w:eastAsia="ja-JP"/>
              </w:rPr>
              <w:t>and</w:t>
            </w:r>
            <w:r w:rsidRPr="002173DF">
              <w:rPr>
                <w:rFonts w:ascii="Arial" w:hAnsi="Arial"/>
                <w:i/>
                <w:sz w:val="18"/>
                <w:lang w:eastAsia="ja-JP"/>
              </w:rPr>
              <w:t xml:space="preserve"> maxNumberCSI-RS-SSB-CBD.</w:t>
            </w:r>
          </w:p>
        </w:tc>
        <w:tc>
          <w:tcPr>
            <w:tcW w:w="709" w:type="dxa"/>
          </w:tcPr>
          <w:p w14:paraId="6B9B64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 xml:space="preserve">Band </w:t>
            </w:r>
          </w:p>
        </w:tc>
        <w:tc>
          <w:tcPr>
            <w:tcW w:w="567" w:type="dxa"/>
          </w:tcPr>
          <w:p w14:paraId="435E859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C38904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104E9F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4B647112" w14:textId="77777777">
        <w:trPr>
          <w:cantSplit/>
          <w:tblHeader/>
        </w:trPr>
        <w:tc>
          <w:tcPr>
            <w:tcW w:w="6917" w:type="dxa"/>
          </w:tcPr>
          <w:p w14:paraId="04535A2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bwp-DiffNumerology</w:t>
            </w:r>
          </w:p>
          <w:p w14:paraId="0CB5C14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173DF">
              <w:rPr>
                <w:rFonts w:ascii="Arial" w:hAnsi="Arial"/>
                <w:i/>
                <w:iCs/>
                <w:sz w:val="18"/>
                <w:lang w:eastAsia="ja-JP"/>
              </w:rPr>
              <w:t>supportOfRedCap-r17</w:t>
            </w:r>
            <w:r w:rsidRPr="002173DF">
              <w:rPr>
                <w:rFonts w:ascii="Arial" w:hAnsi="Arial"/>
                <w:sz w:val="18"/>
                <w:lang w:eastAsia="ja-JP"/>
              </w:rPr>
              <w:t xml:space="preserve"> nor </w:t>
            </w:r>
            <w:r w:rsidRPr="002173DF">
              <w:rPr>
                <w:rFonts w:ascii="Arial" w:hAnsi="Arial"/>
                <w:i/>
                <w:iCs/>
                <w:sz w:val="18"/>
                <w:lang w:eastAsia="ja-JP"/>
              </w:rPr>
              <w:t>supportOfERedCap-r18</w:t>
            </w:r>
            <w:r w:rsidRPr="002173DF">
              <w:rPr>
                <w:rFonts w:ascii="Arial"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3C40B4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2F221E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E0C473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8157CE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69728A39" w14:textId="77777777">
        <w:trPr>
          <w:cantSplit/>
          <w:tblHeader/>
        </w:trPr>
        <w:tc>
          <w:tcPr>
            <w:tcW w:w="6917" w:type="dxa"/>
          </w:tcPr>
          <w:p w14:paraId="6752954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bwp-SameNumerology</w:t>
            </w:r>
          </w:p>
          <w:p w14:paraId="6634D70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173DF">
              <w:rPr>
                <w:rFonts w:ascii="Arial" w:hAnsi="Arial"/>
                <w:i/>
                <w:iCs/>
                <w:sz w:val="18"/>
                <w:lang w:eastAsia="ja-JP"/>
              </w:rPr>
              <w:t>supportOfRedCap-r17</w:t>
            </w:r>
            <w:r w:rsidRPr="002173DF">
              <w:rPr>
                <w:rFonts w:ascii="Arial" w:hAnsi="Arial"/>
                <w:sz w:val="18"/>
                <w:lang w:eastAsia="ja-JP"/>
              </w:rPr>
              <w:t xml:space="preserve"> nor </w:t>
            </w:r>
            <w:r w:rsidRPr="002173DF">
              <w:rPr>
                <w:rFonts w:ascii="Arial" w:hAnsi="Arial"/>
                <w:i/>
                <w:iCs/>
                <w:sz w:val="18"/>
                <w:lang w:eastAsia="ja-JP"/>
              </w:rPr>
              <w:t>supportOfERedCap-r18</w:t>
            </w:r>
            <w:r w:rsidRPr="002173DF">
              <w:rPr>
                <w:rFonts w:ascii="Arial"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429D70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42BC75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E8B489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06CCFF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39D170F2" w14:textId="77777777">
        <w:trPr>
          <w:cantSplit/>
          <w:tblHeader/>
        </w:trPr>
        <w:tc>
          <w:tcPr>
            <w:tcW w:w="6917" w:type="dxa"/>
          </w:tcPr>
          <w:p w14:paraId="6A2D8A9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bwp-WithoutRestriction</w:t>
            </w:r>
          </w:p>
          <w:p w14:paraId="702ABF0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2EEAF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9C070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6AAD7F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532B29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5200CC42" w14:textId="77777777">
        <w:trPr>
          <w:cantSplit/>
          <w:tblHeader/>
        </w:trPr>
        <w:tc>
          <w:tcPr>
            <w:tcW w:w="6917" w:type="dxa"/>
          </w:tcPr>
          <w:p w14:paraId="32E6BC5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cancelOverlappingPUSCH-r16</w:t>
            </w:r>
          </w:p>
          <w:p w14:paraId="58D554C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173DF">
              <w:rPr>
                <w:rFonts w:ascii="Arial" w:hAnsi="Arial"/>
                <w:i/>
                <w:sz w:val="18"/>
                <w:lang w:eastAsia="ja-JP"/>
              </w:rPr>
              <w:t>pa-PhaseDiscontinuityImpacts</w:t>
            </w:r>
            <w:r w:rsidRPr="002173DF">
              <w:rPr>
                <w:rFonts w:ascii="Arial" w:hAnsi="Arial"/>
                <w:sz w:val="18"/>
                <w:lang w:eastAsia="ja-JP"/>
              </w:rPr>
              <w:t xml:space="preserve"> and </w:t>
            </w:r>
            <w:r w:rsidRPr="002173DF">
              <w:rPr>
                <w:rFonts w:ascii="Arial" w:hAnsi="Arial"/>
                <w:i/>
                <w:sz w:val="18"/>
                <w:lang w:eastAsia="ja-JP"/>
              </w:rPr>
              <w:t>ul-CancellationSelfCarrier-r16</w:t>
            </w:r>
            <w:r w:rsidRPr="002173DF">
              <w:rPr>
                <w:rFonts w:ascii="Arial" w:hAnsi="Arial"/>
                <w:sz w:val="18"/>
                <w:lang w:eastAsia="ja-JP"/>
              </w:rPr>
              <w:t>.</w:t>
            </w:r>
          </w:p>
        </w:tc>
        <w:tc>
          <w:tcPr>
            <w:tcW w:w="709" w:type="dxa"/>
          </w:tcPr>
          <w:p w14:paraId="0B229FC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A58595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A67C2A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39A38A6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6C22B23A" w14:textId="77777777">
        <w:trPr>
          <w:cantSplit/>
          <w:tblHeader/>
        </w:trPr>
        <w:tc>
          <w:tcPr>
            <w:tcW w:w="6917" w:type="dxa"/>
          </w:tcPr>
          <w:p w14:paraId="03A8E71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cg-PUSCH-UTO-UCI-Ind-r18</w:t>
            </w:r>
          </w:p>
          <w:p w14:paraId="01B5C1B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multiplexing of the unused transmission occasions UCI (UTO-UCI) on a CG-PUSCH.</w:t>
            </w:r>
          </w:p>
          <w:p w14:paraId="34D5159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at least one of </w:t>
            </w:r>
            <w:r w:rsidRPr="002173DF">
              <w:rPr>
                <w:rFonts w:ascii="Arial" w:hAnsi="Arial"/>
                <w:i/>
                <w:sz w:val="18"/>
                <w:lang w:eastAsia="ja-JP"/>
              </w:rPr>
              <w:t>configuredUL-GrantType1, configuredUL-GrantType1-v1650, configuredUL-GrantType2, configuredUL-GrantType2-v1650</w:t>
            </w:r>
            <w:r w:rsidRPr="002173DF">
              <w:rPr>
                <w:rFonts w:ascii="Arial" w:hAnsi="Arial"/>
                <w:iCs/>
                <w:sz w:val="18"/>
                <w:lang w:eastAsia="ja-JP"/>
              </w:rPr>
              <w:t>.</w:t>
            </w:r>
          </w:p>
        </w:tc>
        <w:tc>
          <w:tcPr>
            <w:tcW w:w="709" w:type="dxa"/>
          </w:tcPr>
          <w:p w14:paraId="6DAB389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5CA638A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6FD7D24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ABD54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BB77C4B" w14:textId="77777777">
        <w:trPr>
          <w:cantSplit/>
          <w:tblHeader/>
        </w:trPr>
        <w:tc>
          <w:tcPr>
            <w:tcW w:w="6917" w:type="dxa"/>
          </w:tcPr>
          <w:p w14:paraId="0A1C515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cg-SDT-r17</w:t>
            </w:r>
          </w:p>
          <w:p w14:paraId="7B680F7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6225A11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supports multiple CG-SDT configurations when a UE indicates the support of this feature and </w:t>
            </w:r>
            <w:r w:rsidRPr="002173DF">
              <w:rPr>
                <w:rFonts w:ascii="Arial" w:hAnsi="Arial"/>
                <w:bCs/>
                <w:i/>
                <w:sz w:val="18"/>
                <w:lang w:eastAsia="ja-JP"/>
              </w:rPr>
              <w:t>activeConfiguredGrant-r16</w:t>
            </w:r>
            <w:r w:rsidRPr="002173DF">
              <w:rPr>
                <w:rFonts w:ascii="Arial" w:hAnsi="Arial"/>
                <w:bCs/>
                <w:iCs/>
                <w:sz w:val="18"/>
                <w:lang w:eastAsia="ja-JP"/>
              </w:rPr>
              <w:t>; otherwise UE only supports one CG-SDT configuration.</w:t>
            </w:r>
          </w:p>
        </w:tc>
        <w:tc>
          <w:tcPr>
            <w:tcW w:w="709" w:type="dxa"/>
          </w:tcPr>
          <w:p w14:paraId="58A2DCE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B0278E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8E59C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0BBC23D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2173DF" w:rsidRPr="002173DF" w14:paraId="73B4E0CF" w14:textId="77777777">
        <w:trPr>
          <w:cantSplit/>
          <w:tblHeader/>
        </w:trPr>
        <w:tc>
          <w:tcPr>
            <w:tcW w:w="6917" w:type="dxa"/>
          </w:tcPr>
          <w:p w14:paraId="592821E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cg-SDT-PeriodicityExt-r18</w:t>
            </w:r>
          </w:p>
          <w:p w14:paraId="73A8D6B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to extend the range of CG-SDT periodicities for MO-SDT and/or MT-SDT, as specified in TS 38.331 [9].</w:t>
            </w:r>
          </w:p>
          <w:p w14:paraId="2F42B8E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the support of </w:t>
            </w:r>
            <w:r w:rsidRPr="002173DF">
              <w:rPr>
                <w:rFonts w:ascii="Arial" w:hAnsi="Arial"/>
                <w:bCs/>
                <w:i/>
                <w:sz w:val="18"/>
                <w:lang w:eastAsia="ja-JP"/>
              </w:rPr>
              <w:t>ra-InsteadCG-SDT-r18</w:t>
            </w:r>
            <w:r w:rsidRPr="002173DF">
              <w:rPr>
                <w:rFonts w:ascii="Arial" w:hAnsi="Arial"/>
                <w:bCs/>
                <w:iCs/>
                <w:sz w:val="18"/>
                <w:lang w:eastAsia="ja-JP"/>
              </w:rPr>
              <w:t xml:space="preserve">. A UE supporting this feature shall also indicate the support of </w:t>
            </w:r>
            <w:r w:rsidRPr="002173DF">
              <w:rPr>
                <w:rFonts w:ascii="Arial" w:hAnsi="Arial"/>
                <w:bCs/>
                <w:i/>
                <w:sz w:val="18"/>
                <w:lang w:eastAsia="ja-JP"/>
              </w:rPr>
              <w:t xml:space="preserve">cg-SDT-r17 </w:t>
            </w:r>
            <w:r w:rsidRPr="002173DF">
              <w:rPr>
                <w:rFonts w:ascii="Arial" w:hAnsi="Arial"/>
                <w:bCs/>
                <w:iCs/>
                <w:sz w:val="18"/>
                <w:lang w:eastAsia="ja-JP"/>
              </w:rPr>
              <w:t>or</w:t>
            </w:r>
            <w:r w:rsidRPr="002173DF">
              <w:rPr>
                <w:rFonts w:ascii="Arial" w:hAnsi="Arial"/>
                <w:bCs/>
                <w:i/>
                <w:sz w:val="18"/>
                <w:lang w:eastAsia="ja-JP"/>
              </w:rPr>
              <w:t xml:space="preserve"> mt-CG-SDT-r18.</w:t>
            </w:r>
          </w:p>
        </w:tc>
        <w:tc>
          <w:tcPr>
            <w:tcW w:w="709" w:type="dxa"/>
          </w:tcPr>
          <w:p w14:paraId="2DBC17D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23EC37A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81ED3C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1AEA32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50D8B43D" w14:textId="77777777">
        <w:trPr>
          <w:cantSplit/>
          <w:tblHeader/>
        </w:trPr>
        <w:tc>
          <w:tcPr>
            <w:tcW w:w="6917" w:type="dxa"/>
          </w:tcPr>
          <w:p w14:paraId="7D214B6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channelBW-DL-IAB-r16</w:t>
            </w:r>
          </w:p>
          <w:p w14:paraId="01567EF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6E51ADC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4E83D82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3307112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312AC51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3C3D024C" w14:textId="77777777">
        <w:trPr>
          <w:cantSplit/>
          <w:tblHeader/>
        </w:trPr>
        <w:tc>
          <w:tcPr>
            <w:tcW w:w="6917" w:type="dxa"/>
          </w:tcPr>
          <w:p w14:paraId="248765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channelBW-DL-NCR-r18</w:t>
            </w:r>
          </w:p>
          <w:p w14:paraId="7954455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30F4C38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8FD7F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018498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C9513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862F0BF" w14:textId="77777777">
        <w:trPr>
          <w:cantSplit/>
          <w:tblHeader/>
        </w:trPr>
        <w:tc>
          <w:tcPr>
            <w:tcW w:w="6917" w:type="dxa"/>
          </w:tcPr>
          <w:p w14:paraId="0B8DDF5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channelBW-UL-IAB-r16</w:t>
            </w:r>
          </w:p>
          <w:p w14:paraId="5CBD321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1378C5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2B1107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475BB3C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40C56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2DD5847D" w14:textId="77777777">
        <w:trPr>
          <w:cantSplit/>
          <w:tblHeader/>
        </w:trPr>
        <w:tc>
          <w:tcPr>
            <w:tcW w:w="6917" w:type="dxa"/>
          </w:tcPr>
          <w:p w14:paraId="56BA759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channelBW-UL-NCR-r18</w:t>
            </w:r>
          </w:p>
          <w:p w14:paraId="4A3E60D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56163EB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E71FE0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62B27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0A325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F9FA192" w14:textId="77777777">
        <w:trPr>
          <w:cantSplit/>
          <w:tblHeader/>
        </w:trPr>
        <w:tc>
          <w:tcPr>
            <w:tcW w:w="6917" w:type="dxa"/>
          </w:tcPr>
          <w:p w14:paraId="73488D2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channelBWs-DL</w:t>
            </w:r>
          </w:p>
          <w:p w14:paraId="415BA73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for each subcarrier spacing the UE supported channel bandwidths.</w:t>
            </w:r>
            <w:r w:rsidRPr="002173DF">
              <w:rPr>
                <w:rFonts w:ascii="Arial" w:hAnsi="Arial"/>
                <w:sz w:val="18"/>
                <w:lang w:eastAsia="ja-JP"/>
              </w:rPr>
              <w:br/>
              <w:t xml:space="preserve">Absence of the </w:t>
            </w:r>
            <w:r w:rsidRPr="002173DF">
              <w:rPr>
                <w:rFonts w:ascii="Arial" w:hAnsi="Arial"/>
                <w:i/>
                <w:sz w:val="18"/>
                <w:lang w:eastAsia="ja-JP"/>
              </w:rPr>
              <w:t>channelBWs-DL</w:t>
            </w:r>
            <w:r w:rsidRPr="002173DF">
              <w:rPr>
                <w:rFonts w:ascii="Arial"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173DF">
              <w:rPr>
                <w:rFonts w:ascii="Arial" w:eastAsia="SimSun" w:hAnsi="Arial" w:cs="Arial"/>
                <w:sz w:val="18"/>
                <w:szCs w:val="18"/>
                <w:lang w:eastAsia="zh-CN"/>
              </w:rPr>
              <w:t xml:space="preserve"> For IAB-MT, t</w:t>
            </w:r>
            <w:r w:rsidRPr="002173DF">
              <w:rPr>
                <w:rFonts w:ascii="Arial" w:hAnsi="Arial" w:cs="Arial"/>
                <w:sz w:val="18"/>
                <w:szCs w:val="18"/>
                <w:lang w:eastAsia="ja-JP"/>
              </w:rPr>
              <w:t>o determine whether the IAB-MT supports a channel bandwidth of 100 MHz, the network checks c</w:t>
            </w:r>
            <w:r w:rsidRPr="002173DF">
              <w:rPr>
                <w:rFonts w:ascii="Arial" w:hAnsi="Arial" w:cs="Arial"/>
                <w:i/>
                <w:iCs/>
                <w:sz w:val="18"/>
                <w:szCs w:val="18"/>
                <w:lang w:eastAsia="ja-JP"/>
              </w:rPr>
              <w:t>hannelBW-DL-IAB-r16</w:t>
            </w:r>
            <w:r w:rsidRPr="002173DF">
              <w:rPr>
                <w:rFonts w:ascii="Arial" w:hAnsi="Arial" w:cs="Arial"/>
                <w:sz w:val="18"/>
                <w:szCs w:val="18"/>
                <w:lang w:eastAsia="ja-JP"/>
              </w:rPr>
              <w:t xml:space="preserve">. </w:t>
            </w:r>
            <w:r w:rsidRPr="002173DF">
              <w:rPr>
                <w:rFonts w:ascii="Arial" w:hAnsi="Arial" w:cs="Arial"/>
                <w:sz w:val="18"/>
                <w:szCs w:val="18"/>
                <w:lang w:eastAsia="zh-CN"/>
              </w:rPr>
              <w:t>For NCR-MT, t</w:t>
            </w:r>
            <w:r w:rsidRPr="002173DF">
              <w:rPr>
                <w:rFonts w:ascii="Arial" w:hAnsi="Arial" w:cs="Arial"/>
                <w:sz w:val="18"/>
                <w:szCs w:val="18"/>
                <w:lang w:eastAsia="ja-JP"/>
              </w:rPr>
              <w:t>o determine whether the NCR-MT supports a channel bandwidth of 100 MHz, the network checks c</w:t>
            </w:r>
            <w:r w:rsidRPr="002173DF">
              <w:rPr>
                <w:rFonts w:ascii="Arial" w:hAnsi="Arial" w:cs="Arial"/>
                <w:i/>
                <w:iCs/>
                <w:sz w:val="18"/>
                <w:szCs w:val="18"/>
                <w:lang w:eastAsia="ja-JP"/>
              </w:rPr>
              <w:t>hannelBW-DL-NCR-r18</w:t>
            </w:r>
            <w:r w:rsidRPr="002173DF">
              <w:rPr>
                <w:rFonts w:ascii="Arial" w:hAnsi="Arial" w:cs="Arial"/>
                <w:sz w:val="18"/>
                <w:szCs w:val="18"/>
                <w:lang w:eastAsia="ja-JP"/>
              </w:rPr>
              <w:t>.</w:t>
            </w:r>
          </w:p>
          <w:p w14:paraId="742A129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FR1, the bits in </w:t>
            </w:r>
            <w:r w:rsidRPr="002173DF">
              <w:rPr>
                <w:rFonts w:ascii="Arial" w:hAnsi="Arial"/>
                <w:i/>
                <w:iCs/>
                <w:sz w:val="18"/>
                <w:lang w:eastAsia="ja-JP"/>
              </w:rPr>
              <w:t xml:space="preserve">channelBWs-DL </w:t>
            </w:r>
            <w:r w:rsidRPr="002173DF">
              <w:rPr>
                <w:rFonts w:ascii="Arial" w:hAnsi="Arial"/>
                <w:sz w:val="18"/>
                <w:lang w:eastAsia="ja-JP"/>
              </w:rPr>
              <w:t xml:space="preserve">(without suffix) starting from the leading / leftmost bit indicate 5, 10, 15, 20, 25, 30, 40, 50, 60 and 80MHz. For FR2, the bits in </w:t>
            </w:r>
            <w:r w:rsidRPr="002173DF">
              <w:rPr>
                <w:rFonts w:ascii="Arial" w:hAnsi="Arial"/>
                <w:i/>
                <w:sz w:val="18"/>
                <w:lang w:eastAsia="ja-JP"/>
              </w:rPr>
              <w:t xml:space="preserve">channelBWs-DL </w:t>
            </w:r>
            <w:r w:rsidRPr="002173DF">
              <w:rPr>
                <w:rFonts w:ascii="Arial" w:hAnsi="Arial"/>
                <w:sz w:val="18"/>
                <w:lang w:eastAsia="ja-JP"/>
              </w:rPr>
              <w:t xml:space="preserve">(without suffix) starting from the leading / leftmost bit indicate 50, 100 and 200MHz. </w:t>
            </w:r>
            <w:r w:rsidRPr="002173DF">
              <w:rPr>
                <w:rFonts w:ascii="Arial" w:hAnsi="Arial" w:cs="Arial"/>
                <w:sz w:val="18"/>
                <w:szCs w:val="18"/>
                <w:lang w:eastAsia="ja-JP"/>
              </w:rPr>
              <w:t>The third / rightmost bit (for 200MHz) shall be set to 1</w:t>
            </w:r>
            <w:r w:rsidRPr="002173DF">
              <w:rPr>
                <w:rFonts w:ascii="Arial" w:hAnsi="Arial"/>
                <w:sz w:val="18"/>
                <w:lang w:eastAsia="ja-JP"/>
              </w:rPr>
              <w:t xml:space="preserve">. </w:t>
            </w:r>
            <w:r w:rsidRPr="002173DF">
              <w:rPr>
                <w:rFonts w:ascii="Arial" w:hAnsi="Arial" w:cs="Arial"/>
                <w:sz w:val="18"/>
                <w:szCs w:val="18"/>
                <w:lang w:eastAsia="ja-JP"/>
              </w:rPr>
              <w:t xml:space="preserve">For IAB-MT and NCR-MT, the third / rightmost bit (for 200MHz) is ignored. To determine whether the IAB-MT supports a channel bandwidth of 200 MHz, the network checks </w:t>
            </w:r>
            <w:r w:rsidRPr="002173DF">
              <w:rPr>
                <w:rFonts w:ascii="Arial" w:hAnsi="Arial" w:cs="Arial"/>
                <w:i/>
                <w:iCs/>
                <w:sz w:val="18"/>
                <w:szCs w:val="18"/>
                <w:lang w:eastAsia="ja-JP"/>
              </w:rPr>
              <w:t>channelBW-DL-IAB-r16</w:t>
            </w:r>
            <w:r w:rsidRPr="002173DF">
              <w:rPr>
                <w:rFonts w:ascii="Arial" w:hAnsi="Arial" w:cs="Arial"/>
                <w:sz w:val="18"/>
                <w:szCs w:val="18"/>
                <w:lang w:eastAsia="ja-JP"/>
              </w:rPr>
              <w:t>.</w:t>
            </w:r>
            <w:r w:rsidRPr="002173DF">
              <w:rPr>
                <w:rFonts w:ascii="Arial" w:hAnsi="Arial" w:cs="Arial"/>
                <w:sz w:val="18"/>
                <w:szCs w:val="18"/>
                <w:lang w:eastAsia="zh-CN"/>
              </w:rPr>
              <w:t xml:space="preserve"> T</w:t>
            </w:r>
            <w:r w:rsidRPr="002173DF">
              <w:rPr>
                <w:rFonts w:ascii="Arial" w:hAnsi="Arial" w:cs="Arial"/>
                <w:sz w:val="18"/>
                <w:szCs w:val="18"/>
                <w:lang w:eastAsia="ja-JP"/>
              </w:rPr>
              <w:t>o determine whether the NCR-MT supports a channel bandwidth of 200 MHz, the network checks c</w:t>
            </w:r>
            <w:r w:rsidRPr="002173DF">
              <w:rPr>
                <w:rFonts w:ascii="Arial" w:hAnsi="Arial" w:cs="Arial"/>
                <w:i/>
                <w:iCs/>
                <w:sz w:val="18"/>
                <w:szCs w:val="18"/>
                <w:lang w:eastAsia="ja-JP"/>
              </w:rPr>
              <w:t>hannelBW-DL-NCR-r18</w:t>
            </w:r>
            <w:r w:rsidRPr="002173DF">
              <w:rPr>
                <w:rFonts w:ascii="Arial" w:hAnsi="Arial" w:cs="Arial"/>
                <w:sz w:val="18"/>
                <w:szCs w:val="18"/>
                <w:lang w:eastAsia="ja-JP"/>
              </w:rPr>
              <w:t>.</w:t>
            </w:r>
          </w:p>
          <w:p w14:paraId="0D17F42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21"/>
                <w:lang w:eastAsia="ja-JP"/>
              </w:rPr>
            </w:pPr>
            <w:r w:rsidRPr="002173DF">
              <w:rPr>
                <w:rFonts w:ascii="Arial" w:hAnsi="Arial"/>
                <w:sz w:val="18"/>
                <w:lang w:eastAsia="ja-JP"/>
              </w:rPr>
              <w:t xml:space="preserve">For FR1, the leading/leftmost bit in </w:t>
            </w:r>
            <w:r w:rsidRPr="002173DF">
              <w:rPr>
                <w:rFonts w:ascii="Arial" w:hAnsi="Arial"/>
                <w:i/>
                <w:sz w:val="18"/>
                <w:lang w:eastAsia="ja-JP"/>
              </w:rPr>
              <w:t>channelBWs-DL-v1590</w:t>
            </w:r>
            <w:r w:rsidRPr="002173DF">
              <w:rPr>
                <w:rFonts w:ascii="Arial" w:hAnsi="Arial"/>
                <w:sz w:val="18"/>
                <w:lang w:eastAsia="ja-JP"/>
              </w:rPr>
              <w:t xml:space="preserve"> indicates 70MHz, the second leftmost bit indicates 45MHz, the third leftmost bit indicates 35MHz, the fourth leftmost bit indicates 100MHz and all the remaining bits in </w:t>
            </w:r>
            <w:r w:rsidRPr="002173DF">
              <w:rPr>
                <w:rFonts w:ascii="Arial" w:hAnsi="Arial"/>
                <w:i/>
                <w:sz w:val="18"/>
                <w:lang w:eastAsia="ja-JP"/>
              </w:rPr>
              <w:t>channelBWs-DL-v1590</w:t>
            </w:r>
            <w:r w:rsidRPr="002173DF">
              <w:rPr>
                <w:rFonts w:ascii="Arial" w:hAnsi="Arial"/>
                <w:sz w:val="18"/>
                <w:lang w:eastAsia="ja-JP"/>
              </w:rPr>
              <w:t xml:space="preserve"> shall be set to 0.</w:t>
            </w:r>
            <w:r w:rsidRPr="002173DF">
              <w:rPr>
                <w:rFonts w:ascii="Arial" w:hAnsi="Arial" w:cs="Arial"/>
                <w:sz w:val="18"/>
                <w:szCs w:val="21"/>
                <w:lang w:eastAsia="ja-JP"/>
              </w:rPr>
              <w:t xml:space="preserve"> The </w:t>
            </w:r>
            <w:r w:rsidRPr="002173DF">
              <w:rPr>
                <w:rFonts w:ascii="Arial" w:hAnsi="Arial"/>
                <w:sz w:val="18"/>
                <w:lang w:eastAsia="ja-JP"/>
              </w:rPr>
              <w:t>fourth leftmost bit</w:t>
            </w:r>
            <w:r w:rsidRPr="002173DF">
              <w:rPr>
                <w:rFonts w:ascii="Arial" w:hAnsi="Arial" w:cs="Arial"/>
                <w:sz w:val="18"/>
                <w:szCs w:val="21"/>
                <w:lang w:eastAsia="ja-JP"/>
              </w:rPr>
              <w:t xml:space="preserve"> (</w:t>
            </w:r>
            <w:r w:rsidRPr="002173DF">
              <w:rPr>
                <w:rFonts w:ascii="Arial" w:hAnsi="Arial" w:cs="Arial"/>
                <w:sz w:val="18"/>
                <w:szCs w:val="18"/>
                <w:lang w:eastAsia="ja-JP"/>
              </w:rPr>
              <w:t xml:space="preserve">for </w:t>
            </w:r>
            <w:r w:rsidRPr="002173DF">
              <w:rPr>
                <w:rFonts w:ascii="Arial" w:hAnsi="Arial" w:cs="Arial"/>
                <w:sz w:val="18"/>
                <w:szCs w:val="21"/>
                <w:lang w:eastAsia="ja-JP"/>
              </w:rPr>
              <w:t>100MHz) is not applicable for bands n41, n48, n77, n78, n79 and n90</w:t>
            </w:r>
            <w:r w:rsidRPr="002173DF">
              <w:rPr>
                <w:rFonts w:ascii="Arial" w:hAnsi="Arial"/>
                <w:sz w:val="18"/>
                <w:lang w:eastAsia="ja-JP"/>
              </w:rPr>
              <w:t xml:space="preserve"> </w:t>
            </w:r>
            <w:r w:rsidRPr="002173DF">
              <w:rPr>
                <w:rFonts w:ascii="Arial"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AFDAF1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21"/>
                <w:lang w:eastAsia="ja-JP"/>
              </w:rPr>
            </w:pPr>
          </w:p>
          <w:p w14:paraId="2131FC8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feature is applicable only for FR1 and FR2-1 band, otherwise it is absent.</w:t>
            </w:r>
          </w:p>
          <w:p w14:paraId="15B1FA3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7D8359D"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specific SCS for a given band, the network validates the </w:t>
            </w:r>
            <w:r w:rsidRPr="002173DF">
              <w:rPr>
                <w:rFonts w:ascii="Arial" w:hAnsi="Arial"/>
                <w:i/>
                <w:sz w:val="18"/>
                <w:lang w:eastAsia="ja-JP"/>
              </w:rPr>
              <w:t>supportedSubCarrierSpacingDL</w:t>
            </w:r>
            <w:r w:rsidRPr="002173DF">
              <w:rPr>
                <w:rFonts w:ascii="Arial" w:hAnsi="Arial"/>
                <w:sz w:val="18"/>
                <w:lang w:eastAsia="ja-JP"/>
              </w:rPr>
              <w:t xml:space="preserve"> and the </w:t>
            </w:r>
            <w:r w:rsidRPr="002173DF">
              <w:rPr>
                <w:rFonts w:ascii="Arial" w:hAnsi="Arial"/>
                <w:i/>
                <w:sz w:val="18"/>
                <w:lang w:eastAsia="ja-JP"/>
              </w:rPr>
              <w:t>scs-60kHz</w:t>
            </w:r>
            <w:r w:rsidRPr="002173DF">
              <w:rPr>
                <w:rFonts w:ascii="Arial" w:hAnsi="Arial"/>
                <w:sz w:val="18"/>
                <w:lang w:eastAsia="ja-JP"/>
              </w:rPr>
              <w:t>.</w:t>
            </w:r>
            <w:r w:rsidRPr="002173DF">
              <w:rPr>
                <w:rFonts w:ascii="Arial"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2173DF">
              <w:rPr>
                <w:rFonts w:ascii="Arial" w:hAnsi="Arial"/>
                <w:i/>
                <w:sz w:val="18"/>
                <w:lang w:eastAsia="ja-JP"/>
              </w:rPr>
              <w:t>channelBW-90mhz</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iCs/>
                <w:sz w:val="18"/>
                <w:lang w:eastAsia="ja-JP"/>
              </w:rPr>
              <w:t xml:space="preserve">, the </w:t>
            </w:r>
            <w:r w:rsidRPr="002173DF">
              <w:rPr>
                <w:rFonts w:ascii="Arial" w:hAnsi="Arial"/>
                <w:i/>
                <w:sz w:val="18"/>
                <w:lang w:eastAsia="ja-JP"/>
              </w:rPr>
              <w:t>supportedBandwidthCombinationSetIntraENDC</w:t>
            </w:r>
            <w:r w:rsidRPr="002173DF">
              <w:rPr>
                <w:rFonts w:ascii="Arial" w:hAnsi="Arial"/>
                <w:sz w:val="18"/>
                <w:lang w:eastAsia="ja-JP"/>
              </w:rPr>
              <w:t>,</w:t>
            </w:r>
            <w:r w:rsidRPr="002173DF">
              <w:rPr>
                <w:rFonts w:ascii="Arial" w:hAnsi="Arial"/>
                <w:iCs/>
                <w:sz w:val="18"/>
                <w:lang w:eastAsia="ja-JP"/>
              </w:rPr>
              <w:t xml:space="preserve"> and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90 MHz for the band combination with BCS5, the network may ignore this capability and validate instead the </w:t>
            </w:r>
            <w:r w:rsidRPr="002173DF">
              <w:rPr>
                <w:rFonts w:ascii="Arial" w:hAnsi="Arial"/>
                <w:i/>
                <w:iCs/>
                <w:sz w:val="18"/>
                <w:lang w:eastAsia="ja-JP"/>
              </w:rPr>
              <w:t>channelBW-90mhz</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lastRenderedPageBreak/>
              <w:t>supportedBandwidthCombinationSetIntraENDC</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sz w:val="18"/>
                <w:lang w:eastAsia="ja-JP"/>
              </w:rPr>
              <w:t>,</w:t>
            </w:r>
            <w:r w:rsidRPr="002173DF">
              <w:rPr>
                <w:rFonts w:ascii="Arial" w:hAnsi="Arial"/>
                <w:iCs/>
                <w:sz w:val="18"/>
                <w:lang w:eastAsia="ja-JP"/>
              </w:rPr>
              <w:t xml:space="preserve"> and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400 MHz, the network may ignore this capability and validate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iCs/>
                <w:sz w:val="18"/>
                <w:lang w:eastAsia="ja-JP"/>
              </w:rPr>
              <w:t>supportedBandwidthDL</w:t>
            </w:r>
            <w:r w:rsidRPr="002173DF">
              <w:rPr>
                <w:rFonts w:ascii="Arial" w:hAnsi="Arial"/>
                <w:sz w:val="18"/>
                <w:lang w:eastAsia="ja-JP"/>
              </w:rPr>
              <w:t>,</w:t>
            </w:r>
            <w:r w:rsidRPr="002173DF">
              <w:rPr>
                <w:rFonts w:ascii="Arial" w:hAnsi="Arial"/>
                <w:iCs/>
                <w:sz w:val="18"/>
                <w:lang w:eastAsia="ja-JP"/>
              </w:rPr>
              <w:t xml:space="preserve"> and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3MHz, the network may ignore this capability and validate instead the </w:t>
            </w:r>
            <w:r w:rsidRPr="002173DF">
              <w:rPr>
                <w:rFonts w:ascii="Arial" w:hAnsi="Arial"/>
                <w:i/>
                <w:sz w:val="18"/>
                <w:lang w:eastAsia="ja-JP"/>
              </w:rPr>
              <w:t>support3MHz-ChannelBW-Symmetric-r18,</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sz w:val="18"/>
                <w:lang w:eastAsia="ja-JP"/>
              </w:rPr>
              <w:t xml:space="preserve">, the </w:t>
            </w:r>
            <w:r w:rsidRPr="002173DF">
              <w:rPr>
                <w:rFonts w:ascii="Arial" w:hAnsi="Arial"/>
                <w:i/>
                <w:sz w:val="18"/>
                <w:lang w:eastAsia="ja-JP"/>
              </w:rPr>
              <w:t xml:space="preserve">asymmetricBandwidthCombinationSet </w:t>
            </w:r>
            <w:r w:rsidRPr="002173DF">
              <w:rPr>
                <w:rFonts w:ascii="Arial" w:hAnsi="Arial"/>
                <w:sz w:val="18"/>
                <w:lang w:eastAsia="ja-JP"/>
              </w:rPr>
              <w:t xml:space="preserve">(for a band supporting asymmetric channel bandwidth as defined in clause 5.3.6 of TS 38.101-1 [2]), the </w:t>
            </w:r>
            <w:r w:rsidRPr="002173DF">
              <w:rPr>
                <w:rFonts w:ascii="Arial" w:hAnsi="Arial"/>
                <w:i/>
                <w:sz w:val="18"/>
                <w:lang w:eastAsia="ja-JP"/>
              </w:rPr>
              <w:t xml:space="preserve">supportedBandwidthDL-v1840 </w:t>
            </w:r>
            <w:r w:rsidRPr="002173DF">
              <w:rPr>
                <w:rFonts w:ascii="Arial" w:hAnsi="Arial"/>
                <w:sz w:val="18"/>
                <w:lang w:eastAsia="ja-JP"/>
              </w:rPr>
              <w:t>and the</w:t>
            </w:r>
            <w:r w:rsidRPr="002173DF">
              <w:rPr>
                <w:rFonts w:ascii="Arial" w:hAnsi="Arial"/>
                <w:i/>
                <w:sz w:val="18"/>
                <w:lang w:eastAsia="ja-JP"/>
              </w:rPr>
              <w:t xml:space="preserve"> supportedMinBandwidthDL-v1840.</w:t>
            </w:r>
            <w:r w:rsidRPr="002173DF">
              <w:rPr>
                <w:rFonts w:ascii="Arial" w:hAnsi="Arial"/>
                <w:sz w:val="18"/>
                <w:lang w:eastAsia="ja-JP"/>
              </w:rPr>
              <w:br/>
              <w:t>For serving cell(s) with other channel bandwidths:</w:t>
            </w:r>
          </w:p>
          <w:p w14:paraId="6C8DC5FD"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iCs/>
                <w:sz w:val="18"/>
                <w:lang w:eastAsia="ja-JP"/>
              </w:rPr>
            </w:pPr>
            <w:r w:rsidRPr="002173DF">
              <w:rPr>
                <w:rFonts w:ascii="Arial" w:hAnsi="Arial"/>
                <w:sz w:val="18"/>
                <w:lang w:eastAsia="ja-JP"/>
              </w:rPr>
              <w:t>-</w:t>
            </w:r>
            <w:r w:rsidRPr="002173DF">
              <w:rPr>
                <w:rFonts w:ascii="Arial" w:hAnsi="Arial"/>
                <w:sz w:val="18"/>
                <w:lang w:eastAsia="ja-JP"/>
              </w:rPr>
              <w:tab/>
              <w:t xml:space="preserve">If </w:t>
            </w:r>
            <w:r w:rsidRPr="002173DF">
              <w:rPr>
                <w:rFonts w:ascii="Arial" w:hAnsi="Arial"/>
                <w:i/>
                <w:iCs/>
                <w:sz w:val="18"/>
                <w:lang w:eastAsia="ja-JP"/>
              </w:rPr>
              <w:t>supportedAggBW-FR1-r17</w:t>
            </w:r>
            <w:r w:rsidRPr="002173DF">
              <w:rPr>
                <w:rFonts w:ascii="Arial" w:hAnsi="Arial"/>
                <w:sz w:val="18"/>
                <w:lang w:eastAsia="ja-JP"/>
              </w:rPr>
              <w:t xml:space="preserve"> is reported, the network validates the </w:t>
            </w:r>
            <w:r w:rsidRPr="002173DF">
              <w:rPr>
                <w:rFonts w:ascii="Arial" w:hAnsi="Arial"/>
                <w:i/>
                <w:iCs/>
                <w:sz w:val="18"/>
                <w:lang w:eastAsia="ja-JP"/>
              </w:rPr>
              <w:t>channelBWs-DL</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the</w:t>
            </w:r>
            <w:r w:rsidRPr="002173DF">
              <w:rPr>
                <w:rFonts w:ascii="Arial" w:hAnsi="Arial"/>
                <w:i/>
                <w:iCs/>
                <w:sz w:val="18"/>
                <w:lang w:eastAsia="ja-JP"/>
              </w:rPr>
              <w:t xml:space="preserve"> asymmetricBandwidthCombinationSet</w:t>
            </w:r>
            <w:r w:rsidRPr="002173DF">
              <w:rPr>
                <w:rFonts w:ascii="Arial" w:hAnsi="Arial"/>
                <w:sz w:val="18"/>
                <w:lang w:eastAsia="ja-JP"/>
              </w:rPr>
              <w:t xml:space="preserve"> (for a band supporting asymmetric channel bandwidth as defined in clause 5.3.6 of TS 38.101-1 [2]), </w:t>
            </w:r>
            <w:r w:rsidRPr="002173DF">
              <w:rPr>
                <w:rFonts w:ascii="Arial" w:hAnsi="Arial"/>
                <w:i/>
                <w:iCs/>
                <w:sz w:val="18"/>
                <w:lang w:eastAsia="ja-JP"/>
              </w:rPr>
              <w:t>supportedBandwidthDL-v1780</w:t>
            </w:r>
            <w:r w:rsidRPr="002173DF">
              <w:rPr>
                <w:rFonts w:ascii="Arial" w:hAnsi="Arial"/>
                <w:sz w:val="18"/>
                <w:lang w:eastAsia="ja-JP"/>
              </w:rPr>
              <w:t xml:space="preserve">, </w:t>
            </w:r>
            <w:r w:rsidRPr="002173DF">
              <w:rPr>
                <w:rFonts w:ascii="Arial" w:hAnsi="Arial"/>
                <w:i/>
                <w:iCs/>
                <w:sz w:val="18"/>
                <w:lang w:eastAsia="ja-JP"/>
              </w:rPr>
              <w:t>supportedMinBandwidthDL-r17</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sz w:val="18"/>
                <w:lang w:eastAsia="ja-JP"/>
              </w:rPr>
              <w:t>, 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i/>
                <w:iCs/>
                <w:sz w:val="18"/>
                <w:lang w:eastAsia="ja-JP"/>
              </w:rPr>
              <w:t>.</w:t>
            </w:r>
          </w:p>
          <w:p w14:paraId="15F161B7"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 xml:space="preserve">Otherwise, the network validates the </w:t>
            </w:r>
            <w:r w:rsidRPr="002173DF">
              <w:rPr>
                <w:rFonts w:ascii="Arial" w:hAnsi="Arial"/>
                <w:i/>
                <w:sz w:val="18"/>
                <w:lang w:eastAsia="ja-JP"/>
              </w:rPr>
              <w:t>channelBWs-DL</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sz w:val="18"/>
                <w:lang w:eastAsia="ja-JP"/>
              </w:rPr>
              <w:t xml:space="preserve">asymmetricBandwidthCombinationSet </w:t>
            </w:r>
            <w:r w:rsidRPr="002173DF">
              <w:rPr>
                <w:rFonts w:ascii="Arial" w:hAnsi="Arial"/>
                <w:sz w:val="18"/>
                <w:lang w:eastAsia="ja-JP"/>
              </w:rPr>
              <w:t xml:space="preserve">(for a band supporting asymmetric channel bandwidth as defined in clause 5.3.6 of TS 38.101-1 [2]), </w:t>
            </w:r>
            <w:r w:rsidRPr="002173DF">
              <w:rPr>
                <w:rFonts w:ascii="Arial" w:hAnsi="Arial"/>
                <w:i/>
                <w:sz w:val="18"/>
                <w:lang w:eastAsia="ja-JP"/>
              </w:rPr>
              <w:t>supportedBandwidthDL/supportedBandwidthDL-v1710,</w:t>
            </w:r>
            <w:r w:rsidRPr="002173DF">
              <w:rPr>
                <w:rFonts w:ascii="Arial" w:hAnsi="Arial"/>
                <w:sz w:val="18"/>
                <w:lang w:eastAsia="ja-JP"/>
              </w:rPr>
              <w:t xml:space="preserve"> </w:t>
            </w:r>
            <w:r w:rsidRPr="002173DF">
              <w:rPr>
                <w:rFonts w:ascii="Arial" w:hAnsi="Arial"/>
                <w:i/>
                <w:sz w:val="18"/>
                <w:lang w:eastAsia="ja-JP"/>
              </w:rPr>
              <w:t>supportedMinBandwidthDL</w:t>
            </w:r>
            <w:r w:rsidRPr="002173DF">
              <w:rPr>
                <w:rFonts w:ascii="Arial" w:hAnsi="Arial"/>
                <w:i/>
                <w:iCs/>
                <w:sz w:val="18"/>
                <w:lang w:eastAsia="ja-JP"/>
              </w:rPr>
              <w:t>-r17</w:t>
            </w:r>
            <w:r w:rsidRPr="002173DF">
              <w:rPr>
                <w:rFonts w:ascii="Arial" w:hAnsi="Arial"/>
                <w:iCs/>
                <w:sz w:val="18"/>
                <w:lang w:eastAsia="ja-JP"/>
              </w:rPr>
              <w:t>,</w:t>
            </w:r>
            <w:r w:rsidRPr="002173DF">
              <w:rPr>
                <w:rFonts w:ascii="Arial" w:hAnsi="Arial"/>
                <w:sz w:val="18"/>
                <w:lang w:eastAsia="ja-JP"/>
              </w:rPr>
              <w:t xml:space="preserve"> </w:t>
            </w:r>
            <w:r w:rsidRPr="002173DF">
              <w:rPr>
                <w:rFonts w:ascii="Arial" w:hAnsi="Arial"/>
                <w:i/>
                <w:sz w:val="18"/>
                <w:lang w:eastAsia="ja-JP"/>
              </w:rPr>
              <w:t>supportedAggBW-FR2-r17</w:t>
            </w:r>
            <w:r w:rsidRPr="002173DF">
              <w:rPr>
                <w:rFonts w:ascii="Arial" w:hAnsi="Arial"/>
                <w:sz w:val="18"/>
                <w:lang w:eastAsia="ja-JP"/>
              </w:rPr>
              <w:t>, 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i/>
                <w:sz w:val="18"/>
                <w:lang w:eastAsia="ja-JP"/>
              </w:rPr>
              <w:t>.</w:t>
            </w:r>
          </w:p>
        </w:tc>
        <w:tc>
          <w:tcPr>
            <w:tcW w:w="709" w:type="dxa"/>
          </w:tcPr>
          <w:p w14:paraId="683E650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lastRenderedPageBreak/>
              <w:t>Band</w:t>
            </w:r>
          </w:p>
        </w:tc>
        <w:tc>
          <w:tcPr>
            <w:tcW w:w="567" w:type="dxa"/>
          </w:tcPr>
          <w:p w14:paraId="3CB766B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62EC166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16254A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7C92EDB3" w14:textId="77777777">
        <w:trPr>
          <w:cantSplit/>
          <w:tblHeader/>
        </w:trPr>
        <w:tc>
          <w:tcPr>
            <w:tcW w:w="6917" w:type="dxa"/>
          </w:tcPr>
          <w:p w14:paraId="1A0629B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channelBWs-DL-SCS-120kHz-FR2-2-r17</w:t>
            </w:r>
          </w:p>
          <w:p w14:paraId="797B3CD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DL for the SCS 120kHz.</w:t>
            </w:r>
          </w:p>
          <w:p w14:paraId="07DA5C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channelBWs-DL-SCS-120kHz-FR2-2</w:t>
            </w:r>
            <w:r w:rsidRPr="002173DF">
              <w:rPr>
                <w:rFonts w:ascii="Arial" w:hAnsi="Arial"/>
                <w:bCs/>
                <w:iCs/>
                <w:sz w:val="18"/>
                <w:lang w:eastAsia="ja-JP"/>
              </w:rPr>
              <w:t xml:space="preserve"> starting from the leading / leftmost bit indicate 100 and 400MHz.</w:t>
            </w:r>
          </w:p>
          <w:p w14:paraId="5F0FE4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100 and 400 MHz are mandatory channel bandwidths if the UE supports 120 kHz SCS (i.e. the bit for 100 and 400MHz shall always be set to 1).</w:t>
            </w:r>
          </w:p>
          <w:p w14:paraId="7FC473A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dl-FR2-2-SCS-120kHz-r17</w:t>
            </w:r>
            <w:r w:rsidRPr="002173DF">
              <w:rPr>
                <w:rFonts w:ascii="Arial" w:hAnsi="Arial"/>
                <w:bCs/>
                <w:iCs/>
                <w:sz w:val="18"/>
                <w:lang w:eastAsia="ja-JP"/>
              </w:rPr>
              <w:t>.</w:t>
            </w:r>
          </w:p>
          <w:p w14:paraId="2E9586F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3968701A"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120kHz for a given band, the network validates the </w:t>
            </w:r>
            <w:r w:rsidRPr="002173DF">
              <w:rPr>
                <w:rFonts w:ascii="Arial" w:hAnsi="Arial"/>
                <w:i/>
                <w:iCs/>
                <w:sz w:val="18"/>
                <w:lang w:eastAsia="ja-JP"/>
              </w:rPr>
              <w:t>supportedSubCarrierSpacingDL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channelBWs-DL-SCS-120kHz-FR2-2-r17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the </w:t>
            </w:r>
            <w:r w:rsidRPr="002173DF">
              <w:rPr>
                <w:rFonts w:ascii="Arial" w:hAnsi="Arial"/>
                <w:i/>
                <w:iCs/>
                <w:sz w:val="18"/>
                <w:lang w:eastAsia="ja-JP"/>
              </w:rPr>
              <w:t>supportedBandwidthDL-v1710</w:t>
            </w:r>
            <w:r w:rsidRPr="002173DF">
              <w:rPr>
                <w:rFonts w:ascii="Arial" w:hAnsi="Arial"/>
                <w:sz w:val="18"/>
                <w:lang w:eastAsia="ja-JP"/>
              </w:rPr>
              <w:t>.</w:t>
            </w:r>
          </w:p>
        </w:tc>
        <w:tc>
          <w:tcPr>
            <w:tcW w:w="709" w:type="dxa"/>
          </w:tcPr>
          <w:p w14:paraId="76A1674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2903830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06C68FF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A8DCA3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71614D5" w14:textId="77777777">
        <w:trPr>
          <w:cantSplit/>
          <w:tblHeader/>
        </w:trPr>
        <w:tc>
          <w:tcPr>
            <w:tcW w:w="6917" w:type="dxa"/>
          </w:tcPr>
          <w:p w14:paraId="2BB5F0C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channelBWs-DL-SCS-480kHz-FR2-2-r17</w:t>
            </w:r>
          </w:p>
          <w:p w14:paraId="7DE3BD3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DL for the SCS 480kHz.</w:t>
            </w:r>
          </w:p>
          <w:p w14:paraId="24DED1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channelBWs-DL-SCS-480kHz-FR2-2</w:t>
            </w:r>
            <w:r w:rsidRPr="002173DF">
              <w:rPr>
                <w:rFonts w:ascii="Arial" w:hAnsi="Arial"/>
                <w:bCs/>
                <w:iCs/>
                <w:sz w:val="18"/>
                <w:lang w:eastAsia="ja-JP"/>
              </w:rPr>
              <w:t xml:space="preserve"> starting from the leading / leftmost bit indicate 400, 800 and 1600MHz.</w:t>
            </w:r>
          </w:p>
          <w:p w14:paraId="13190D4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400 MHz is a mandatory channel bandwidth if the UE supports 480 kHz SCS (i.e. the bit for 400MHz shall always be set to 1).</w:t>
            </w:r>
          </w:p>
          <w:p w14:paraId="431EF91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dl-FR2-2-SCS-480kHz-r17</w:t>
            </w:r>
            <w:r w:rsidRPr="002173DF">
              <w:rPr>
                <w:rFonts w:ascii="Arial" w:hAnsi="Arial"/>
                <w:bCs/>
                <w:iCs/>
                <w:sz w:val="18"/>
                <w:lang w:eastAsia="ja-JP"/>
              </w:rPr>
              <w:t>.</w:t>
            </w:r>
          </w:p>
          <w:p w14:paraId="1647C0B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59B873D5"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480kHz for a given band, the network validates the </w:t>
            </w:r>
            <w:r w:rsidRPr="002173DF">
              <w:rPr>
                <w:rFonts w:ascii="Arial" w:hAnsi="Arial"/>
                <w:i/>
                <w:iCs/>
                <w:sz w:val="18"/>
                <w:lang w:eastAsia="ja-JP"/>
              </w:rPr>
              <w:t>supportedSubCarrierSpacingDL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channelBWs-DL-SCS-480kHz-FR2-2-r17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supportedBandwidthDL-v1710</w:t>
            </w:r>
            <w:r w:rsidRPr="002173DF">
              <w:rPr>
                <w:rFonts w:ascii="Arial" w:hAnsi="Arial"/>
                <w:sz w:val="18"/>
                <w:lang w:eastAsia="ja-JP"/>
              </w:rPr>
              <w:t>.</w:t>
            </w:r>
          </w:p>
        </w:tc>
        <w:tc>
          <w:tcPr>
            <w:tcW w:w="709" w:type="dxa"/>
          </w:tcPr>
          <w:p w14:paraId="1440A64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F38650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0187EEC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E0BF4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4C7988E" w14:textId="77777777">
        <w:trPr>
          <w:cantSplit/>
          <w:tblHeader/>
        </w:trPr>
        <w:tc>
          <w:tcPr>
            <w:tcW w:w="6917" w:type="dxa"/>
          </w:tcPr>
          <w:p w14:paraId="7529E3C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channelBWs-DL-SCS-960kHz-FR2-2-r17</w:t>
            </w:r>
          </w:p>
          <w:p w14:paraId="63133BA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DL for the SCS 960kHz.</w:t>
            </w:r>
          </w:p>
          <w:p w14:paraId="73E550A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channelBWs-DL-SCS-960kHz-FR2-2</w:t>
            </w:r>
            <w:r w:rsidRPr="002173DF">
              <w:rPr>
                <w:rFonts w:ascii="Arial" w:hAnsi="Arial"/>
                <w:bCs/>
                <w:iCs/>
                <w:sz w:val="18"/>
                <w:lang w:eastAsia="ja-JP"/>
              </w:rPr>
              <w:t xml:space="preserve"> starting from the leading / leftmost bit indicate 400, 800,1600 and 2000MHz.</w:t>
            </w:r>
          </w:p>
          <w:p w14:paraId="3F54440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400 MHz is a mandatory channel bandwidth if the UE supports 960 kHz SCS (i.e. the bit for 400MHz shall always be set to 1).</w:t>
            </w:r>
          </w:p>
          <w:p w14:paraId="1EC38C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dl-FR2-2-SCS-960kHz-r17</w:t>
            </w:r>
            <w:r w:rsidRPr="002173DF">
              <w:rPr>
                <w:rFonts w:ascii="Arial" w:hAnsi="Arial"/>
                <w:bCs/>
                <w:iCs/>
                <w:sz w:val="18"/>
                <w:lang w:eastAsia="ja-JP"/>
              </w:rPr>
              <w:t>.</w:t>
            </w:r>
          </w:p>
          <w:p w14:paraId="4EFF50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33CAA402"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960kHz for a given band, the network validates the </w:t>
            </w:r>
            <w:r w:rsidRPr="002173DF">
              <w:rPr>
                <w:rFonts w:ascii="Arial" w:hAnsi="Arial"/>
                <w:i/>
                <w:iCs/>
                <w:sz w:val="18"/>
                <w:lang w:eastAsia="ja-JP"/>
              </w:rPr>
              <w:t>supportedSubCarrierSpacingDL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channelBWs-DL-SCS-960kHz-FR2-2-r17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supportedBandwidthDL-v1710</w:t>
            </w:r>
            <w:r w:rsidRPr="002173DF">
              <w:rPr>
                <w:rFonts w:ascii="Arial" w:hAnsi="Arial"/>
                <w:sz w:val="18"/>
                <w:lang w:eastAsia="ja-JP"/>
              </w:rPr>
              <w:t>.</w:t>
            </w:r>
          </w:p>
        </w:tc>
        <w:tc>
          <w:tcPr>
            <w:tcW w:w="709" w:type="dxa"/>
          </w:tcPr>
          <w:p w14:paraId="00029F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FB42C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3E2696F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97ABD9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6D86578D" w14:textId="77777777">
        <w:trPr>
          <w:cantSplit/>
          <w:tblHeader/>
        </w:trPr>
        <w:tc>
          <w:tcPr>
            <w:tcW w:w="6917" w:type="dxa"/>
          </w:tcPr>
          <w:p w14:paraId="1834457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channelBWs-UL</w:t>
            </w:r>
          </w:p>
          <w:p w14:paraId="285ADE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for each subcarrier spacing the UE supported channel bandwidths.</w:t>
            </w:r>
          </w:p>
          <w:p w14:paraId="411D358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Absence of the </w:t>
            </w:r>
            <w:r w:rsidRPr="002173DF">
              <w:rPr>
                <w:rFonts w:ascii="Arial" w:hAnsi="Arial"/>
                <w:i/>
                <w:sz w:val="18"/>
                <w:lang w:eastAsia="ja-JP"/>
              </w:rPr>
              <w:t xml:space="preserve">channelBWs-UL </w:t>
            </w:r>
            <w:r w:rsidRPr="002173DF">
              <w:rPr>
                <w:rFonts w:ascii="Arial"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173DF">
              <w:rPr>
                <w:rFonts w:ascii="Arial" w:eastAsia="SimSun" w:hAnsi="Arial" w:cs="Arial"/>
                <w:sz w:val="18"/>
                <w:szCs w:val="18"/>
                <w:lang w:eastAsia="zh-CN"/>
              </w:rPr>
              <w:t>For IAB-MT, t</w:t>
            </w:r>
            <w:r w:rsidRPr="002173DF">
              <w:rPr>
                <w:rFonts w:ascii="Arial" w:hAnsi="Arial" w:cs="Arial"/>
                <w:sz w:val="18"/>
                <w:szCs w:val="18"/>
                <w:lang w:eastAsia="ja-JP"/>
              </w:rPr>
              <w:t xml:space="preserve">o determine whether the IAB-MT supports a channel bandwidth of 100 MHz, the network checks </w:t>
            </w:r>
            <w:r w:rsidRPr="002173DF">
              <w:rPr>
                <w:rFonts w:ascii="Arial" w:hAnsi="Arial" w:cs="Arial"/>
                <w:i/>
                <w:iCs/>
                <w:sz w:val="18"/>
                <w:szCs w:val="18"/>
                <w:lang w:eastAsia="ja-JP"/>
              </w:rPr>
              <w:t>channelBW-UL-IAB-r16</w:t>
            </w:r>
            <w:r w:rsidRPr="002173DF">
              <w:rPr>
                <w:rFonts w:ascii="Arial" w:hAnsi="Arial" w:cs="Arial"/>
                <w:sz w:val="18"/>
                <w:szCs w:val="18"/>
                <w:lang w:eastAsia="ja-JP"/>
              </w:rPr>
              <w:t xml:space="preserve">. </w:t>
            </w:r>
            <w:r w:rsidRPr="002173DF">
              <w:rPr>
                <w:rFonts w:ascii="Arial" w:hAnsi="Arial" w:cs="Arial"/>
                <w:sz w:val="18"/>
                <w:szCs w:val="18"/>
                <w:lang w:eastAsia="zh-CN"/>
              </w:rPr>
              <w:t>For NCR-MT, t</w:t>
            </w:r>
            <w:r w:rsidRPr="002173DF">
              <w:rPr>
                <w:rFonts w:ascii="Arial" w:hAnsi="Arial" w:cs="Arial"/>
                <w:sz w:val="18"/>
                <w:szCs w:val="18"/>
                <w:lang w:eastAsia="ja-JP"/>
              </w:rPr>
              <w:t xml:space="preserve">o determine whether the </w:t>
            </w:r>
            <w:r w:rsidRPr="002173DF">
              <w:rPr>
                <w:rFonts w:ascii="Arial" w:hAnsi="Arial" w:cs="Arial"/>
                <w:sz w:val="18"/>
                <w:szCs w:val="18"/>
                <w:lang w:eastAsia="zh-CN"/>
              </w:rPr>
              <w:t>NCR</w:t>
            </w:r>
            <w:r w:rsidRPr="002173DF">
              <w:rPr>
                <w:rFonts w:ascii="Arial" w:hAnsi="Arial" w:cs="Arial"/>
                <w:sz w:val="18"/>
                <w:szCs w:val="18"/>
                <w:lang w:eastAsia="ja-JP"/>
              </w:rPr>
              <w:t xml:space="preserve">-MT supports a channel bandwidth of 100 MHz, the network checks </w:t>
            </w:r>
            <w:r w:rsidRPr="002173DF">
              <w:rPr>
                <w:rFonts w:ascii="Arial" w:hAnsi="Arial" w:cs="Arial"/>
                <w:i/>
                <w:iCs/>
                <w:sz w:val="18"/>
                <w:szCs w:val="18"/>
                <w:lang w:eastAsia="ja-JP"/>
              </w:rPr>
              <w:t>channelBW-UL-NCR-r18</w:t>
            </w:r>
            <w:r w:rsidRPr="002173DF">
              <w:rPr>
                <w:rFonts w:ascii="Arial" w:hAnsi="Arial" w:cs="Arial"/>
                <w:sz w:val="18"/>
                <w:szCs w:val="18"/>
                <w:lang w:eastAsia="ja-JP"/>
              </w:rPr>
              <w:t>.</w:t>
            </w:r>
          </w:p>
          <w:p w14:paraId="189BCCC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FR1, the bits in </w:t>
            </w:r>
            <w:r w:rsidRPr="002173DF">
              <w:rPr>
                <w:rFonts w:ascii="Arial" w:hAnsi="Arial"/>
                <w:i/>
                <w:iCs/>
                <w:sz w:val="18"/>
                <w:lang w:eastAsia="ja-JP"/>
              </w:rPr>
              <w:t xml:space="preserve">channelBWs-UL </w:t>
            </w:r>
            <w:r w:rsidRPr="002173DF">
              <w:rPr>
                <w:rFonts w:ascii="Arial" w:hAnsi="Arial"/>
                <w:sz w:val="18"/>
                <w:lang w:eastAsia="ja-JP"/>
              </w:rPr>
              <w:t>(without suffix) starting from the leading / leftmost bit indicate 5, 10, 15, 20, 25, 30, 40, 50, 60 and 80MHz.</w:t>
            </w:r>
            <w:r w:rsidRPr="002173DF" w:rsidDel="0001397F">
              <w:rPr>
                <w:rFonts w:ascii="Arial" w:hAnsi="Arial"/>
                <w:sz w:val="18"/>
                <w:lang w:eastAsia="ja-JP"/>
              </w:rPr>
              <w:t xml:space="preserve"> </w:t>
            </w:r>
            <w:r w:rsidRPr="002173DF">
              <w:rPr>
                <w:rFonts w:ascii="Arial" w:hAnsi="Arial"/>
                <w:sz w:val="18"/>
                <w:lang w:eastAsia="ja-JP"/>
              </w:rPr>
              <w:t xml:space="preserve">For FR2, the bits in </w:t>
            </w:r>
            <w:r w:rsidRPr="002173DF">
              <w:rPr>
                <w:rFonts w:ascii="Arial" w:hAnsi="Arial"/>
                <w:i/>
                <w:iCs/>
                <w:sz w:val="18"/>
                <w:lang w:eastAsia="ja-JP"/>
              </w:rPr>
              <w:t xml:space="preserve">channelBWs-UL </w:t>
            </w:r>
            <w:r w:rsidRPr="002173DF">
              <w:rPr>
                <w:rFonts w:ascii="Arial" w:hAnsi="Arial"/>
                <w:sz w:val="18"/>
                <w:lang w:eastAsia="ja-JP"/>
              </w:rPr>
              <w:t xml:space="preserve">(without suffix) starting from the leading / leftmost bit indicate 50, 100 and 200MHz. </w:t>
            </w:r>
            <w:r w:rsidRPr="002173DF">
              <w:rPr>
                <w:rFonts w:ascii="Arial" w:hAnsi="Arial" w:cs="Arial"/>
                <w:sz w:val="18"/>
                <w:szCs w:val="18"/>
                <w:lang w:eastAsia="ja-JP"/>
              </w:rPr>
              <w:t>The third / rightmost bit (for 200MHz) shall be set to 1</w:t>
            </w:r>
            <w:r w:rsidRPr="002173DF">
              <w:rPr>
                <w:rFonts w:ascii="Arial" w:hAnsi="Arial"/>
                <w:sz w:val="18"/>
                <w:lang w:eastAsia="ja-JP"/>
              </w:rPr>
              <w:t xml:space="preserve">. </w:t>
            </w:r>
            <w:r w:rsidRPr="002173DF">
              <w:rPr>
                <w:rFonts w:ascii="Arial" w:hAnsi="Arial" w:cs="Arial"/>
                <w:sz w:val="18"/>
                <w:szCs w:val="18"/>
                <w:lang w:eastAsia="ja-JP"/>
              </w:rPr>
              <w:t xml:space="preserve">For IAB-MT and NCR-MT, the third / rightmost bit (for 200MHz) is ignored. To determine whether the IAB-MT supports a channel bandwidth of 200 MHz, the network checks </w:t>
            </w:r>
            <w:r w:rsidRPr="002173DF">
              <w:rPr>
                <w:rFonts w:ascii="Arial" w:hAnsi="Arial" w:cs="Arial"/>
                <w:i/>
                <w:iCs/>
                <w:sz w:val="18"/>
                <w:szCs w:val="18"/>
                <w:lang w:eastAsia="ja-JP"/>
              </w:rPr>
              <w:t>channelBW-UL-IAB-r16</w:t>
            </w:r>
            <w:r w:rsidRPr="002173DF">
              <w:rPr>
                <w:rFonts w:ascii="Arial" w:hAnsi="Arial" w:cs="Arial"/>
                <w:sz w:val="18"/>
                <w:szCs w:val="18"/>
                <w:lang w:eastAsia="ja-JP"/>
              </w:rPr>
              <w:t xml:space="preserve">. To determine whether the NCR-MT supports a channel bandwidth of 200 MHz, the network checks </w:t>
            </w:r>
            <w:r w:rsidRPr="002173DF">
              <w:rPr>
                <w:rFonts w:ascii="Arial" w:hAnsi="Arial" w:cs="Arial"/>
                <w:i/>
                <w:iCs/>
                <w:sz w:val="18"/>
                <w:szCs w:val="18"/>
                <w:lang w:eastAsia="ja-JP"/>
              </w:rPr>
              <w:t>channelBW-UL-NCR-r18</w:t>
            </w:r>
            <w:r w:rsidRPr="002173DF">
              <w:rPr>
                <w:rFonts w:ascii="Arial" w:hAnsi="Arial" w:cs="Arial"/>
                <w:sz w:val="18"/>
                <w:szCs w:val="18"/>
                <w:lang w:eastAsia="ja-JP"/>
              </w:rPr>
              <w:t>.</w:t>
            </w:r>
          </w:p>
          <w:p w14:paraId="2C0C638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FR1, the leading/leftmost bit in </w:t>
            </w:r>
            <w:r w:rsidRPr="002173DF">
              <w:rPr>
                <w:rFonts w:ascii="Arial" w:hAnsi="Arial"/>
                <w:i/>
                <w:sz w:val="18"/>
                <w:lang w:eastAsia="ja-JP"/>
              </w:rPr>
              <w:t>channelBWs-UL-v1590</w:t>
            </w:r>
            <w:r w:rsidRPr="002173DF">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2173DF">
              <w:rPr>
                <w:rFonts w:ascii="Arial" w:hAnsi="Arial"/>
                <w:i/>
                <w:sz w:val="18"/>
                <w:lang w:eastAsia="ja-JP"/>
              </w:rPr>
              <w:t>channelBWs-UL-v1590</w:t>
            </w:r>
            <w:r w:rsidRPr="002173DF">
              <w:rPr>
                <w:rFonts w:ascii="Arial" w:hAnsi="Arial"/>
                <w:sz w:val="18"/>
                <w:lang w:eastAsia="ja-JP"/>
              </w:rPr>
              <w:t xml:space="preserve"> shall be set to 0.</w:t>
            </w:r>
            <w:r w:rsidRPr="002173DF">
              <w:rPr>
                <w:rFonts w:ascii="Arial" w:hAnsi="Arial" w:cs="Arial"/>
                <w:sz w:val="18"/>
                <w:szCs w:val="21"/>
                <w:lang w:eastAsia="ja-JP"/>
              </w:rPr>
              <w:t xml:space="preserve"> The </w:t>
            </w:r>
            <w:r w:rsidRPr="002173DF">
              <w:rPr>
                <w:rFonts w:ascii="Arial" w:hAnsi="Arial"/>
                <w:sz w:val="18"/>
                <w:lang w:eastAsia="ja-JP"/>
              </w:rPr>
              <w:t>fourth leftmost bit</w:t>
            </w:r>
            <w:r w:rsidRPr="002173DF">
              <w:rPr>
                <w:rFonts w:ascii="Arial" w:hAnsi="Arial" w:cs="Arial"/>
                <w:sz w:val="18"/>
                <w:szCs w:val="21"/>
                <w:lang w:eastAsia="ja-JP"/>
              </w:rPr>
              <w:t xml:space="preserve"> (</w:t>
            </w:r>
            <w:r w:rsidRPr="002173DF">
              <w:rPr>
                <w:rFonts w:ascii="Arial" w:hAnsi="Arial" w:cs="Arial"/>
                <w:sz w:val="18"/>
                <w:szCs w:val="18"/>
                <w:lang w:eastAsia="ja-JP"/>
              </w:rPr>
              <w:t xml:space="preserve">for </w:t>
            </w:r>
            <w:r w:rsidRPr="002173DF">
              <w:rPr>
                <w:rFonts w:ascii="Arial" w:hAnsi="Arial" w:cs="Arial"/>
                <w:sz w:val="18"/>
                <w:szCs w:val="21"/>
                <w:lang w:eastAsia="ja-JP"/>
              </w:rPr>
              <w:t>100MHz) is not applicable for bands n41, n48, n77, n78, n79 and n90</w:t>
            </w:r>
            <w:r w:rsidRPr="002173DF">
              <w:rPr>
                <w:rFonts w:ascii="Arial" w:hAnsi="Arial"/>
                <w:sz w:val="18"/>
                <w:lang w:eastAsia="ja-JP"/>
              </w:rPr>
              <w:t xml:space="preserve"> </w:t>
            </w:r>
            <w:r w:rsidRPr="002173DF">
              <w:rPr>
                <w:rFonts w:ascii="Arial"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25345C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21"/>
                <w:lang w:eastAsia="ja-JP"/>
              </w:rPr>
            </w:pPr>
          </w:p>
          <w:p w14:paraId="7FA9AAC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feature is applicable only for FR1 and FR2-1 band, otherwise it is absent.</w:t>
            </w:r>
          </w:p>
          <w:p w14:paraId="2B0A78E1"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p>
          <w:p w14:paraId="4BCC13B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 xml:space="preserve">To determine whether the UE supports a specific SCS for a given band, the network validates the </w:t>
            </w:r>
            <w:r w:rsidRPr="002173DF">
              <w:rPr>
                <w:rFonts w:ascii="Arial" w:hAnsi="Arial"/>
                <w:i/>
                <w:sz w:val="18"/>
                <w:lang w:eastAsia="ja-JP"/>
              </w:rPr>
              <w:t>supportedSubCarrierSpacingUL</w:t>
            </w:r>
            <w:r w:rsidRPr="002173DF">
              <w:rPr>
                <w:rFonts w:ascii="Arial" w:hAnsi="Arial"/>
                <w:sz w:val="18"/>
                <w:lang w:eastAsia="ja-JP"/>
              </w:rPr>
              <w:t xml:space="preserve"> and the </w:t>
            </w:r>
            <w:r w:rsidRPr="002173DF">
              <w:rPr>
                <w:rFonts w:ascii="Arial" w:hAnsi="Arial"/>
                <w:i/>
                <w:sz w:val="18"/>
                <w:lang w:eastAsia="ja-JP"/>
              </w:rPr>
              <w:t>scs-60kHz</w:t>
            </w:r>
            <w:r w:rsidRPr="002173DF">
              <w:rPr>
                <w:rFonts w:ascii="Arial" w:hAnsi="Arial"/>
                <w:sz w:val="18"/>
                <w:lang w:eastAsia="ja-JP"/>
              </w:rPr>
              <w:t>.</w:t>
            </w:r>
            <w:r w:rsidRPr="002173DF">
              <w:rPr>
                <w:rFonts w:ascii="Arial"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2173DF">
              <w:rPr>
                <w:rFonts w:ascii="Arial" w:hAnsi="Arial"/>
                <w:i/>
                <w:sz w:val="18"/>
                <w:lang w:eastAsia="ja-JP"/>
              </w:rPr>
              <w:t>channelBW-90mhz</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iCs/>
                <w:sz w:val="18"/>
                <w:lang w:eastAsia="ja-JP"/>
              </w:rPr>
              <w:t xml:space="preserve">, the </w:t>
            </w:r>
            <w:r w:rsidRPr="002173DF">
              <w:rPr>
                <w:rFonts w:ascii="Arial" w:hAnsi="Arial"/>
                <w:i/>
                <w:sz w:val="18"/>
                <w:lang w:eastAsia="ja-JP"/>
              </w:rPr>
              <w:t xml:space="preserve">supportedBandwidthCombinationSetIntraENDC,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90 MHz for the band combination with BCS5, the network may ignore this capability and validate instead the </w:t>
            </w:r>
            <w:r w:rsidRPr="002173DF">
              <w:rPr>
                <w:rFonts w:ascii="Arial" w:hAnsi="Arial"/>
                <w:i/>
                <w:iCs/>
                <w:sz w:val="18"/>
                <w:lang w:eastAsia="ja-JP"/>
              </w:rPr>
              <w:t>channelBW-90mhz</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lastRenderedPageBreak/>
              <w:t>supportedBandwidthCombinationSetIntraENDC</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i/>
                <w:sz w:val="18"/>
                <w:lang w:eastAsia="ja-JP"/>
              </w:rPr>
              <w:t xml:space="preserve">,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400 MHz, the network may ignore this capability and validate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iCs/>
                <w:sz w:val="18"/>
                <w:lang w:eastAsia="ja-JP"/>
              </w:rPr>
              <w:t>supportedBandwidthUL</w:t>
            </w:r>
            <w:r w:rsidRPr="002173DF">
              <w:rPr>
                <w:rFonts w:ascii="Arial" w:hAnsi="Arial"/>
                <w:i/>
                <w:sz w:val="18"/>
                <w:lang w:eastAsia="ja-JP"/>
              </w:rPr>
              <w:t xml:space="preserve">,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3MHz, the network may ignore this capability and validate instead the </w:t>
            </w:r>
            <w:r w:rsidRPr="002173DF">
              <w:rPr>
                <w:rFonts w:ascii="Arial" w:hAnsi="Arial"/>
                <w:i/>
                <w:sz w:val="18"/>
                <w:lang w:eastAsia="ja-JP"/>
              </w:rPr>
              <w:t xml:space="preserve">support3MHz-ChannelBW-Symmetric-r18, support3MHz-ChannelBW-Asymmetric-r18, </w:t>
            </w:r>
            <w:r w:rsidRPr="002173DF">
              <w:rPr>
                <w:rFonts w:ascii="Arial" w:hAnsi="Arial"/>
                <w:sz w:val="18"/>
                <w:lang w:eastAsia="ja-JP"/>
              </w:rPr>
              <w:t xml:space="preserve">the </w:t>
            </w:r>
            <w:r w:rsidRPr="002173DF">
              <w:rPr>
                <w:rFonts w:ascii="Arial" w:hAnsi="Arial"/>
                <w:i/>
                <w:iCs/>
                <w:sz w:val="18"/>
                <w:lang w:eastAsia="ja-JP"/>
              </w:rPr>
              <w:t xml:space="preserve">supportedBandwidthCombinationSet, </w:t>
            </w:r>
            <w:r w:rsidRPr="002173DF">
              <w:rPr>
                <w:rFonts w:ascii="Arial" w:hAnsi="Arial"/>
                <w:sz w:val="18"/>
                <w:lang w:eastAsia="ja-JP"/>
              </w:rPr>
              <w:t xml:space="preserve">the </w:t>
            </w:r>
            <w:r w:rsidRPr="002173DF">
              <w:rPr>
                <w:rFonts w:ascii="Arial" w:hAnsi="Arial"/>
                <w:i/>
                <w:iCs/>
                <w:sz w:val="18"/>
                <w:lang w:eastAsia="ja-JP"/>
              </w:rPr>
              <w:t>asymmetricBandwidthCombinationSet</w:t>
            </w:r>
            <w:r w:rsidRPr="002173DF">
              <w:rPr>
                <w:rFonts w:ascii="Arial" w:hAnsi="Arial"/>
                <w:sz w:val="18"/>
                <w:lang w:eastAsia="ja-JP"/>
              </w:rPr>
              <w:t xml:space="preserve"> (for a band supporting asymmetric channel bandwidth as defined in clause 5.3.6 of TS 38.101-1 [2]), the </w:t>
            </w:r>
            <w:r w:rsidRPr="002173DF">
              <w:rPr>
                <w:rFonts w:ascii="Arial" w:hAnsi="Arial"/>
                <w:i/>
                <w:sz w:val="18"/>
                <w:lang w:eastAsia="ja-JP"/>
              </w:rPr>
              <w:t xml:space="preserve">supportedBandwidthUL-v1840 </w:t>
            </w:r>
            <w:r w:rsidRPr="002173DF">
              <w:rPr>
                <w:rFonts w:ascii="Arial" w:hAnsi="Arial"/>
                <w:sz w:val="18"/>
                <w:lang w:eastAsia="ja-JP"/>
              </w:rPr>
              <w:t>and the</w:t>
            </w:r>
            <w:r w:rsidRPr="002173DF">
              <w:rPr>
                <w:rFonts w:ascii="Arial" w:hAnsi="Arial"/>
                <w:i/>
                <w:sz w:val="18"/>
                <w:lang w:eastAsia="ja-JP"/>
              </w:rPr>
              <w:t xml:space="preserve"> supportedMinBandwidthUL-v1840</w:t>
            </w:r>
            <w:r w:rsidRPr="002173DF">
              <w:rPr>
                <w:rFonts w:ascii="Arial" w:hAnsi="Arial"/>
                <w:sz w:val="18"/>
                <w:lang w:eastAsia="ja-JP"/>
              </w:rPr>
              <w:t>.</w:t>
            </w:r>
            <w:r w:rsidRPr="002173DF">
              <w:rPr>
                <w:rFonts w:ascii="Arial" w:hAnsi="Arial"/>
                <w:sz w:val="18"/>
                <w:lang w:eastAsia="ja-JP"/>
              </w:rPr>
              <w:br/>
              <w:t>For serving cell(s) with other channel bandwidths:</w:t>
            </w:r>
          </w:p>
          <w:p w14:paraId="6F1C8A33"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iCs/>
                <w:sz w:val="18"/>
                <w:lang w:eastAsia="ja-JP"/>
              </w:rPr>
            </w:pPr>
            <w:r w:rsidRPr="002173DF">
              <w:rPr>
                <w:rFonts w:ascii="Arial" w:hAnsi="Arial"/>
                <w:sz w:val="18"/>
                <w:lang w:eastAsia="ja-JP"/>
              </w:rPr>
              <w:t>-</w:t>
            </w:r>
            <w:r w:rsidRPr="002173DF">
              <w:rPr>
                <w:rFonts w:ascii="Arial" w:hAnsi="Arial"/>
                <w:sz w:val="18"/>
                <w:lang w:eastAsia="ja-JP"/>
              </w:rPr>
              <w:tab/>
              <w:t xml:space="preserve">If </w:t>
            </w:r>
            <w:r w:rsidRPr="002173DF">
              <w:rPr>
                <w:rFonts w:ascii="Arial" w:hAnsi="Arial"/>
                <w:i/>
                <w:iCs/>
                <w:sz w:val="18"/>
                <w:lang w:eastAsia="ja-JP"/>
              </w:rPr>
              <w:t>supportedAggBW-FR1-r17</w:t>
            </w:r>
            <w:r w:rsidRPr="002173DF">
              <w:rPr>
                <w:rFonts w:ascii="Arial" w:hAnsi="Arial"/>
                <w:sz w:val="18"/>
                <w:lang w:eastAsia="ja-JP"/>
              </w:rPr>
              <w:t xml:space="preserve"> is reported, the network validates the </w:t>
            </w:r>
            <w:r w:rsidRPr="002173DF">
              <w:rPr>
                <w:rFonts w:ascii="Arial" w:hAnsi="Arial"/>
                <w:i/>
                <w:iCs/>
                <w:sz w:val="18"/>
                <w:lang w:eastAsia="ja-JP"/>
              </w:rPr>
              <w:t>channelBWs-UL</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iCs/>
                <w:sz w:val="18"/>
                <w:lang w:eastAsia="ja-JP"/>
              </w:rPr>
              <w:t>asymmetricBandwidthCombinationSet</w:t>
            </w:r>
            <w:r w:rsidRPr="002173DF">
              <w:rPr>
                <w:rFonts w:ascii="Arial" w:hAnsi="Arial"/>
                <w:sz w:val="18"/>
                <w:lang w:eastAsia="ja-JP"/>
              </w:rPr>
              <w:t xml:space="preserve"> (for a band supporting asymmetric channel bandwidth as defined in clause 5.3.6 of TS 38.101-1 [2]), </w:t>
            </w:r>
            <w:r w:rsidRPr="002173DF">
              <w:rPr>
                <w:rFonts w:ascii="Arial" w:hAnsi="Arial"/>
                <w:i/>
                <w:iCs/>
                <w:sz w:val="18"/>
                <w:lang w:eastAsia="ja-JP"/>
              </w:rPr>
              <w:t>supportedBandwidthUL-v1780</w:t>
            </w:r>
            <w:r w:rsidRPr="002173DF">
              <w:rPr>
                <w:rFonts w:ascii="Arial" w:hAnsi="Arial"/>
                <w:sz w:val="18"/>
                <w:lang w:eastAsia="ja-JP"/>
              </w:rPr>
              <w:t xml:space="preserve">, </w:t>
            </w:r>
            <w:r w:rsidRPr="002173DF">
              <w:rPr>
                <w:rFonts w:ascii="Arial" w:hAnsi="Arial"/>
                <w:i/>
                <w:iCs/>
                <w:sz w:val="18"/>
                <w:lang w:eastAsia="ja-JP"/>
              </w:rPr>
              <w:t>supportedMinBandwidthUL-r17</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i/>
                <w:sz w:val="18"/>
                <w:lang w:eastAsia="ja-JP"/>
              </w:rPr>
              <w:t xml:space="preserve">,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i/>
                <w:iCs/>
                <w:sz w:val="18"/>
                <w:lang w:eastAsia="ja-JP"/>
              </w:rPr>
              <w:t>.</w:t>
            </w:r>
          </w:p>
          <w:p w14:paraId="34EEAE01"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sz w:val="18"/>
                <w:lang w:eastAsia="ja-JP"/>
              </w:rPr>
            </w:pPr>
            <w:r w:rsidRPr="002173DF">
              <w:rPr>
                <w:rFonts w:ascii="Arial" w:hAnsi="Arial"/>
                <w:sz w:val="18"/>
                <w:lang w:eastAsia="ja-JP"/>
              </w:rPr>
              <w:t>-</w:t>
            </w:r>
            <w:r w:rsidRPr="002173DF">
              <w:rPr>
                <w:rFonts w:ascii="Arial" w:hAnsi="Arial"/>
                <w:sz w:val="18"/>
                <w:lang w:eastAsia="ja-JP"/>
              </w:rPr>
              <w:tab/>
              <w:t xml:space="preserve">Otherwise, the network validates the </w:t>
            </w:r>
            <w:r w:rsidRPr="002173DF">
              <w:rPr>
                <w:rFonts w:ascii="Arial" w:hAnsi="Arial"/>
                <w:i/>
                <w:sz w:val="18"/>
                <w:lang w:eastAsia="ja-JP"/>
              </w:rPr>
              <w:t>channelBWs-UL</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eastAsia="Yu Mincho" w:hAnsi="Arial"/>
                <w:sz w:val="18"/>
                <w:lang w:eastAsia="ja-JP" w:bidi="ar"/>
              </w:rPr>
              <w:t xml:space="preserve">, the </w:t>
            </w:r>
            <w:r w:rsidRPr="002173DF">
              <w:rPr>
                <w:rFonts w:ascii="Arial" w:eastAsia="Yu Mincho" w:hAnsi="Arial"/>
                <w:i/>
                <w:sz w:val="18"/>
                <w:lang w:eastAsia="ja-JP" w:bidi="ar"/>
              </w:rPr>
              <w:t>supportedBandwidthCombinationSetIntraENDC</w:t>
            </w:r>
            <w:r w:rsidRPr="002173DF">
              <w:rPr>
                <w:rFonts w:ascii="Arial" w:hAnsi="Arial"/>
                <w:sz w:val="18"/>
                <w:lang w:eastAsia="ja-JP"/>
              </w:rPr>
              <w:t xml:space="preserve">, the </w:t>
            </w:r>
            <w:r w:rsidRPr="002173DF">
              <w:rPr>
                <w:rFonts w:ascii="Arial" w:hAnsi="Arial"/>
                <w:i/>
                <w:sz w:val="18"/>
                <w:lang w:eastAsia="ja-JP"/>
              </w:rPr>
              <w:t xml:space="preserve">asymmetricBandwidthCombinationSet </w:t>
            </w:r>
            <w:r w:rsidRPr="002173DF">
              <w:rPr>
                <w:rFonts w:ascii="Arial" w:hAnsi="Arial"/>
                <w:sz w:val="18"/>
                <w:lang w:eastAsia="ja-JP"/>
              </w:rPr>
              <w:t xml:space="preserve">(for a band supporting asymmetric channel bandwidth as defined in clause 5.3.6 of TS 38.101-1 [2]), </w:t>
            </w:r>
            <w:r w:rsidRPr="002173DF">
              <w:rPr>
                <w:rFonts w:ascii="Arial" w:hAnsi="Arial"/>
                <w:i/>
                <w:sz w:val="18"/>
                <w:lang w:eastAsia="ja-JP"/>
              </w:rPr>
              <w:t>supportedBandwidthUL</w:t>
            </w:r>
            <w:r w:rsidRPr="002173DF">
              <w:rPr>
                <w:rFonts w:ascii="Arial" w:hAnsi="Arial" w:cs="Arial"/>
                <w:i/>
                <w:iCs/>
                <w:sz w:val="18"/>
                <w:szCs w:val="18"/>
                <w:lang w:eastAsia="ja-JP"/>
              </w:rPr>
              <w:t>/supportedBandwidthUL-v1710,</w:t>
            </w:r>
            <w:r w:rsidRPr="002173DF">
              <w:rPr>
                <w:rFonts w:ascii="Arial" w:hAnsi="Arial"/>
                <w:i/>
                <w:sz w:val="18"/>
                <w:lang w:eastAsia="ja-JP"/>
              </w:rPr>
              <w:t xml:space="preserve"> supportedMinBandwidthUL</w:t>
            </w:r>
            <w:r w:rsidRPr="002173DF">
              <w:rPr>
                <w:rFonts w:ascii="Arial" w:hAnsi="Arial"/>
                <w:i/>
                <w:iCs/>
                <w:sz w:val="18"/>
                <w:lang w:eastAsia="ja-JP"/>
              </w:rPr>
              <w:t>-r17</w:t>
            </w:r>
            <w:r w:rsidRPr="002173DF">
              <w:rPr>
                <w:rFonts w:ascii="Arial" w:hAnsi="Arial"/>
                <w:iCs/>
                <w:sz w:val="18"/>
                <w:lang w:eastAsia="ja-JP"/>
              </w:rPr>
              <w:t xml:space="preserve">, </w:t>
            </w:r>
            <w:r w:rsidRPr="002173DF">
              <w:rPr>
                <w:rFonts w:ascii="Arial" w:hAnsi="Arial"/>
                <w:i/>
                <w:sz w:val="18"/>
                <w:lang w:eastAsia="ja-JP"/>
              </w:rPr>
              <w:t>supportedAggBW-FR2-r17</w:t>
            </w:r>
            <w:r w:rsidRPr="002173DF">
              <w:rPr>
                <w:rFonts w:ascii="Arial" w:hAnsi="Arial" w:cs="Arial"/>
                <w:i/>
                <w:sz w:val="18"/>
                <w:szCs w:val="18"/>
                <w:lang w:eastAsia="ja-JP"/>
              </w:rPr>
              <w:t xml:space="preserve">, </w:t>
            </w:r>
            <w:r w:rsidRPr="002173DF">
              <w:rPr>
                <w:rFonts w:ascii="Arial" w:hAnsi="Arial" w:cs="Arial"/>
                <w:sz w:val="18"/>
                <w:szCs w:val="18"/>
                <w:lang w:eastAsia="ja-JP"/>
              </w:rPr>
              <w:t>and</w:t>
            </w:r>
            <w:r w:rsidRPr="002173DF">
              <w:rPr>
                <w:rFonts w:ascii="Arial" w:hAnsi="Arial" w:cs="Arial"/>
                <w:i/>
                <w:sz w:val="18"/>
                <w:szCs w:val="18"/>
                <w:lang w:eastAsia="ja-JP"/>
              </w:rPr>
              <w:t xml:space="preserve"> </w:t>
            </w:r>
            <w:r w:rsidRPr="002173DF">
              <w:rPr>
                <w:rFonts w:ascii="Arial" w:hAnsi="Arial" w:cs="Arial"/>
                <w:bCs/>
                <w:i/>
                <w:iCs/>
                <w:sz w:val="18"/>
                <w:szCs w:val="18"/>
                <w:lang w:eastAsia="ja-JP"/>
              </w:rPr>
              <w:t>supportedBandwidthCombinationSetIntraENDC-v1790</w:t>
            </w:r>
            <w:r w:rsidRPr="002173DF">
              <w:rPr>
                <w:rFonts w:ascii="Arial" w:hAnsi="Arial"/>
                <w:i/>
                <w:sz w:val="18"/>
                <w:lang w:eastAsia="ja-JP"/>
              </w:rPr>
              <w:t>.</w:t>
            </w:r>
          </w:p>
          <w:p w14:paraId="4396305C"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sz w:val="18"/>
                <w:lang w:eastAsia="ja-JP"/>
              </w:rPr>
            </w:pPr>
          </w:p>
          <w:p w14:paraId="73CA04A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2173DF">
              <w:rPr>
                <w:rFonts w:ascii="Arial" w:eastAsia="SimSun" w:hAnsi="Arial"/>
                <w:sz w:val="18"/>
                <w:lang w:eastAsia="ja-JP"/>
              </w:rPr>
              <w:t xml:space="preserve">is supported by the downlink, the network can configure SRS with 90MHz on the PUSCH-less carrier. </w:t>
            </w:r>
            <w:r w:rsidRPr="002173DF">
              <w:rPr>
                <w:rFonts w:ascii="Arial" w:hAnsi="Arial"/>
                <w:sz w:val="18"/>
                <w:lang w:eastAsia="ja-JP"/>
              </w:rPr>
              <w:t xml:space="preserve">SRS carrier switching on PUSCH-less SCells is not supported when channel bandwidth configured for DL is not supported in UL according to </w:t>
            </w:r>
            <w:r w:rsidRPr="002173DF">
              <w:rPr>
                <w:rFonts w:ascii="Arial" w:hAnsi="Arial"/>
                <w:i/>
                <w:sz w:val="18"/>
                <w:lang w:eastAsia="ja-JP"/>
              </w:rPr>
              <w:t>channelBWs-UL</w:t>
            </w:r>
            <w:r w:rsidRPr="002173DF">
              <w:rPr>
                <w:rFonts w:ascii="Arial" w:hAnsi="Arial"/>
                <w:sz w:val="18"/>
                <w:lang w:eastAsia="ja-JP"/>
              </w:rPr>
              <w:t>.</w:t>
            </w:r>
          </w:p>
        </w:tc>
        <w:tc>
          <w:tcPr>
            <w:tcW w:w="709" w:type="dxa"/>
          </w:tcPr>
          <w:p w14:paraId="28213C3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lastRenderedPageBreak/>
              <w:t>Band</w:t>
            </w:r>
          </w:p>
        </w:tc>
        <w:tc>
          <w:tcPr>
            <w:tcW w:w="567" w:type="dxa"/>
          </w:tcPr>
          <w:p w14:paraId="1E107AE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7946BC3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9B05A5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2016EBBD" w14:textId="77777777">
        <w:trPr>
          <w:cantSplit/>
          <w:tblHeader/>
        </w:trPr>
        <w:tc>
          <w:tcPr>
            <w:tcW w:w="6917" w:type="dxa"/>
          </w:tcPr>
          <w:p w14:paraId="55D9B2E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channelBWs-UL-SCS-120kHz-FR2-2-r17</w:t>
            </w:r>
          </w:p>
          <w:p w14:paraId="1BB163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UL for the SCS 120kHz.</w:t>
            </w:r>
          </w:p>
          <w:p w14:paraId="7F4A6F5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channelBWs-UL-SCS-120kHz-FR2-2</w:t>
            </w:r>
            <w:r w:rsidRPr="002173DF">
              <w:rPr>
                <w:rFonts w:ascii="Arial" w:hAnsi="Arial"/>
                <w:bCs/>
                <w:iCs/>
                <w:sz w:val="18"/>
                <w:lang w:eastAsia="ja-JP"/>
              </w:rPr>
              <w:t xml:space="preserve"> starting from the leading / leftmost bit indicate 100 and 400MHz.</w:t>
            </w:r>
          </w:p>
          <w:p w14:paraId="659E47F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100 and 400 MHz are mandatory channel bandwidths if the UE supports 120 kHz SCS (i.e. the bit for 100 and 400MHz shall always be set to 1).</w:t>
            </w:r>
          </w:p>
          <w:p w14:paraId="043C26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ul-FR2-2-SCS-120kHz-r17</w:t>
            </w:r>
            <w:r w:rsidRPr="002173DF">
              <w:rPr>
                <w:rFonts w:ascii="Arial" w:hAnsi="Arial"/>
                <w:bCs/>
                <w:iCs/>
                <w:sz w:val="18"/>
                <w:lang w:eastAsia="ja-JP"/>
              </w:rPr>
              <w:t>.</w:t>
            </w:r>
          </w:p>
          <w:p w14:paraId="12AD20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16CB152B"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120kHz for a given band, the network validates the </w:t>
            </w:r>
            <w:r w:rsidRPr="002173DF">
              <w:rPr>
                <w:rFonts w:ascii="Arial" w:hAnsi="Arial"/>
                <w:i/>
                <w:iCs/>
                <w:sz w:val="18"/>
                <w:lang w:eastAsia="ja-JP"/>
              </w:rPr>
              <w:t>supportedSubCarrierSpacingUL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channelBWs-UL-SCS-120kHz-FR2-2-r17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the </w:t>
            </w:r>
            <w:r w:rsidRPr="002173DF">
              <w:rPr>
                <w:rFonts w:ascii="Arial" w:hAnsi="Arial"/>
                <w:i/>
                <w:iCs/>
                <w:sz w:val="18"/>
                <w:lang w:eastAsia="ja-JP"/>
              </w:rPr>
              <w:t>supportedBandwidthUL-v1710</w:t>
            </w:r>
            <w:r w:rsidRPr="002173DF">
              <w:rPr>
                <w:rFonts w:ascii="Arial" w:hAnsi="Arial"/>
                <w:sz w:val="18"/>
                <w:lang w:eastAsia="ja-JP"/>
              </w:rPr>
              <w:t>.</w:t>
            </w:r>
          </w:p>
        </w:tc>
        <w:tc>
          <w:tcPr>
            <w:tcW w:w="709" w:type="dxa"/>
          </w:tcPr>
          <w:p w14:paraId="07F7CC5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866140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0F1AE0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520A2E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CCE844E" w14:textId="77777777">
        <w:trPr>
          <w:cantSplit/>
          <w:tblHeader/>
        </w:trPr>
        <w:tc>
          <w:tcPr>
            <w:tcW w:w="6917" w:type="dxa"/>
          </w:tcPr>
          <w:p w14:paraId="2A5E676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channelBWs-UL-SCS-480kHz-FR2-2-r17</w:t>
            </w:r>
          </w:p>
          <w:p w14:paraId="02B0FD8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UL for the SCS 480kHz.</w:t>
            </w:r>
          </w:p>
          <w:p w14:paraId="5AFA351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channelBWs-UL-SCS-480kHz-FR2-2</w:t>
            </w:r>
            <w:r w:rsidRPr="002173DF">
              <w:rPr>
                <w:rFonts w:ascii="Arial" w:hAnsi="Arial"/>
                <w:bCs/>
                <w:iCs/>
                <w:sz w:val="18"/>
                <w:lang w:eastAsia="ja-JP"/>
              </w:rPr>
              <w:t xml:space="preserve"> starting from the leading / leftmost bit indicate 400, 800 and 1600MHz.</w:t>
            </w:r>
          </w:p>
          <w:p w14:paraId="4BD2F35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400 MHz is a mandatory channel bandwidth if the UE supports 480 kHz SCS (i.e. the bit for 400MHz shall always be set to 1).</w:t>
            </w:r>
          </w:p>
          <w:p w14:paraId="76CF495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ul-FR2-2-SCS-480kHz-r17</w:t>
            </w:r>
            <w:r w:rsidRPr="002173DF">
              <w:rPr>
                <w:rFonts w:ascii="Arial" w:hAnsi="Arial"/>
                <w:bCs/>
                <w:iCs/>
                <w:sz w:val="18"/>
                <w:lang w:eastAsia="ja-JP"/>
              </w:rPr>
              <w:t>.</w:t>
            </w:r>
          </w:p>
          <w:p w14:paraId="093D99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1B45D9C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480kHz for a given band, the network validates the </w:t>
            </w:r>
            <w:r w:rsidRPr="002173DF">
              <w:rPr>
                <w:rFonts w:ascii="Arial" w:hAnsi="Arial"/>
                <w:i/>
                <w:iCs/>
                <w:sz w:val="18"/>
                <w:lang w:eastAsia="ja-JP"/>
              </w:rPr>
              <w:t>supportedSubCarrierSpacingUL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channelBWs-UL-SCS-480kHz-FR2-2-r17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supportedBandwidthUL-v1710</w:t>
            </w:r>
            <w:r w:rsidRPr="002173DF">
              <w:rPr>
                <w:rFonts w:ascii="Arial" w:hAnsi="Arial"/>
                <w:sz w:val="18"/>
                <w:lang w:eastAsia="ja-JP"/>
              </w:rPr>
              <w:t>.</w:t>
            </w:r>
          </w:p>
        </w:tc>
        <w:tc>
          <w:tcPr>
            <w:tcW w:w="709" w:type="dxa"/>
          </w:tcPr>
          <w:p w14:paraId="61C1981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5AF485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71B4018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1AAB4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E842425" w14:textId="77777777">
        <w:trPr>
          <w:cantSplit/>
          <w:tblHeader/>
        </w:trPr>
        <w:tc>
          <w:tcPr>
            <w:tcW w:w="6917" w:type="dxa"/>
          </w:tcPr>
          <w:p w14:paraId="09B65E0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channelBWs-UL-SCS-960kHz-FR2-2-r17</w:t>
            </w:r>
          </w:p>
          <w:p w14:paraId="34422D80"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r w:rsidRPr="002173DF">
              <w:rPr>
                <w:rFonts w:ascii="Arial" w:eastAsia="Yu Mincho" w:hAnsi="Arial" w:cs="Arial"/>
                <w:sz w:val="18"/>
                <w:lang w:eastAsia="zh-CN"/>
              </w:rPr>
              <w:t>Indicates the UE supported channel bandwidths in UL for the SCS 960kHz.</w:t>
            </w:r>
          </w:p>
          <w:p w14:paraId="69D8641C"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r w:rsidRPr="002173DF">
              <w:rPr>
                <w:rFonts w:ascii="Arial" w:eastAsia="Yu Mincho" w:hAnsi="Arial" w:cs="Arial"/>
                <w:sz w:val="18"/>
                <w:lang w:eastAsia="zh-CN"/>
              </w:rPr>
              <w:t xml:space="preserve">The bits in </w:t>
            </w:r>
            <w:r w:rsidRPr="002173DF">
              <w:rPr>
                <w:rFonts w:ascii="Arial" w:eastAsia="Yu Mincho" w:hAnsi="Arial" w:cs="Arial"/>
                <w:i/>
                <w:iCs/>
                <w:sz w:val="18"/>
                <w:lang w:eastAsia="zh-CN"/>
              </w:rPr>
              <w:t>channelBWs-UL-SCS-960kHz-FR2-2</w:t>
            </w:r>
            <w:r w:rsidRPr="002173DF">
              <w:rPr>
                <w:rFonts w:ascii="Arial" w:eastAsia="Yu Mincho" w:hAnsi="Arial" w:cs="Arial"/>
                <w:sz w:val="18"/>
                <w:lang w:eastAsia="zh-CN"/>
              </w:rPr>
              <w:t xml:space="preserve"> starting from the leading / leftmost bit indicate 400, 800, 1600 and 2000MHz.</w:t>
            </w:r>
          </w:p>
          <w:p w14:paraId="2D85737E"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p>
          <w:p w14:paraId="73AC8322"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r w:rsidRPr="002173DF">
              <w:rPr>
                <w:rFonts w:ascii="Arial" w:eastAsia="Yu Mincho" w:hAnsi="Arial" w:cs="Arial"/>
                <w:sz w:val="18"/>
                <w:lang w:eastAsia="zh-CN"/>
              </w:rPr>
              <w:t xml:space="preserve">400 MHz is a mandatory channel bandwidth if the UE supports 960 kHz SCS </w:t>
            </w:r>
            <w:r w:rsidRPr="002173DF">
              <w:rPr>
                <w:rFonts w:ascii="Arial" w:hAnsi="Arial"/>
                <w:bCs/>
                <w:iCs/>
                <w:sz w:val="18"/>
                <w:lang w:eastAsia="ja-JP"/>
              </w:rPr>
              <w:t>(i.e. the bit for 400MHz shall always be set to 1)</w:t>
            </w:r>
            <w:r w:rsidRPr="002173DF">
              <w:rPr>
                <w:rFonts w:ascii="Arial" w:eastAsia="Yu Mincho" w:hAnsi="Arial" w:cs="Arial"/>
                <w:sz w:val="18"/>
                <w:lang w:eastAsia="zh-CN"/>
              </w:rPr>
              <w:t>.</w:t>
            </w:r>
          </w:p>
          <w:p w14:paraId="3C2FB1C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supporting this feature shall also indicate support of </w:t>
            </w:r>
            <w:r w:rsidRPr="002173DF">
              <w:rPr>
                <w:rFonts w:ascii="Arial" w:hAnsi="Arial"/>
                <w:i/>
                <w:iCs/>
                <w:sz w:val="18"/>
                <w:lang w:eastAsia="ja-JP"/>
              </w:rPr>
              <w:t>ul-FR2-2-SCS-960kHz-r17</w:t>
            </w:r>
            <w:r w:rsidRPr="002173DF">
              <w:rPr>
                <w:rFonts w:ascii="Arial" w:hAnsi="Arial"/>
                <w:sz w:val="18"/>
                <w:lang w:eastAsia="ja-JP"/>
              </w:rPr>
              <w:t>.</w:t>
            </w:r>
          </w:p>
          <w:p w14:paraId="0CC4E87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791681F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960kHz for a given band, the network validates the </w:t>
            </w:r>
            <w:r w:rsidRPr="002173DF">
              <w:rPr>
                <w:rFonts w:ascii="Arial" w:hAnsi="Arial"/>
                <w:i/>
                <w:iCs/>
                <w:sz w:val="18"/>
                <w:lang w:eastAsia="ja-JP"/>
              </w:rPr>
              <w:t>supportedSubCarrierSpacingUL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channelBWs-UL-SCS-960kHz-FR2-2-r17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supportedBandwidthUL-v1710</w:t>
            </w:r>
            <w:r w:rsidRPr="002173DF">
              <w:rPr>
                <w:rFonts w:ascii="Arial" w:hAnsi="Arial"/>
                <w:sz w:val="18"/>
                <w:lang w:eastAsia="ja-JP"/>
              </w:rPr>
              <w:t>.</w:t>
            </w:r>
          </w:p>
        </w:tc>
        <w:tc>
          <w:tcPr>
            <w:tcW w:w="709" w:type="dxa"/>
          </w:tcPr>
          <w:p w14:paraId="6F84695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5CA50F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7D9151F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B029E6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695787D" w14:textId="77777777">
        <w:trPr>
          <w:cantSplit/>
          <w:tblHeader/>
        </w:trPr>
        <w:tc>
          <w:tcPr>
            <w:tcW w:w="6917" w:type="dxa"/>
          </w:tcPr>
          <w:p w14:paraId="6E6B7EE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codebookComboParameterMixedType-r17</w:t>
            </w:r>
          </w:p>
          <w:p w14:paraId="2CF0272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419F44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2BD391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type1SP-feType2PS-null-r17 indicates </w:t>
            </w:r>
            <w:r w:rsidRPr="002173DF">
              <w:rPr>
                <w:rFonts w:ascii="Arial" w:hAnsi="Arial" w:cs="Arial"/>
                <w:sz w:val="18"/>
                <w:szCs w:val="18"/>
                <w:lang w:eastAsia="ja-JP"/>
              </w:rPr>
              <w:t>{Type 1 Single Panel, FeType II PS M=1, NULL}</w:t>
            </w:r>
          </w:p>
          <w:p w14:paraId="7043CD0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type1SP-feType2PS-M2R1-null-r17 </w:t>
            </w:r>
            <w:r w:rsidRPr="002173DF">
              <w:rPr>
                <w:rFonts w:ascii="Arial" w:hAnsi="Arial" w:cs="Arial"/>
                <w:sz w:val="18"/>
                <w:szCs w:val="18"/>
                <w:lang w:eastAsia="ja-JP"/>
              </w:rPr>
              <w:t>indicates {Type 1 Single Panel, FeType II PS M=2 R=1, NULL}</w:t>
            </w:r>
          </w:p>
          <w:p w14:paraId="741E06D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type1SP-feType2PS-M2R2-null-r17</w:t>
            </w:r>
            <w:r w:rsidRPr="002173DF">
              <w:rPr>
                <w:rFonts w:ascii="Arial" w:hAnsi="Arial" w:cs="Arial"/>
                <w:sz w:val="18"/>
                <w:szCs w:val="18"/>
                <w:lang w:eastAsia="ja-JP"/>
              </w:rPr>
              <w:t xml:space="preserve"> indicates {Type 1 Single Panel, FeType II PS M=2 R=2, NULL}</w:t>
            </w:r>
          </w:p>
          <w:p w14:paraId="3EF9836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type1SP-Type2-feType2-PS-M1-r17</w:t>
            </w:r>
            <w:r w:rsidRPr="002173DF">
              <w:rPr>
                <w:rFonts w:ascii="Arial" w:hAnsi="Arial" w:cs="Arial"/>
                <w:sz w:val="18"/>
                <w:szCs w:val="18"/>
                <w:lang w:eastAsia="ja-JP"/>
              </w:rPr>
              <w:t xml:space="preserve"> indicates {Type 1 Single Panel, Type II, FeType II PS M=1}</w:t>
            </w:r>
          </w:p>
          <w:p w14:paraId="0532044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type1SP-Type2-feType2-PS-M2R1-r17 </w:t>
            </w:r>
            <w:r w:rsidRPr="002173DF">
              <w:rPr>
                <w:rFonts w:ascii="Arial" w:hAnsi="Arial" w:cs="Arial"/>
                <w:sz w:val="18"/>
                <w:szCs w:val="18"/>
                <w:lang w:eastAsia="ja-JP"/>
              </w:rPr>
              <w:t>indicates {Type 1 Single Panel,</w:t>
            </w:r>
            <w:r w:rsidRPr="002173DF">
              <w:rPr>
                <w:lang w:eastAsia="ja-JP"/>
              </w:rPr>
              <w:t xml:space="preserve"> </w:t>
            </w:r>
            <w:r w:rsidRPr="002173DF">
              <w:rPr>
                <w:rFonts w:ascii="Arial" w:hAnsi="Arial" w:cs="Arial"/>
                <w:sz w:val="18"/>
                <w:szCs w:val="18"/>
                <w:lang w:eastAsia="ja-JP"/>
              </w:rPr>
              <w:t>Type II, FeType II PS M=2 R=1}</w:t>
            </w:r>
          </w:p>
          <w:p w14:paraId="6ADA915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type1SP-eType2R1-feType2-PS-M1-r17 </w:t>
            </w:r>
            <w:r w:rsidRPr="002173DF">
              <w:rPr>
                <w:rFonts w:ascii="Arial" w:hAnsi="Arial" w:cs="Arial"/>
                <w:sz w:val="18"/>
                <w:szCs w:val="18"/>
                <w:lang w:eastAsia="ja-JP"/>
              </w:rPr>
              <w:t>indicates {Type 1 Single Panel, eType II R=1, FeType II PS M=1}</w:t>
            </w:r>
          </w:p>
          <w:p w14:paraId="5E06EBB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type1SP-eType2R1-feType2-PS-M2R1-r17 </w:t>
            </w:r>
            <w:r w:rsidRPr="002173DF">
              <w:rPr>
                <w:rFonts w:ascii="Arial" w:hAnsi="Arial" w:cs="Arial"/>
                <w:sz w:val="18"/>
                <w:szCs w:val="18"/>
                <w:lang w:eastAsia="ja-JP"/>
              </w:rPr>
              <w:t>indicates {Type 1 Single Panel,</w:t>
            </w:r>
            <w:r w:rsidRPr="002173DF">
              <w:rPr>
                <w:lang w:eastAsia="ja-JP"/>
              </w:rPr>
              <w:t xml:space="preserve"> </w:t>
            </w:r>
            <w:r w:rsidRPr="002173DF">
              <w:rPr>
                <w:rFonts w:ascii="Arial" w:hAnsi="Arial" w:cs="Arial"/>
                <w:sz w:val="18"/>
                <w:szCs w:val="18"/>
                <w:lang w:eastAsia="ja-JP"/>
              </w:rPr>
              <w:t>eType II R=1, FeType II PS M=2 R=1}</w:t>
            </w:r>
          </w:p>
          <w:p w14:paraId="4A8D59A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type1MP-feType2PS-null-r17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rFonts w:ascii="Arial" w:hAnsi="Arial" w:cs="Arial"/>
                <w:sz w:val="18"/>
                <w:szCs w:val="18"/>
                <w:lang w:eastAsia="ja-JP"/>
              </w:rPr>
              <w:t xml:space="preserve"> FeType II PS M=1, NULL}</w:t>
            </w:r>
          </w:p>
          <w:p w14:paraId="2BB4CF1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type1MP-feType2PS-M2R1-null-r17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rFonts w:ascii="Arial" w:hAnsi="Arial" w:cs="Arial"/>
                <w:sz w:val="18"/>
                <w:szCs w:val="18"/>
                <w:lang w:eastAsia="ja-JP"/>
              </w:rPr>
              <w:t xml:space="preserve"> FeType II PS M=2 R=1, NULL}</w:t>
            </w:r>
          </w:p>
          <w:p w14:paraId="52791EB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type1MP-feType2PS-M2R2-null-r17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 xml:space="preserve">, </w:t>
            </w:r>
            <w:r w:rsidRPr="002173DF">
              <w:rPr>
                <w:rFonts w:ascii="Arial" w:hAnsi="Arial" w:cs="Arial"/>
                <w:sz w:val="18"/>
                <w:szCs w:val="18"/>
                <w:lang w:eastAsia="ja-JP"/>
              </w:rPr>
              <w:t>FeType II PS M=2 R=2, NULL}</w:t>
            </w:r>
          </w:p>
          <w:p w14:paraId="0B9B196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type1MP-Type2-feType2-PS-M1-r17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rFonts w:ascii="Arial" w:hAnsi="Arial" w:cs="Arial"/>
                <w:sz w:val="18"/>
                <w:szCs w:val="18"/>
                <w:lang w:eastAsia="ja-JP"/>
              </w:rPr>
              <w:t xml:space="preserve"> Type II, FeType II PS M=1}</w:t>
            </w:r>
          </w:p>
          <w:p w14:paraId="582A91F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type1MP-Type2-feType2-PS-M2R1-r17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lang w:eastAsia="ja-JP"/>
              </w:rPr>
              <w:t xml:space="preserve"> </w:t>
            </w:r>
            <w:r w:rsidRPr="002173DF">
              <w:rPr>
                <w:rFonts w:ascii="Arial" w:hAnsi="Arial" w:cs="Arial"/>
                <w:sz w:val="18"/>
                <w:szCs w:val="18"/>
                <w:lang w:eastAsia="ja-JP"/>
              </w:rPr>
              <w:t>Type II, FeType II PS M=2 R=1}</w:t>
            </w:r>
          </w:p>
          <w:p w14:paraId="742E426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type1MP-eType2R1-feType2-PS-M1-r17</w:t>
            </w:r>
            <w:r w:rsidRPr="002173DF">
              <w:rPr>
                <w:rFonts w:ascii="Arial" w:hAnsi="Arial" w:cs="Arial"/>
                <w:sz w:val="18"/>
                <w:szCs w:val="18"/>
                <w:lang w:eastAsia="ja-JP"/>
              </w:rPr>
              <w:t xml:space="preserve"> indicates {Type 1 Multi Panel, eType II R=1, FeType II PS M=1}</w:t>
            </w:r>
          </w:p>
          <w:p w14:paraId="2DB6B14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type1MP-eType2R1-feType2-PS-M2R1-r17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lang w:eastAsia="ja-JP"/>
              </w:rPr>
              <w:t xml:space="preserve"> </w:t>
            </w:r>
            <w:r w:rsidRPr="002173DF">
              <w:rPr>
                <w:rFonts w:ascii="Arial" w:hAnsi="Arial" w:cs="Arial"/>
                <w:sz w:val="18"/>
                <w:szCs w:val="18"/>
                <w:lang w:eastAsia="ja-JP"/>
              </w:rPr>
              <w:t>eType II R=1, FeType II PS M=2 R=1}</w:t>
            </w:r>
          </w:p>
          <w:p w14:paraId="54BACED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D9F2D1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For each mixed codebook supported by the UE,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The following parameters are included for the supported CSI-RS resource:</w:t>
            </w:r>
          </w:p>
          <w:p w14:paraId="7E906F70"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 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06101779"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w:t>
            </w:r>
          </w:p>
          <w:p w14:paraId="32613322"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lastRenderedPageBreak/>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The minimum value of </w:t>
            </w:r>
            <w:r w:rsidRPr="002173DF">
              <w:rPr>
                <w:rFonts w:ascii="Arial" w:hAnsi="Arial" w:cs="Arial"/>
                <w:i/>
                <w:iCs/>
                <w:sz w:val="18"/>
                <w:szCs w:val="18"/>
                <w:lang w:eastAsia="ja-JP"/>
              </w:rPr>
              <w:t>totalNumberTxPortsPerBand</w:t>
            </w:r>
            <w:r w:rsidRPr="002173DF">
              <w:rPr>
                <w:rFonts w:ascii="Arial" w:hAnsi="Arial" w:cs="Arial"/>
                <w:sz w:val="18"/>
                <w:szCs w:val="18"/>
                <w:lang w:eastAsia="ja-JP"/>
              </w:rPr>
              <w:t xml:space="preserve"> is 4.</w:t>
            </w:r>
          </w:p>
          <w:p w14:paraId="55F35F5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p>
          <w:p w14:paraId="749D6B1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 xml:space="preserve">The UE supporting this feature shall indicate the support of individual codebook types in the reported mixed codebook combination among </w:t>
            </w:r>
            <w:r w:rsidRPr="002173DF">
              <w:rPr>
                <w:rFonts w:ascii="Arial" w:hAnsi="Arial" w:cs="Arial"/>
                <w:i/>
                <w:iCs/>
                <w:sz w:val="18"/>
                <w:szCs w:val="18"/>
                <w:lang w:eastAsia="ja-JP"/>
              </w:rPr>
              <w:t xml:space="preserve">fetype2basic-r17, etype2R1-r16, CodebookComboParametersAddition-r16, </w:t>
            </w:r>
            <w:r w:rsidRPr="002173DF">
              <w:rPr>
                <w:rFonts w:ascii="Arial" w:hAnsi="Arial"/>
                <w:i/>
                <w:iCs/>
                <w:sz w:val="18"/>
                <w:lang w:eastAsia="ja-JP"/>
              </w:rPr>
              <w:t>supportedCSI-RS-ResourceList</w:t>
            </w:r>
            <w:r w:rsidRPr="002173DF">
              <w:rPr>
                <w:rFonts w:ascii="Arial" w:hAnsi="Arial" w:cs="Arial"/>
                <w:i/>
                <w:iCs/>
                <w:sz w:val="18"/>
                <w:szCs w:val="18"/>
                <w:lang w:eastAsia="ja-JP"/>
              </w:rPr>
              <w:t>, fetype2R1-r17, fetype2R2-r17.</w:t>
            </w:r>
          </w:p>
        </w:tc>
        <w:tc>
          <w:tcPr>
            <w:tcW w:w="709" w:type="dxa"/>
          </w:tcPr>
          <w:p w14:paraId="56222D1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lastRenderedPageBreak/>
              <w:t>Band</w:t>
            </w:r>
          </w:p>
        </w:tc>
        <w:tc>
          <w:tcPr>
            <w:tcW w:w="567" w:type="dxa"/>
          </w:tcPr>
          <w:p w14:paraId="7827CB9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29BAB86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B40F8C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1F758D8" w14:textId="77777777">
        <w:trPr>
          <w:cantSplit/>
          <w:tblHeader/>
        </w:trPr>
        <w:tc>
          <w:tcPr>
            <w:tcW w:w="6917" w:type="dxa"/>
          </w:tcPr>
          <w:p w14:paraId="2F3C06E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codebookComboParameterMultiTRP-r17</w:t>
            </w:r>
          </w:p>
          <w:p w14:paraId="2CE104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support of active CSI-RS resources and ports in the presence of multi-TRP CSI.</w:t>
            </w:r>
          </w:p>
          <w:p w14:paraId="4F688C1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D3B60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nCJT-null-null </w:t>
            </w:r>
            <w:r w:rsidRPr="002173DF">
              <w:rPr>
                <w:rFonts w:ascii="Arial" w:hAnsi="Arial" w:cs="Arial"/>
                <w:sz w:val="18"/>
                <w:szCs w:val="18"/>
                <w:lang w:eastAsia="ja-JP"/>
              </w:rPr>
              <w:t>indicates {NCJT, NULL, NULL}</w:t>
            </w:r>
          </w:p>
          <w:p w14:paraId="6CFB430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nCJT1SP-null-null </w:t>
            </w:r>
            <w:r w:rsidRPr="002173DF">
              <w:rPr>
                <w:rFonts w:ascii="Arial" w:hAnsi="Arial" w:cs="Arial"/>
                <w:sz w:val="18"/>
                <w:szCs w:val="18"/>
                <w:lang w:eastAsia="ja-JP"/>
              </w:rPr>
              <w:t>indicates {NCJT+Type 1 SP for sTRP, NULL, NULL}</w:t>
            </w:r>
          </w:p>
          <w:p w14:paraId="7E47093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w:t>
            </w:r>
            <w:r w:rsidRPr="002173DF">
              <w:rPr>
                <w:rFonts w:ascii="Arial" w:hAnsi="Arial" w:cs="Arial"/>
                <w:i/>
                <w:iCs/>
                <w:sz w:val="18"/>
                <w:szCs w:val="18"/>
                <w:lang w:eastAsia="ja-JP"/>
              </w:rPr>
              <w:t>, Type 2, Null</w:t>
            </w:r>
            <w:r w:rsidRPr="002173DF">
              <w:rPr>
                <w:rFonts w:ascii="Arial" w:hAnsi="Arial" w:cs="Arial"/>
                <w:sz w:val="18"/>
                <w:szCs w:val="18"/>
                <w:lang w:eastAsia="ja-JP"/>
              </w:rPr>
              <w:t>}</w:t>
            </w:r>
          </w:p>
          <w:p w14:paraId="063A045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w:t>
            </w:r>
            <w:r w:rsidRPr="002173DF">
              <w:rPr>
                <w:rFonts w:ascii="Arial" w:hAnsi="Arial" w:cs="Arial"/>
                <w:i/>
                <w:iCs/>
                <w:sz w:val="18"/>
                <w:szCs w:val="18"/>
                <w:lang w:eastAsia="ja-JP"/>
              </w:rPr>
              <w:t>, Type 2 with port selection, Null</w:t>
            </w:r>
            <w:r w:rsidRPr="002173DF">
              <w:rPr>
                <w:rFonts w:ascii="Arial" w:hAnsi="Arial" w:cs="Arial"/>
                <w:sz w:val="18"/>
                <w:szCs w:val="18"/>
                <w:lang w:eastAsia="ja-JP"/>
              </w:rPr>
              <w:t>}</w:t>
            </w:r>
          </w:p>
          <w:p w14:paraId="7AC614D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nCJT-eType2R1-null-r16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w:t>
            </w:r>
            <w:r w:rsidRPr="002173DF">
              <w:rPr>
                <w:rFonts w:ascii="Arial" w:hAnsi="Arial" w:cs="Arial"/>
                <w:i/>
                <w:iCs/>
                <w:sz w:val="18"/>
                <w:szCs w:val="18"/>
                <w:lang w:eastAsia="ja-JP"/>
              </w:rPr>
              <w:t>, eType 2 with R=1, Null</w:t>
            </w:r>
            <w:r w:rsidRPr="002173DF">
              <w:rPr>
                <w:rFonts w:ascii="Arial" w:hAnsi="Arial" w:cs="Arial"/>
                <w:sz w:val="18"/>
                <w:szCs w:val="18"/>
                <w:lang w:eastAsia="ja-JP"/>
              </w:rPr>
              <w:t>}</w:t>
            </w:r>
          </w:p>
          <w:p w14:paraId="1C1B3B2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nCJT-eType2R2-null-r16 </w:t>
            </w:r>
            <w:r w:rsidRPr="002173DF">
              <w:rPr>
                <w:rFonts w:ascii="Arial" w:hAnsi="Arial" w:cs="Arial"/>
                <w:sz w:val="18"/>
                <w:szCs w:val="18"/>
                <w:lang w:eastAsia="ja-JP"/>
              </w:rPr>
              <w:t>indicates {NCJT</w:t>
            </w:r>
            <w:r w:rsidRPr="002173DF">
              <w:rPr>
                <w:rFonts w:ascii="Arial" w:hAnsi="Arial" w:cs="Arial"/>
                <w:i/>
                <w:iCs/>
                <w:sz w:val="18"/>
                <w:szCs w:val="18"/>
                <w:lang w:eastAsia="ja-JP"/>
              </w:rPr>
              <w:t>, eType 2 with R=2, Null</w:t>
            </w:r>
            <w:r w:rsidRPr="002173DF">
              <w:rPr>
                <w:rFonts w:ascii="Arial" w:hAnsi="Arial" w:cs="Arial"/>
                <w:sz w:val="18"/>
                <w:szCs w:val="18"/>
                <w:lang w:eastAsia="ja-JP"/>
              </w:rPr>
              <w:t>}</w:t>
            </w:r>
          </w:p>
          <w:p w14:paraId="5BB90B2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nCJT-eType2R1PS-null-r16 </w:t>
            </w:r>
            <w:r w:rsidRPr="002173DF">
              <w:rPr>
                <w:rFonts w:ascii="Arial" w:hAnsi="Arial" w:cs="Arial"/>
                <w:sz w:val="18"/>
                <w:szCs w:val="18"/>
                <w:lang w:eastAsia="ja-JP"/>
              </w:rPr>
              <w:t>indicates {NCJT</w:t>
            </w:r>
            <w:r w:rsidRPr="002173DF">
              <w:rPr>
                <w:rFonts w:ascii="Arial" w:hAnsi="Arial" w:cs="Arial"/>
                <w:i/>
                <w:iCs/>
                <w:sz w:val="18"/>
                <w:szCs w:val="18"/>
                <w:lang w:eastAsia="ja-JP"/>
              </w:rPr>
              <w:t>, eType 2 with R=1 and port selection, Null</w:t>
            </w:r>
            <w:r w:rsidRPr="002173DF">
              <w:rPr>
                <w:rFonts w:ascii="Arial" w:hAnsi="Arial" w:cs="Arial"/>
                <w:sz w:val="18"/>
                <w:szCs w:val="18"/>
                <w:lang w:eastAsia="ja-JP"/>
              </w:rPr>
              <w:t>}</w:t>
            </w:r>
          </w:p>
          <w:p w14:paraId="64ECC12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nCJT-eType2R2PS-null-r16 </w:t>
            </w:r>
            <w:r w:rsidRPr="002173DF">
              <w:rPr>
                <w:rFonts w:ascii="Arial" w:hAnsi="Arial" w:cs="Arial"/>
                <w:sz w:val="18"/>
                <w:szCs w:val="18"/>
                <w:lang w:eastAsia="ja-JP"/>
              </w:rPr>
              <w:t>indicates {NCJT</w:t>
            </w:r>
            <w:r w:rsidRPr="002173DF">
              <w:rPr>
                <w:rFonts w:ascii="Arial" w:hAnsi="Arial" w:cs="Arial"/>
                <w:i/>
                <w:iCs/>
                <w:sz w:val="18"/>
                <w:szCs w:val="18"/>
                <w:lang w:eastAsia="ja-JP"/>
              </w:rPr>
              <w:t>, eType 2 with R=2 and port selection, Null</w:t>
            </w:r>
            <w:r w:rsidRPr="002173DF">
              <w:rPr>
                <w:rFonts w:ascii="Arial" w:hAnsi="Arial" w:cs="Arial"/>
                <w:sz w:val="18"/>
                <w:szCs w:val="18"/>
                <w:lang w:eastAsia="ja-JP"/>
              </w:rPr>
              <w:t>}</w:t>
            </w:r>
          </w:p>
          <w:p w14:paraId="69BB295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nCJT-Type2-Type2PS-r16 </w:t>
            </w:r>
            <w:r w:rsidRPr="002173DF">
              <w:rPr>
                <w:rFonts w:ascii="Arial" w:hAnsi="Arial" w:cs="Arial"/>
                <w:sz w:val="18"/>
                <w:szCs w:val="18"/>
                <w:lang w:eastAsia="ja-JP"/>
              </w:rPr>
              <w:t>indicates {NCJT</w:t>
            </w:r>
            <w:r w:rsidRPr="002173DF">
              <w:rPr>
                <w:rFonts w:ascii="Arial" w:hAnsi="Arial" w:cs="Arial"/>
                <w:i/>
                <w:iCs/>
                <w:sz w:val="18"/>
                <w:szCs w:val="18"/>
                <w:lang w:eastAsia="ja-JP"/>
              </w:rPr>
              <w:t>, Type 2, Type 2 with port selection</w:t>
            </w:r>
            <w:r w:rsidRPr="002173DF">
              <w:rPr>
                <w:rFonts w:ascii="Arial" w:hAnsi="Arial" w:cs="Arial"/>
                <w:sz w:val="18"/>
                <w:szCs w:val="18"/>
                <w:lang w:eastAsia="ja-JP"/>
              </w:rPr>
              <w:t>}</w:t>
            </w:r>
          </w:p>
          <w:p w14:paraId="4C2EF56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Type 2, Null}</w:t>
            </w:r>
          </w:p>
          <w:p w14:paraId="408A679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Type 2 with port selection, Null}</w:t>
            </w:r>
          </w:p>
          <w:p w14:paraId="18B4AB2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nCJT1SP-eType2R1-null-r16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R=1, Null}</w:t>
            </w:r>
          </w:p>
          <w:p w14:paraId="6617B45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nCJT1SP-eType2R2-null-r16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R=2, Null}</w:t>
            </w:r>
          </w:p>
          <w:p w14:paraId="366E430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nCJT1SP-eType2R1PS-null-r16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R=1 and port selection, Null}</w:t>
            </w:r>
          </w:p>
          <w:p w14:paraId="3F0E19B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nCJT1SP-eType2R2PS-null-r16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R=2 and port selection, Null}</w:t>
            </w:r>
          </w:p>
          <w:p w14:paraId="1AFD67D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nCJT1SP-Type2-Type2PS-r16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Type 2, Type 2 with port selection}</w:t>
            </w:r>
          </w:p>
          <w:p w14:paraId="068534D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nCJT-feType2PS-null-r17 indicates </w:t>
            </w:r>
            <w:r w:rsidRPr="002173DF">
              <w:rPr>
                <w:rFonts w:ascii="Arial" w:hAnsi="Arial" w:cs="Arial"/>
                <w:sz w:val="18"/>
                <w:szCs w:val="18"/>
                <w:lang w:eastAsia="ja-JP"/>
              </w:rPr>
              <w:t>{NCJT, FeType II PS M=1, NULL}</w:t>
            </w:r>
          </w:p>
          <w:p w14:paraId="3F49DDF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nCJT-feType2PS-M2R1-null-r17 </w:t>
            </w:r>
            <w:r w:rsidRPr="002173DF">
              <w:rPr>
                <w:rFonts w:ascii="Arial" w:hAnsi="Arial" w:cs="Arial"/>
                <w:sz w:val="18"/>
                <w:szCs w:val="18"/>
                <w:lang w:eastAsia="ja-JP"/>
              </w:rPr>
              <w:t>indicates {NCJT, FeType II PS M=2 R=1, NULL}</w:t>
            </w:r>
          </w:p>
          <w:p w14:paraId="0FD6661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nCJT-feType2PS-M2R2-null-r17 </w:t>
            </w:r>
            <w:r w:rsidRPr="002173DF">
              <w:rPr>
                <w:rFonts w:ascii="Arial" w:hAnsi="Arial" w:cs="Arial"/>
                <w:sz w:val="18"/>
                <w:szCs w:val="18"/>
                <w:lang w:eastAsia="ja-JP"/>
              </w:rPr>
              <w:t>indicates {NCJT, FeType II PS M=2 R=2, NULL}</w:t>
            </w:r>
          </w:p>
          <w:p w14:paraId="2F16594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nCJT-Type2-feType2-PS-M1-r17</w:t>
            </w:r>
            <w:r w:rsidRPr="002173DF">
              <w:rPr>
                <w:rFonts w:ascii="Arial" w:hAnsi="Arial" w:cs="Arial"/>
                <w:sz w:val="18"/>
                <w:szCs w:val="18"/>
                <w:lang w:eastAsia="ja-JP"/>
              </w:rPr>
              <w:t xml:space="preserve"> indicates {NCJT, Type II, FeType II PS M=1}</w:t>
            </w:r>
          </w:p>
          <w:p w14:paraId="076B5D4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nCJT-Type2-feType2-PS-M2R1-r17 </w:t>
            </w:r>
            <w:r w:rsidRPr="002173DF">
              <w:rPr>
                <w:rFonts w:ascii="Arial" w:hAnsi="Arial" w:cs="Arial"/>
                <w:sz w:val="18"/>
                <w:szCs w:val="18"/>
                <w:lang w:eastAsia="ja-JP"/>
              </w:rPr>
              <w:t>indicates {NCJT,</w:t>
            </w:r>
            <w:r w:rsidRPr="002173DF">
              <w:rPr>
                <w:lang w:eastAsia="ja-JP"/>
              </w:rPr>
              <w:t xml:space="preserve"> </w:t>
            </w:r>
            <w:r w:rsidRPr="002173DF">
              <w:rPr>
                <w:rFonts w:ascii="Arial" w:hAnsi="Arial" w:cs="Arial"/>
                <w:sz w:val="18"/>
                <w:szCs w:val="18"/>
                <w:lang w:eastAsia="ja-JP"/>
              </w:rPr>
              <w:t>Type II, FeType II PS M=2 R=1}</w:t>
            </w:r>
          </w:p>
          <w:p w14:paraId="3CE6ED0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nCJT-eType2R1-feType2-PS-M1-r17 </w:t>
            </w:r>
            <w:r w:rsidRPr="002173DF">
              <w:rPr>
                <w:rFonts w:ascii="Arial" w:hAnsi="Arial" w:cs="Arial"/>
                <w:sz w:val="18"/>
                <w:szCs w:val="18"/>
                <w:lang w:eastAsia="ja-JP"/>
              </w:rPr>
              <w:t>indicates {NCJT, eType II R=1, FeType II PS M=1}</w:t>
            </w:r>
          </w:p>
          <w:p w14:paraId="0220C74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nCJT-eType2R1-feType2-PS-M2R1-r17 </w:t>
            </w:r>
            <w:r w:rsidRPr="002173DF">
              <w:rPr>
                <w:rFonts w:ascii="Arial" w:hAnsi="Arial" w:cs="Arial"/>
                <w:sz w:val="18"/>
                <w:szCs w:val="18"/>
                <w:lang w:eastAsia="ja-JP"/>
              </w:rPr>
              <w:t>indicates {NCJT,</w:t>
            </w:r>
            <w:r w:rsidRPr="002173DF">
              <w:rPr>
                <w:lang w:eastAsia="ja-JP"/>
              </w:rPr>
              <w:t xml:space="preserve"> </w:t>
            </w:r>
            <w:r w:rsidRPr="002173DF">
              <w:rPr>
                <w:rFonts w:ascii="Arial" w:hAnsi="Arial" w:cs="Arial"/>
                <w:sz w:val="18"/>
                <w:szCs w:val="18"/>
                <w:lang w:eastAsia="ja-JP"/>
              </w:rPr>
              <w:t>eType II R=1, FeType II PS M=2 R=1}</w:t>
            </w:r>
          </w:p>
          <w:p w14:paraId="3E8A4B3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lastRenderedPageBreak/>
              <w:t>-</w:t>
            </w:r>
            <w:r w:rsidRPr="002173DF">
              <w:rPr>
                <w:rFonts w:ascii="Arial" w:hAnsi="Arial" w:cs="Arial"/>
                <w:i/>
                <w:iCs/>
                <w:sz w:val="18"/>
                <w:szCs w:val="18"/>
                <w:lang w:eastAsia="ja-JP"/>
              </w:rPr>
              <w:tab/>
              <w:t xml:space="preserve">nCJT1SP-feType2PS-null-r17 indicates </w:t>
            </w:r>
            <w:r w:rsidRPr="002173DF">
              <w:rPr>
                <w:rFonts w:ascii="Arial" w:hAnsi="Arial" w:cs="Arial"/>
                <w:sz w:val="18"/>
                <w:szCs w:val="18"/>
                <w:lang w:eastAsia="ja-JP"/>
              </w:rPr>
              <w:t>{NCJT+Type 1 SP for sTRP, FeType II PS M=1, NULL}</w:t>
            </w:r>
          </w:p>
          <w:p w14:paraId="5A74FF1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nCJT1SP-feType2PS-M2R1-null-r17 </w:t>
            </w:r>
            <w:r w:rsidRPr="002173DF">
              <w:rPr>
                <w:rFonts w:ascii="Arial" w:hAnsi="Arial" w:cs="Arial"/>
                <w:sz w:val="18"/>
                <w:szCs w:val="18"/>
                <w:lang w:eastAsia="ja-JP"/>
              </w:rPr>
              <w:t>indicates {NCJT+Type 1 SP for sTRP, FeType II PS M=2 R=1, NULL}</w:t>
            </w:r>
          </w:p>
          <w:p w14:paraId="556BBC7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nCJT1SP-feType2PS-M2R2-null-r17</w:t>
            </w:r>
            <w:r w:rsidRPr="002173DF">
              <w:rPr>
                <w:rFonts w:ascii="Arial" w:hAnsi="Arial" w:cs="Arial"/>
                <w:sz w:val="18"/>
                <w:szCs w:val="18"/>
                <w:lang w:eastAsia="ja-JP"/>
              </w:rPr>
              <w:t xml:space="preserve"> indicates {NCJT+Type 1 SP for sTRP, FeType II PS M=2 R=2, NULL}</w:t>
            </w:r>
          </w:p>
          <w:p w14:paraId="212B407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nCJT1SP-Type2-feType2-PS-M1-r17</w:t>
            </w:r>
            <w:r w:rsidRPr="002173DF">
              <w:rPr>
                <w:rFonts w:ascii="Arial" w:hAnsi="Arial" w:cs="Arial"/>
                <w:sz w:val="18"/>
                <w:szCs w:val="18"/>
                <w:lang w:eastAsia="ja-JP"/>
              </w:rPr>
              <w:t xml:space="preserve"> indicates {NCJT+Type 1 SP for sTRP, Type II, FeType II PS M=1}</w:t>
            </w:r>
          </w:p>
          <w:p w14:paraId="1355A18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nCJT1SP-Type2-feType2-PS-M2R1-r17 </w:t>
            </w:r>
            <w:r w:rsidRPr="002173DF">
              <w:rPr>
                <w:rFonts w:ascii="Arial" w:hAnsi="Arial" w:cs="Arial"/>
                <w:sz w:val="18"/>
                <w:szCs w:val="18"/>
                <w:lang w:eastAsia="ja-JP"/>
              </w:rPr>
              <w:t>indicates {NCJT+Type 1 SP for sTRP,</w:t>
            </w:r>
            <w:r w:rsidRPr="002173DF">
              <w:rPr>
                <w:lang w:eastAsia="ja-JP"/>
              </w:rPr>
              <w:t xml:space="preserve"> </w:t>
            </w:r>
            <w:r w:rsidRPr="002173DF">
              <w:rPr>
                <w:rFonts w:ascii="Arial" w:hAnsi="Arial" w:cs="Arial"/>
                <w:sz w:val="18"/>
                <w:szCs w:val="18"/>
                <w:lang w:eastAsia="ja-JP"/>
              </w:rPr>
              <w:t>Type II, FeType II PS M=2 R=1}</w:t>
            </w:r>
          </w:p>
          <w:p w14:paraId="5723632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nCJT1SP-eType2R1-feType2-PS-M1-r17 </w:t>
            </w:r>
            <w:r w:rsidRPr="002173DF">
              <w:rPr>
                <w:rFonts w:ascii="Arial" w:hAnsi="Arial" w:cs="Arial"/>
                <w:sz w:val="18"/>
                <w:szCs w:val="18"/>
                <w:lang w:eastAsia="ja-JP"/>
              </w:rPr>
              <w:t>indicates {NCJT+Type 1 SP for sTRP, eType II R=1, FeType II PS M=1}</w:t>
            </w:r>
          </w:p>
          <w:p w14:paraId="039FD39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nCJT1SP-eType2R1-feType2-PS-M2R1-r17 </w:t>
            </w:r>
            <w:r w:rsidRPr="002173DF">
              <w:rPr>
                <w:rFonts w:ascii="Arial" w:hAnsi="Arial" w:cs="Arial"/>
                <w:sz w:val="18"/>
                <w:szCs w:val="18"/>
                <w:lang w:eastAsia="ja-JP"/>
              </w:rPr>
              <w:t>indicates {NCJT+Type 1 SP for sTRP,</w:t>
            </w:r>
            <w:r w:rsidRPr="002173DF">
              <w:rPr>
                <w:lang w:eastAsia="ja-JP"/>
              </w:rPr>
              <w:t xml:space="preserve"> </w:t>
            </w:r>
            <w:r w:rsidRPr="002173DF">
              <w:rPr>
                <w:rFonts w:ascii="Arial" w:hAnsi="Arial" w:cs="Arial"/>
                <w:sz w:val="18"/>
                <w:szCs w:val="18"/>
                <w:lang w:eastAsia="ja-JP"/>
              </w:rPr>
              <w:t>eType II R=1, FeType II PS M=2 R=1}</w:t>
            </w:r>
          </w:p>
          <w:p w14:paraId="258439F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5CAFAB5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For each mixed codebook supported by the UE,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5A4D0BCF"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 combination.</w:t>
            </w:r>
          </w:p>
          <w:p w14:paraId="58CAF0EB"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combination.</w:t>
            </w:r>
          </w:p>
          <w:p w14:paraId="7C8956B6"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combination.</w:t>
            </w:r>
          </w:p>
          <w:p w14:paraId="3BD0812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8F854F8"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A CMR pair configured for NCJT will be counted as two activated resources, a CMR configured for sTRP will be counted as one activated resource for a triplet.</w:t>
            </w:r>
          </w:p>
          <w:p w14:paraId="79E07BB7"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p>
          <w:p w14:paraId="33F7229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This capability is relevant only when UE is configured with NCJT CSI in at least one CSI report setting in at least one CC in the band and/or band combination.</w:t>
            </w:r>
          </w:p>
          <w:p w14:paraId="2AF64E6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62B6A1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iCs/>
                <w:sz w:val="18"/>
                <w:szCs w:val="18"/>
                <w:lang w:eastAsia="en-GB"/>
              </w:rPr>
              <w:t>mTRP-CSI-EnhancementPerBand-r17</w:t>
            </w:r>
            <w:r w:rsidRPr="002173DF">
              <w:rPr>
                <w:rFonts w:ascii="Arial" w:hAnsi="Arial" w:cs="Arial"/>
                <w:sz w:val="18"/>
                <w:szCs w:val="18"/>
                <w:lang w:eastAsia="en-GB"/>
              </w:rPr>
              <w:t>.</w:t>
            </w:r>
          </w:p>
        </w:tc>
        <w:tc>
          <w:tcPr>
            <w:tcW w:w="709" w:type="dxa"/>
          </w:tcPr>
          <w:p w14:paraId="0A91BA9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lastRenderedPageBreak/>
              <w:t>Band</w:t>
            </w:r>
          </w:p>
        </w:tc>
        <w:tc>
          <w:tcPr>
            <w:tcW w:w="567" w:type="dxa"/>
          </w:tcPr>
          <w:p w14:paraId="13AF07B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CC7FCC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F393D7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46C8079" w14:textId="77777777">
        <w:trPr>
          <w:cantSplit/>
          <w:tblHeader/>
        </w:trPr>
        <w:tc>
          <w:tcPr>
            <w:tcW w:w="6917" w:type="dxa"/>
          </w:tcPr>
          <w:p w14:paraId="791817C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codebookComboParametersAddition-r16</w:t>
            </w:r>
          </w:p>
          <w:p w14:paraId="2C5622A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supports the mixed codebook combinations and the corresponding parameters supported by the UE.</w:t>
            </w:r>
          </w:p>
          <w:p w14:paraId="7F7C8BB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80952B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48B6D89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99F4BA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Type 2, Null}</w:t>
            </w:r>
          </w:p>
          <w:p w14:paraId="5F27289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Type 2 with port selection, Null}</w:t>
            </w:r>
          </w:p>
          <w:p w14:paraId="7C4D865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R=1, Null}</w:t>
            </w:r>
          </w:p>
          <w:p w14:paraId="4527B51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R=2, Null}</w:t>
            </w:r>
          </w:p>
          <w:p w14:paraId="1F5BD69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R=1 and port selection, Null}</w:t>
            </w:r>
          </w:p>
          <w:p w14:paraId="2144AD3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R=2 and port selection, Null}</w:t>
            </w:r>
          </w:p>
          <w:p w14:paraId="62B5AD3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Type 2, Type 2 with port selection}</w:t>
            </w:r>
          </w:p>
          <w:p w14:paraId="6EC3AE9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Type 2, Null}</w:t>
            </w:r>
          </w:p>
          <w:p w14:paraId="640E926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Type 2 with port selection, Null}</w:t>
            </w:r>
          </w:p>
          <w:p w14:paraId="1E1268E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R=1, Null}</w:t>
            </w:r>
          </w:p>
          <w:p w14:paraId="434E712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R=2, Null}</w:t>
            </w:r>
          </w:p>
          <w:p w14:paraId="3358CBB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R=1 with port selection, Null}</w:t>
            </w:r>
          </w:p>
          <w:p w14:paraId="708B71A2" w14:textId="77777777" w:rsidR="002173DF" w:rsidRPr="002173DF" w:rsidRDefault="002173DF" w:rsidP="002173DF">
            <w:pPr>
              <w:overflowPunct w:val="0"/>
              <w:autoSpaceDE w:val="0"/>
              <w:autoSpaceDN w:val="0"/>
              <w:adjustRightInd w:val="0"/>
              <w:spacing w:after="0"/>
              <w:ind w:left="568" w:hanging="284"/>
              <w:textAlignment w:val="baseline"/>
              <w:rPr>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R=2 with port selection</w:t>
            </w:r>
            <w:r w:rsidRPr="002173DF">
              <w:rPr>
                <w:lang w:eastAsia="ja-JP"/>
              </w:rPr>
              <w:t>, Null}</w:t>
            </w:r>
          </w:p>
          <w:p w14:paraId="30934B5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Type 2, Type 2 with port selection}</w:t>
            </w:r>
          </w:p>
          <w:p w14:paraId="1DBEFDD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31CC6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each mixed codebook supported by the UE:</w:t>
            </w:r>
          </w:p>
          <w:p w14:paraId="41F4E23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6A98498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F4994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related to the additional codebooks:</w:t>
            </w:r>
          </w:p>
          <w:p w14:paraId="74C6CE9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09F0C9C8"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7579BD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5A64A1D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1A090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A UE that indicates support of a codebook type in the mixed codebook combination shall indicate support of the individual codebook type in the per band capability.</w:t>
            </w:r>
          </w:p>
        </w:tc>
        <w:tc>
          <w:tcPr>
            <w:tcW w:w="709" w:type="dxa"/>
          </w:tcPr>
          <w:p w14:paraId="67DF624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FC965C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C51668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D7BC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C5B2A70" w14:textId="77777777">
        <w:trPr>
          <w:cantSplit/>
          <w:tblHeader/>
        </w:trPr>
        <w:tc>
          <w:tcPr>
            <w:tcW w:w="6917" w:type="dxa"/>
          </w:tcPr>
          <w:p w14:paraId="418971D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CodebookComboParametersCJT-r18</w:t>
            </w:r>
          </w:p>
          <w:p w14:paraId="50E0C3FB"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the support of </w:t>
            </w:r>
            <w:r w:rsidRPr="002173DF">
              <w:rPr>
                <w:rFonts w:ascii="Arial" w:eastAsia="SimSun" w:hAnsi="Arial" w:cs="Arial"/>
                <w:sz w:val="18"/>
                <w:szCs w:val="18"/>
                <w:lang w:eastAsia="zh-CN"/>
              </w:rPr>
              <w:t>active CSI-RS resources and ports for mixed codebook types including Type-II-CJT in any slot.</w:t>
            </w:r>
          </w:p>
          <w:p w14:paraId="59CB589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UE reports supported active CSI-RS resources and ports for the following are the possible mixed codebook combinations {Codebook1, Codebook2, Codebook3}:</w:t>
            </w:r>
          </w:p>
          <w:p w14:paraId="69125B9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0051902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cjt-Type1SP-eType2R1-null indicates {Type I SP, eType-II-CJT R=1, NULL}</w:t>
            </w:r>
          </w:p>
          <w:p w14:paraId="54149E4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cjt-Type1SP-eType2R2-null indicates {Type I SP, eType-II-CJT R=2, NULL}</w:t>
            </w:r>
          </w:p>
          <w:p w14:paraId="360A0AA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cjt-Type1SP-feType2R1M1-null indicates {Type I SP, FeType-II-CJT PS R=1 M=1, NULL}</w:t>
            </w:r>
          </w:p>
          <w:p w14:paraId="3A4680C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cjt-Type1SP-feType2R1M2-null indicates {Type I SP, FeType-II-CJT PS R=1 M=2, NULL}</w:t>
            </w:r>
          </w:p>
          <w:p w14:paraId="3DC643C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cjt-Type1SP-feType2R2M2-null indicates {Type I SP, FeType-II-CJT PS R=2 M=2, NULL}</w:t>
            </w:r>
          </w:p>
          <w:p w14:paraId="7A23170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cjt-Type1MP-eType2R1-null indicates {Type I MP, eType-II-CJT R=1, NULL}</w:t>
            </w:r>
          </w:p>
          <w:p w14:paraId="2F389EA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cjt-Type1MP-eType2R2-null indicates {Type I MP, eType-II-CJT R=2, NULL}</w:t>
            </w:r>
          </w:p>
          <w:p w14:paraId="2A2A237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cjt-Type1MP-feType2R1M1-null indicates {Type I MP, FeType-II-CJT PS R=1 M=1, NULL}</w:t>
            </w:r>
          </w:p>
          <w:p w14:paraId="2DA0313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cjt-Type1MP-feType2R1M2-null indicates {Type I MP, FeType-II-CJT PS R=1 M=2, NULL}</w:t>
            </w:r>
          </w:p>
          <w:p w14:paraId="758C539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cjt-Type1MP-feType2R2M2-null indicates {Type I MP, FeType-II-CJT PS R=2 M=2, NULL}</w:t>
            </w:r>
          </w:p>
          <w:p w14:paraId="2370589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8039FA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For each mixed codebook supported by the UE,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2E109ABE"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i/>
                <w:iCs/>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 combination. 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4E0D3307"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combination.</w:t>
            </w:r>
          </w:p>
          <w:p w14:paraId="6B6B82BC"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combination. 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1683556B"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p>
          <w:p w14:paraId="4770AB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support of individual codebook types in the reported mixed codebook combination among </w:t>
            </w:r>
            <w:r w:rsidRPr="002173DF">
              <w:rPr>
                <w:rFonts w:ascii="Arial" w:hAnsi="Arial" w:cs="Arial"/>
                <w:i/>
                <w:iCs/>
                <w:sz w:val="18"/>
                <w:szCs w:val="18"/>
                <w:lang w:eastAsia="ja-JP"/>
              </w:rPr>
              <w:t>eType2CJT-r18</w:t>
            </w:r>
            <w:r w:rsidRPr="002173DF">
              <w:rPr>
                <w:rFonts w:ascii="Arial" w:hAnsi="Arial" w:cs="Arial"/>
                <w:sz w:val="18"/>
                <w:szCs w:val="18"/>
                <w:lang w:eastAsia="ja-JP"/>
              </w:rPr>
              <w:t xml:space="preserve">, </w:t>
            </w:r>
            <w:r w:rsidRPr="002173DF">
              <w:rPr>
                <w:rFonts w:ascii="Arial" w:hAnsi="Arial" w:cs="Arial"/>
                <w:i/>
                <w:iCs/>
                <w:sz w:val="18"/>
                <w:szCs w:val="18"/>
                <w:lang w:eastAsia="ja-JP"/>
              </w:rPr>
              <w:t>feType2CJT-r18</w:t>
            </w:r>
            <w:r w:rsidRPr="002173DF">
              <w:rPr>
                <w:rFonts w:ascii="Arial" w:hAnsi="Arial" w:cs="Arial"/>
                <w:sz w:val="18"/>
                <w:szCs w:val="18"/>
                <w:lang w:eastAsia="ja-JP"/>
              </w:rPr>
              <w:t>, Type I single panel codebook and Type I multi-panel codebook.</w:t>
            </w:r>
          </w:p>
        </w:tc>
        <w:tc>
          <w:tcPr>
            <w:tcW w:w="709" w:type="dxa"/>
          </w:tcPr>
          <w:p w14:paraId="4879182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8A137C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BE4FD4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AD51A3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E09FA92" w14:textId="77777777">
        <w:trPr>
          <w:cantSplit/>
          <w:tblHeader/>
        </w:trPr>
        <w:tc>
          <w:tcPr>
            <w:tcW w:w="6917" w:type="dxa"/>
          </w:tcPr>
          <w:p w14:paraId="2077D3B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codebookParameters</w:t>
            </w:r>
          </w:p>
          <w:p w14:paraId="3002FDA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codebooks and the corresponding parameters supported by the UE.</w:t>
            </w:r>
          </w:p>
          <w:p w14:paraId="7DCAFE5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F8CFCD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 single panel codebook (type1 singlePanel) supported by the UE, which are mandatory to report:</w:t>
            </w:r>
          </w:p>
          <w:p w14:paraId="0ECBBF4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39751F05" w14:textId="77777777" w:rsidR="002173DF" w:rsidRPr="002173DF" w:rsidRDefault="002173DF" w:rsidP="002173DF">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a UE shall support a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minimum value of 4 for codebook type I single panel in FR1 in the case of a single active CSI-resource across all </w:t>
            </w:r>
            <w:r w:rsidRPr="002173DF">
              <w:rPr>
                <w:rFonts w:ascii="Arial" w:hAnsi="Arial" w:cs="Arial"/>
                <w:sz w:val="18"/>
                <w:szCs w:val="18"/>
                <w:lang w:eastAsia="zh-CN"/>
              </w:rPr>
              <w:t xml:space="preserve">bands in a band combination, </w:t>
            </w:r>
            <w:r w:rsidRPr="002173DF">
              <w:rPr>
                <w:rFonts w:ascii="Arial" w:eastAsia="SimSun" w:hAnsi="Arial" w:cs="Arial"/>
                <w:sz w:val="18"/>
                <w:szCs w:val="18"/>
                <w:lang w:eastAsia="ja-JP"/>
              </w:rPr>
              <w:t xml:space="preserve">regardless of what it reports in </w:t>
            </w:r>
            <w:r w:rsidRPr="002173DF">
              <w:rPr>
                <w:rFonts w:ascii="Arial" w:eastAsia="SimSun" w:hAnsi="Arial" w:cs="Arial"/>
                <w:i/>
                <w:sz w:val="18"/>
                <w:szCs w:val="18"/>
                <w:lang w:eastAsia="ja-JP"/>
              </w:rPr>
              <w:t>supportedCSI-RS-ResourceList</w:t>
            </w:r>
            <w:r w:rsidRPr="002173DF">
              <w:rPr>
                <w:rFonts w:ascii="Arial" w:eastAsia="SimSun" w:hAnsi="Arial" w:cs="Arial"/>
                <w:sz w:val="18"/>
                <w:szCs w:val="18"/>
                <w:lang w:eastAsia="ja-JP"/>
              </w:rPr>
              <w:t xml:space="preserve"> with </w:t>
            </w:r>
            <w:r w:rsidRPr="002173DF">
              <w:rPr>
                <w:rFonts w:ascii="Arial" w:eastAsia="SimSun" w:hAnsi="Arial" w:cs="Arial"/>
                <w:i/>
                <w:sz w:val="18"/>
                <w:szCs w:val="18"/>
                <w:lang w:eastAsia="ja-JP"/>
              </w:rPr>
              <w:t>maxNumberTxPortsPerResource</w:t>
            </w:r>
            <w:r w:rsidRPr="002173DF">
              <w:rPr>
                <w:rFonts w:ascii="Arial" w:hAnsi="Arial" w:cs="Arial"/>
                <w:sz w:val="18"/>
                <w:szCs w:val="18"/>
                <w:lang w:eastAsia="ja-JP"/>
              </w:rPr>
              <w:t>;</w:t>
            </w:r>
          </w:p>
          <w:p w14:paraId="5D33C6B3" w14:textId="77777777" w:rsidR="002173DF" w:rsidRPr="002173DF" w:rsidRDefault="002173DF" w:rsidP="002173DF">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a UE shall support a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2173DF">
              <w:rPr>
                <w:rFonts w:ascii="Arial" w:eastAsia="SimSun" w:hAnsi="Arial" w:cs="Arial"/>
                <w:sz w:val="18"/>
                <w:szCs w:val="18"/>
                <w:lang w:eastAsia="ja-JP"/>
              </w:rPr>
              <w:t xml:space="preserve">regardless of what it reports in </w:t>
            </w:r>
            <w:r w:rsidRPr="002173DF">
              <w:rPr>
                <w:rFonts w:ascii="Arial" w:eastAsia="SimSun" w:hAnsi="Arial" w:cs="Arial"/>
                <w:i/>
                <w:sz w:val="18"/>
                <w:szCs w:val="18"/>
                <w:lang w:eastAsia="ja-JP"/>
              </w:rPr>
              <w:t>supportedCSI-RS-ResourceList</w:t>
            </w:r>
            <w:r w:rsidRPr="002173DF">
              <w:rPr>
                <w:rFonts w:ascii="Arial" w:eastAsia="SimSun" w:hAnsi="Arial" w:cs="Arial"/>
                <w:sz w:val="18"/>
                <w:szCs w:val="18"/>
                <w:lang w:eastAsia="ja-JP"/>
              </w:rPr>
              <w:t xml:space="preserve"> with </w:t>
            </w:r>
            <w:r w:rsidRPr="002173DF">
              <w:rPr>
                <w:rFonts w:ascii="Arial" w:eastAsia="SimSun" w:hAnsi="Arial" w:cs="Arial"/>
                <w:i/>
                <w:sz w:val="18"/>
                <w:szCs w:val="18"/>
                <w:lang w:eastAsia="ja-JP"/>
              </w:rPr>
              <w:t>maxNumberTxPortsPerResource</w:t>
            </w:r>
            <w:r w:rsidRPr="002173DF">
              <w:rPr>
                <w:rFonts w:ascii="Arial" w:hAnsi="Arial" w:cs="Arial"/>
                <w:sz w:val="18"/>
                <w:szCs w:val="18"/>
                <w:lang w:eastAsia="ja-JP"/>
              </w:rPr>
              <w:t>;</w:t>
            </w:r>
          </w:p>
          <w:p w14:paraId="265AB099" w14:textId="77777777" w:rsidR="002173DF" w:rsidRPr="002173DF" w:rsidRDefault="002173DF" w:rsidP="002173DF">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a UE shall support a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minimum value of 2 for codebook type I single panel in FR2 in the case of a single active CSI-resource across all bands in a band combination, </w:t>
            </w:r>
            <w:r w:rsidRPr="002173DF">
              <w:rPr>
                <w:rFonts w:ascii="Arial" w:eastAsia="SimSun" w:hAnsi="Arial" w:cs="Arial"/>
                <w:sz w:val="18"/>
                <w:szCs w:val="18"/>
                <w:lang w:eastAsia="ja-JP"/>
              </w:rPr>
              <w:t xml:space="preserve">regardless of what it reports in </w:t>
            </w:r>
            <w:r w:rsidRPr="002173DF">
              <w:rPr>
                <w:rFonts w:ascii="Arial" w:eastAsia="SimSun" w:hAnsi="Arial" w:cs="Arial"/>
                <w:i/>
                <w:sz w:val="18"/>
                <w:szCs w:val="18"/>
                <w:lang w:eastAsia="ja-JP"/>
              </w:rPr>
              <w:t xml:space="preserve">supportedCSI-RS-ResourceList </w:t>
            </w:r>
            <w:r w:rsidRPr="002173DF">
              <w:rPr>
                <w:rFonts w:ascii="Arial" w:eastAsia="SimSun" w:hAnsi="Arial" w:cs="Arial"/>
                <w:sz w:val="18"/>
                <w:szCs w:val="18"/>
                <w:lang w:eastAsia="ja-JP"/>
              </w:rPr>
              <w:t xml:space="preserve">with </w:t>
            </w:r>
            <w:r w:rsidRPr="002173DF">
              <w:rPr>
                <w:rFonts w:ascii="Arial" w:eastAsia="SimSun" w:hAnsi="Arial" w:cs="Arial"/>
                <w:i/>
                <w:sz w:val="18"/>
                <w:szCs w:val="18"/>
                <w:lang w:eastAsia="ja-JP"/>
              </w:rPr>
              <w:t>maxNumberTxPortsPerResource</w:t>
            </w:r>
            <w:r w:rsidRPr="002173DF">
              <w:rPr>
                <w:rFonts w:ascii="Arial" w:eastAsia="SimSun" w:hAnsi="Arial" w:cs="Arial"/>
                <w:sz w:val="18"/>
                <w:szCs w:val="18"/>
                <w:lang w:eastAsia="ja-JP"/>
              </w:rPr>
              <w:t>.</w:t>
            </w:r>
          </w:p>
          <w:p w14:paraId="0035A2D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modes</w:t>
            </w:r>
            <w:r w:rsidRPr="002173DF">
              <w:rPr>
                <w:rFonts w:ascii="Arial" w:hAnsi="Arial" w:cs="Arial"/>
                <w:sz w:val="18"/>
                <w:szCs w:val="18"/>
                <w:lang w:eastAsia="ja-JP"/>
              </w:rPr>
              <w:t xml:space="preserve"> indicates supported codebook modes (mode 1, both mode 1 and mode 2);</w:t>
            </w:r>
          </w:p>
          <w:p w14:paraId="24B3FF79"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maxNumberCSI-RS-PerResourceSet</w:t>
            </w:r>
            <w:r w:rsidRPr="002173DF">
              <w:rPr>
                <w:rFonts w:ascii="Arial" w:hAnsi="Arial" w:cs="Arial"/>
                <w:sz w:val="18"/>
                <w:szCs w:val="18"/>
                <w:lang w:eastAsia="ja-JP"/>
              </w:rPr>
              <w:t xml:space="preserve"> indicates the maximum number of CSI-RS resource in a resource set.</w:t>
            </w:r>
          </w:p>
          <w:p w14:paraId="285C8CB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 multi-panel codebook (type1 multiPanel) supported by the UE, which are optional:</w:t>
            </w:r>
          </w:p>
          <w:p w14:paraId="0190175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0FDC0E9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modes</w:t>
            </w:r>
            <w:r w:rsidRPr="002173DF">
              <w:rPr>
                <w:rFonts w:ascii="Arial" w:hAnsi="Arial" w:cs="Arial"/>
                <w:sz w:val="18"/>
                <w:szCs w:val="18"/>
                <w:lang w:eastAsia="ja-JP"/>
              </w:rPr>
              <w:t xml:space="preserve"> indicates supported codebook modes (mode 1, mode 2, or both mode 1 and mode 2);</w:t>
            </w:r>
          </w:p>
          <w:p w14:paraId="08279FB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maxNumberCSI-RS-PerResourceSet</w:t>
            </w:r>
            <w:r w:rsidRPr="002173DF">
              <w:rPr>
                <w:rFonts w:ascii="Arial" w:hAnsi="Arial" w:cs="Arial"/>
                <w:sz w:val="18"/>
                <w:szCs w:val="18"/>
                <w:lang w:eastAsia="ja-JP"/>
              </w:rPr>
              <w:t xml:space="preserve"> indicates the maximum number of CSI-RS resource in a resource set;</w:t>
            </w:r>
          </w:p>
          <w:p w14:paraId="732779BF"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nrofPanels</w:t>
            </w:r>
            <w:r w:rsidRPr="002173DF">
              <w:rPr>
                <w:rFonts w:ascii="Arial" w:hAnsi="Arial" w:cs="Arial"/>
                <w:sz w:val="18"/>
                <w:szCs w:val="18"/>
                <w:lang w:eastAsia="ja-JP"/>
              </w:rPr>
              <w:t xml:space="preserve"> indicates supported number of panels.</w:t>
            </w:r>
          </w:p>
          <w:p w14:paraId="4C768E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II codebook (type2) supported by the UE, which are optional:</w:t>
            </w:r>
          </w:p>
          <w:p w14:paraId="7B42114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309EE24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parameterLx</w:t>
            </w:r>
            <w:r w:rsidRPr="002173DF">
              <w:rPr>
                <w:rFonts w:ascii="Arial" w:hAnsi="Arial" w:cs="Arial"/>
                <w:sz w:val="18"/>
                <w:szCs w:val="18"/>
                <w:lang w:eastAsia="ja-JP"/>
              </w:rPr>
              <w:t xml:space="preserve"> indicates the parameter "Lx" in codebook generation where x is an index of Tx ports indicated by </w:t>
            </w:r>
            <w:r w:rsidRPr="002173DF">
              <w:rPr>
                <w:rFonts w:ascii="Arial" w:hAnsi="Arial" w:cs="Arial"/>
                <w:i/>
                <w:sz w:val="18"/>
                <w:szCs w:val="18"/>
                <w:lang w:eastAsia="ja-JP"/>
              </w:rPr>
              <w:t>maxNumberTxPortsPerResource</w:t>
            </w:r>
            <w:r w:rsidRPr="002173DF">
              <w:rPr>
                <w:rFonts w:ascii="Arial" w:hAnsi="Arial" w:cs="Arial"/>
                <w:sz w:val="18"/>
                <w:szCs w:val="18"/>
                <w:lang w:eastAsia="ja-JP"/>
              </w:rPr>
              <w:t>;</w:t>
            </w:r>
          </w:p>
          <w:p w14:paraId="5A5AE0C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amplitudeScalingType</w:t>
            </w:r>
            <w:r w:rsidRPr="002173DF">
              <w:rPr>
                <w:rFonts w:ascii="Arial" w:hAnsi="Arial" w:cs="Arial"/>
                <w:sz w:val="18"/>
                <w:szCs w:val="18"/>
                <w:lang w:eastAsia="ja-JP"/>
              </w:rPr>
              <w:t xml:space="preserve"> indicates the amplitude scaling type supported by the UE (wideband or both wideband and sub-band);</w:t>
            </w:r>
          </w:p>
          <w:p w14:paraId="6B6F2F14"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amplitudeSubsetRestriction</w:t>
            </w:r>
            <w:r w:rsidRPr="002173DF">
              <w:rPr>
                <w:rFonts w:ascii="Arial" w:hAnsi="Arial" w:cs="Arial"/>
                <w:sz w:val="18"/>
                <w:szCs w:val="18"/>
                <w:lang w:eastAsia="ja-JP"/>
              </w:rPr>
              <w:t xml:space="preserve"> indicates whether amplitude subset restriction is supported for the UE.</w:t>
            </w:r>
          </w:p>
          <w:p w14:paraId="236DEF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II codebook with port selection (type2-PortSelection) supported by the UE, which are optional:</w:t>
            </w:r>
          </w:p>
          <w:p w14:paraId="4B97531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lastRenderedPageBreak/>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075B6B7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parameterLx</w:t>
            </w:r>
            <w:r w:rsidRPr="002173DF">
              <w:rPr>
                <w:rFonts w:ascii="Arial" w:hAnsi="Arial" w:cs="Arial"/>
                <w:sz w:val="18"/>
                <w:szCs w:val="18"/>
                <w:lang w:eastAsia="ja-JP"/>
              </w:rPr>
              <w:t xml:space="preserve"> indicates the parameter "Lx" in codebook generation where x is an index of Tx ports indicated by </w:t>
            </w:r>
            <w:r w:rsidRPr="002173DF">
              <w:rPr>
                <w:rFonts w:ascii="Arial" w:hAnsi="Arial" w:cs="Arial"/>
                <w:i/>
                <w:sz w:val="18"/>
                <w:szCs w:val="18"/>
                <w:lang w:eastAsia="ja-JP"/>
              </w:rPr>
              <w:t>maxNumberTxPortsPerResource</w:t>
            </w:r>
            <w:r w:rsidRPr="002173DF">
              <w:rPr>
                <w:rFonts w:ascii="Arial" w:hAnsi="Arial" w:cs="Arial"/>
                <w:sz w:val="18"/>
                <w:szCs w:val="18"/>
                <w:lang w:eastAsia="ja-JP"/>
              </w:rPr>
              <w:t>;</w:t>
            </w:r>
          </w:p>
          <w:p w14:paraId="59370428"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amplitudeScalingType</w:t>
            </w:r>
            <w:r w:rsidRPr="002173DF">
              <w:rPr>
                <w:rFonts w:ascii="Arial" w:hAnsi="Arial" w:cs="Arial"/>
                <w:sz w:val="18"/>
                <w:szCs w:val="18"/>
                <w:lang w:eastAsia="ja-JP"/>
              </w:rPr>
              <w:t xml:space="preserve"> indicates the amplitude scaling type supported by the UE (wideband or both wideband and sub-band).</w:t>
            </w:r>
          </w:p>
          <w:p w14:paraId="2EA74E6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
                <w:sz w:val="18"/>
                <w:lang w:eastAsia="ja-JP"/>
              </w:rPr>
              <w:t>supportedCSI-RS-ResourceList</w:t>
            </w:r>
            <w:r w:rsidRPr="002173DF">
              <w:rPr>
                <w:rFonts w:ascii="Arial" w:hAnsi="Arial"/>
                <w:sz w:val="18"/>
                <w:lang w:eastAsia="ja-JP"/>
              </w:rPr>
              <w:t xml:space="preserve"> includes list of the following parameters:</w:t>
            </w:r>
          </w:p>
          <w:p w14:paraId="637746B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w:t>
            </w:r>
          </w:p>
          <w:p w14:paraId="71DFD18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within a band simultaneously;</w:t>
            </w:r>
          </w:p>
          <w:p w14:paraId="327566E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within a band simultaneously.</w:t>
            </w:r>
          </w:p>
          <w:p w14:paraId="5CFA984B" w14:textId="77777777" w:rsidR="002173DF" w:rsidRPr="002173DF" w:rsidRDefault="002173DF" w:rsidP="002173DF">
            <w:pPr>
              <w:keepNext/>
              <w:keepLines/>
              <w:overflowPunct w:val="0"/>
              <w:autoSpaceDE w:val="0"/>
              <w:autoSpaceDN w:val="0"/>
              <w:adjustRightInd w:val="0"/>
              <w:spacing w:after="0"/>
              <w:ind w:left="5"/>
              <w:textAlignment w:val="baseline"/>
              <w:rPr>
                <w:rFonts w:ascii="Arial" w:hAnsi="Arial"/>
                <w:sz w:val="18"/>
                <w:szCs w:val="18"/>
                <w:lang w:eastAsia="ja-JP"/>
              </w:rPr>
            </w:pPr>
            <w:r w:rsidRPr="002173DF">
              <w:rPr>
                <w:rFonts w:ascii="Arial" w:hAnsi="Arial"/>
                <w:sz w:val="18"/>
                <w:lang w:eastAsia="ja-JP"/>
              </w:rPr>
              <w:t xml:space="preserve">For each codebook type, the UE may report another list of supported CSI-RS resources via </w:t>
            </w:r>
            <w:r w:rsidRPr="002173DF">
              <w:rPr>
                <w:rFonts w:ascii="Arial" w:hAnsi="Arial"/>
                <w:i/>
                <w:iCs/>
                <w:sz w:val="18"/>
                <w:lang w:eastAsia="ja-JP"/>
              </w:rPr>
              <w:t>supportedCSI-RS-ResourceListAlt</w:t>
            </w:r>
            <w:r w:rsidRPr="002173DF">
              <w:rPr>
                <w:rFonts w:ascii="Arial" w:hAnsi="Arial"/>
                <w:sz w:val="18"/>
                <w:lang w:eastAsia="ja-JP"/>
              </w:rPr>
              <w:t xml:space="preserve"> in </w:t>
            </w:r>
            <w:r w:rsidRPr="002173DF">
              <w:rPr>
                <w:rFonts w:ascii="Arial" w:hAnsi="Arial"/>
                <w:i/>
                <w:iCs/>
                <w:sz w:val="18"/>
                <w:lang w:eastAsia="ja-JP"/>
              </w:rPr>
              <w:t>codebookParametersPerBand</w:t>
            </w:r>
            <w:r w:rsidRPr="002173DF">
              <w:rPr>
                <w:rFonts w:ascii="Arial" w:hAnsi="Arial"/>
                <w:sz w:val="18"/>
                <w:lang w:eastAsia="ja-JP"/>
              </w:rPr>
              <w:t>.</w:t>
            </w:r>
            <w:r w:rsidRPr="002173DF">
              <w:rPr>
                <w:rFonts w:ascii="Arial" w:hAnsi="Arial"/>
                <w:sz w:val="18"/>
                <w:szCs w:val="18"/>
                <w:lang w:eastAsia="ja-JP"/>
              </w:rPr>
              <w:t xml:space="preserve"> For type I single panel codebook (type1 singlePanel) supportedCSI-RS-ResourceListAlt,</w:t>
            </w:r>
          </w:p>
          <w:p w14:paraId="14B15B4D" w14:textId="77777777" w:rsidR="002173DF" w:rsidRPr="002173DF" w:rsidRDefault="002173DF" w:rsidP="002173DF">
            <w:pPr>
              <w:overflowPunct w:val="0"/>
              <w:autoSpaceDE w:val="0"/>
              <w:autoSpaceDN w:val="0"/>
              <w:adjustRightInd w:val="0"/>
              <w:ind w:left="568" w:hanging="284"/>
              <w:textAlignment w:val="baseline"/>
              <w:rPr>
                <w:noProof/>
                <w:lang w:eastAsia="zh-CN"/>
              </w:rPr>
            </w:pPr>
            <w:r w:rsidRPr="002173DF">
              <w:rPr>
                <w:noProof/>
                <w:lang w:eastAsia="zh-CN"/>
              </w:rPr>
              <w:t>-</w:t>
            </w:r>
            <w:r w:rsidRPr="002173DF">
              <w:rPr>
                <w:rFonts w:ascii="Arial" w:hAnsi="Arial" w:cs="Arial"/>
                <w:sz w:val="18"/>
                <w:szCs w:val="18"/>
                <w:lang w:eastAsia="ja-JP"/>
              </w:rPr>
              <w:tab/>
              <w:t xml:space="preserve">a </w:t>
            </w:r>
            <w:r w:rsidRPr="002173DF">
              <w:rPr>
                <w:rFonts w:ascii="Arial" w:hAnsi="Arial"/>
                <w:lang w:eastAsia="ja-JP"/>
              </w:rPr>
              <w:t xml:space="preserve">UE shall report at least one triplet in </w:t>
            </w:r>
            <w:r w:rsidRPr="002173DF">
              <w:rPr>
                <w:rFonts w:ascii="Arial" w:hAnsi="Arial" w:cs="Arial"/>
                <w:lang w:eastAsia="ja-JP"/>
              </w:rPr>
              <w:t>supportedCSI-RS-ResourceListAlt</w:t>
            </w:r>
            <w:r w:rsidRPr="002173DF">
              <w:rPr>
                <w:rFonts w:ascii="Arial" w:hAnsi="Arial"/>
                <w:lang w:eastAsia="ja-JP"/>
              </w:rPr>
              <w:t xml:space="preserve"> with maxNumberTxPortsPerResource greater than or equal to 8 for FR1;</w:t>
            </w:r>
          </w:p>
          <w:p w14:paraId="73085B95" w14:textId="77777777" w:rsidR="002173DF" w:rsidRPr="002173DF" w:rsidRDefault="002173DF" w:rsidP="002173DF">
            <w:pPr>
              <w:overflowPunct w:val="0"/>
              <w:autoSpaceDE w:val="0"/>
              <w:autoSpaceDN w:val="0"/>
              <w:adjustRightInd w:val="0"/>
              <w:ind w:left="568" w:hanging="284"/>
              <w:textAlignment w:val="baseline"/>
              <w:rPr>
                <w:lang w:eastAsia="ja-JP"/>
              </w:rPr>
            </w:pPr>
            <w:r w:rsidRPr="002173DF">
              <w:rPr>
                <w:rFonts w:ascii="Arial" w:hAnsi="Arial"/>
                <w:sz w:val="18"/>
                <w:lang w:eastAsia="ja-JP"/>
              </w:rPr>
              <w:t>-</w:t>
            </w:r>
            <w:r w:rsidRPr="002173DF">
              <w:rPr>
                <w:rFonts w:ascii="Arial" w:hAnsi="Arial" w:cs="Arial"/>
                <w:sz w:val="18"/>
                <w:szCs w:val="18"/>
                <w:lang w:eastAsia="ja-JP"/>
              </w:rPr>
              <w:tab/>
            </w:r>
            <w:r w:rsidRPr="002173DF">
              <w:rPr>
                <w:rFonts w:ascii="Arial" w:hAnsi="Arial"/>
                <w:sz w:val="18"/>
                <w:lang w:eastAsia="ja-JP"/>
              </w:rPr>
              <w:t xml:space="preserve">a UE shall report at least one triplet in </w:t>
            </w:r>
            <w:r w:rsidRPr="002173DF">
              <w:rPr>
                <w:rFonts w:ascii="Arial" w:hAnsi="Arial" w:cs="Arial"/>
                <w:sz w:val="18"/>
                <w:lang w:eastAsia="ja-JP"/>
              </w:rPr>
              <w:t>supportedCSI-RS-ResourceListAlt</w:t>
            </w:r>
            <w:r w:rsidRPr="002173DF">
              <w:rPr>
                <w:rFonts w:ascii="Arial" w:hAnsi="Arial"/>
                <w:sz w:val="18"/>
                <w:lang w:eastAsia="ja-JP"/>
              </w:rPr>
              <w:t xml:space="preserve"> with maxNumberTxPortsPerResource greater than or equal to 2 for FR2.</w:t>
            </w:r>
          </w:p>
        </w:tc>
        <w:tc>
          <w:tcPr>
            <w:tcW w:w="709" w:type="dxa"/>
          </w:tcPr>
          <w:p w14:paraId="22AE4F5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lastRenderedPageBreak/>
              <w:t>Band</w:t>
            </w:r>
          </w:p>
        </w:tc>
        <w:tc>
          <w:tcPr>
            <w:tcW w:w="567" w:type="dxa"/>
          </w:tcPr>
          <w:p w14:paraId="1426081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w:t>
            </w:r>
          </w:p>
        </w:tc>
        <w:tc>
          <w:tcPr>
            <w:tcW w:w="709" w:type="dxa"/>
          </w:tcPr>
          <w:p w14:paraId="1210DA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BA6EE2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3415F98F" w14:textId="77777777">
        <w:trPr>
          <w:cantSplit/>
          <w:tblHeader/>
        </w:trPr>
        <w:tc>
          <w:tcPr>
            <w:tcW w:w="6917" w:type="dxa"/>
          </w:tcPr>
          <w:p w14:paraId="1FDE8EA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codebookParametersAddition-r16</w:t>
            </w:r>
          </w:p>
          <w:p w14:paraId="3814624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 of additional codebooks and the corresponding parameters supported by the UE.</w:t>
            </w:r>
          </w:p>
          <w:p w14:paraId="010C33E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C3048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Codebook etype 2 R=1 support parameter combination 1 to 6 and rank 1 to 2. Parameters for etype 2 R=1 (</w:t>
            </w:r>
            <w:r w:rsidRPr="002173DF">
              <w:rPr>
                <w:rFonts w:ascii="Arial" w:hAnsi="Arial"/>
                <w:i/>
                <w:iCs/>
                <w:sz w:val="18"/>
                <w:lang w:eastAsia="ja-JP"/>
              </w:rPr>
              <w:t>etype2R1-r16</w:t>
            </w:r>
            <w:r w:rsidRPr="002173DF">
              <w:rPr>
                <w:rFonts w:ascii="Arial" w:hAnsi="Arial"/>
                <w:sz w:val="18"/>
                <w:lang w:eastAsia="ja-JP"/>
              </w:rPr>
              <w:t>) supported by the UE, which are optional:</w:t>
            </w:r>
          </w:p>
          <w:p w14:paraId="73680A3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795DEE85"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23946A37"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0FBB8A3D" w14:textId="77777777" w:rsidR="002173DF" w:rsidRPr="002173DF" w:rsidRDefault="002173DF" w:rsidP="002173DF">
            <w:pPr>
              <w:overflowPunct w:val="0"/>
              <w:autoSpaceDE w:val="0"/>
              <w:autoSpaceDN w:val="0"/>
              <w:adjustRightInd w:val="0"/>
              <w:spacing w:after="0"/>
              <w:ind w:left="852" w:hanging="284"/>
              <w:textAlignment w:val="baseline"/>
              <w:rPr>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28B2F9D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paramComb7-8-r16</w:t>
            </w:r>
            <w:r w:rsidRPr="002173DF">
              <w:rPr>
                <w:rFonts w:ascii="Arial" w:hAnsi="Arial" w:cs="Arial"/>
                <w:sz w:val="18"/>
                <w:szCs w:val="18"/>
                <w:lang w:eastAsia="ja-JP"/>
              </w:rPr>
              <w:t xml:space="preserve"> indicates the support of parameter combinations 7-8 for etype 2 R=1</w:t>
            </w:r>
          </w:p>
          <w:p w14:paraId="7528537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rank3-4-r16 </w:t>
            </w:r>
            <w:r w:rsidRPr="002173DF">
              <w:rPr>
                <w:rFonts w:ascii="Arial" w:hAnsi="Arial" w:cs="Arial"/>
                <w:sz w:val="18"/>
                <w:szCs w:val="18"/>
                <w:lang w:eastAsia="ja-JP"/>
              </w:rPr>
              <w:t>indicates the support of rank 3,4.</w:t>
            </w:r>
          </w:p>
          <w:p w14:paraId="2718228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amplitudeSubsetRestriction-r16</w:t>
            </w:r>
            <w:r w:rsidRPr="002173DF">
              <w:rPr>
                <w:rFonts w:ascii="Arial" w:hAnsi="Arial" w:cs="Arial"/>
                <w:sz w:val="18"/>
                <w:szCs w:val="18"/>
                <w:lang w:eastAsia="ja-JP"/>
              </w:rPr>
              <w:t xml:space="preserve"> indicates the support of amplitude subset restriction.</w:t>
            </w:r>
          </w:p>
          <w:p w14:paraId="63F1646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EA537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etype 2 R=2 (</w:t>
            </w:r>
            <w:r w:rsidRPr="002173DF">
              <w:rPr>
                <w:rFonts w:ascii="Arial" w:hAnsi="Arial"/>
                <w:i/>
                <w:iCs/>
                <w:sz w:val="18"/>
                <w:lang w:eastAsia="ja-JP"/>
              </w:rPr>
              <w:t>etype2R2-r16</w:t>
            </w:r>
            <w:r w:rsidRPr="002173DF">
              <w:rPr>
                <w:rFonts w:ascii="Arial" w:hAnsi="Arial"/>
                <w:sz w:val="18"/>
                <w:lang w:eastAsia="ja-JP"/>
              </w:rPr>
              <w:t>) supported by the UE, which are optional:</w:t>
            </w:r>
          </w:p>
          <w:p w14:paraId="635D8DA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lang w:eastAsia="ja-JP"/>
              </w:rPr>
              <w:t>;</w:t>
            </w:r>
          </w:p>
          <w:p w14:paraId="170F19A1"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supporting </w:t>
            </w:r>
            <w:r w:rsidRPr="002173DF">
              <w:rPr>
                <w:rFonts w:ascii="Arial" w:hAnsi="Arial" w:cs="Arial"/>
                <w:i/>
                <w:iCs/>
                <w:sz w:val="18"/>
                <w:szCs w:val="18"/>
                <w:lang w:eastAsia="ja-JP"/>
              </w:rPr>
              <w:t>etype2R2-r16</w:t>
            </w:r>
            <w:r w:rsidRPr="002173DF">
              <w:rPr>
                <w:rFonts w:ascii="Arial" w:hAnsi="Arial" w:cs="Arial"/>
                <w:sz w:val="18"/>
                <w:szCs w:val="18"/>
                <w:lang w:eastAsia="ja-JP"/>
              </w:rPr>
              <w:t xml:space="preserve">supports also indicates support of </w:t>
            </w:r>
            <w:r w:rsidRPr="002173DF">
              <w:rPr>
                <w:rFonts w:ascii="Arial" w:hAnsi="Arial" w:cs="Arial"/>
                <w:i/>
                <w:iCs/>
                <w:sz w:val="18"/>
                <w:szCs w:val="18"/>
                <w:lang w:eastAsia="ja-JP"/>
              </w:rPr>
              <w:t>etype2R1-r16</w:t>
            </w:r>
            <w:r w:rsidRPr="002173DF">
              <w:rPr>
                <w:rFonts w:ascii="Arial" w:hAnsi="Arial" w:cs="Arial"/>
                <w:sz w:val="18"/>
                <w:szCs w:val="18"/>
                <w:lang w:eastAsia="ja-JP"/>
              </w:rPr>
              <w:t>.</w:t>
            </w:r>
          </w:p>
          <w:p w14:paraId="3956FB8C"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58FCFD5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Codebook etype 2 R=1 with port selection supports 6 parameter combinations and rank 1,2. Parameters for etype 2 R=1 with port selection (</w:t>
            </w:r>
            <w:r w:rsidRPr="002173DF">
              <w:rPr>
                <w:rFonts w:ascii="Arial" w:hAnsi="Arial"/>
                <w:i/>
                <w:iCs/>
                <w:sz w:val="18"/>
                <w:lang w:eastAsia="ja-JP"/>
              </w:rPr>
              <w:t>etype2R1-PortSelection-r16</w:t>
            </w:r>
            <w:r w:rsidRPr="002173DF">
              <w:rPr>
                <w:rFonts w:ascii="Arial" w:hAnsi="Arial"/>
                <w:sz w:val="18"/>
                <w:lang w:eastAsia="ja-JP"/>
              </w:rPr>
              <w:t>) supported by the UE, which are optional:</w:t>
            </w:r>
          </w:p>
          <w:p w14:paraId="7C8F66B0"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w:t>
            </w:r>
          </w:p>
          <w:p w14:paraId="246372B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rank3-4-r16 </w:t>
            </w:r>
            <w:r w:rsidRPr="002173DF">
              <w:rPr>
                <w:rFonts w:ascii="Arial" w:hAnsi="Arial" w:cs="Arial"/>
                <w:sz w:val="18"/>
                <w:szCs w:val="18"/>
                <w:lang w:eastAsia="ja-JP"/>
              </w:rPr>
              <w:t>indicates the support of rank 3,4</w:t>
            </w:r>
          </w:p>
          <w:p w14:paraId="163484DD"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p>
          <w:p w14:paraId="77D9D67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etype 2 R=2 with port selection (</w:t>
            </w:r>
            <w:r w:rsidRPr="002173DF">
              <w:rPr>
                <w:rFonts w:ascii="Arial" w:hAnsi="Arial"/>
                <w:i/>
                <w:iCs/>
                <w:sz w:val="18"/>
                <w:lang w:eastAsia="ja-JP"/>
              </w:rPr>
              <w:t>etype2R2-PortSelection-r16</w:t>
            </w:r>
            <w:r w:rsidRPr="002173DF">
              <w:rPr>
                <w:rFonts w:ascii="Arial" w:hAnsi="Arial"/>
                <w:sz w:val="18"/>
                <w:lang w:eastAsia="ja-JP"/>
              </w:rPr>
              <w:t>) supported by the UE, which are optional:</w:t>
            </w:r>
          </w:p>
          <w:p w14:paraId="7B059EAB"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w:t>
            </w:r>
          </w:p>
          <w:p w14:paraId="21A507AD"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supporting </w:t>
            </w:r>
            <w:r w:rsidRPr="002173DF">
              <w:rPr>
                <w:rFonts w:ascii="Arial" w:hAnsi="Arial" w:cs="Arial"/>
                <w:i/>
                <w:iCs/>
                <w:sz w:val="18"/>
                <w:szCs w:val="18"/>
                <w:lang w:eastAsia="ja-JP"/>
              </w:rPr>
              <w:t>etype2R2-PortSelection-r16</w:t>
            </w:r>
            <w:r w:rsidRPr="002173DF">
              <w:rPr>
                <w:rFonts w:ascii="Arial" w:hAnsi="Arial" w:cs="Arial"/>
                <w:sz w:val="18"/>
                <w:szCs w:val="18"/>
                <w:lang w:eastAsia="ja-JP"/>
              </w:rPr>
              <w:t xml:space="preserve"> also indicates support of </w:t>
            </w:r>
            <w:r w:rsidRPr="002173DF">
              <w:rPr>
                <w:rFonts w:ascii="Arial" w:hAnsi="Arial" w:cs="Arial"/>
                <w:i/>
                <w:iCs/>
                <w:sz w:val="18"/>
                <w:szCs w:val="18"/>
                <w:lang w:eastAsia="ja-JP"/>
              </w:rPr>
              <w:t>etype2R1-PortSelection-r16</w:t>
            </w:r>
            <w:r w:rsidRPr="002173DF">
              <w:rPr>
                <w:rFonts w:ascii="Arial" w:hAnsi="Arial" w:cs="Arial"/>
                <w:sz w:val="18"/>
                <w:szCs w:val="18"/>
                <w:lang w:eastAsia="ja-JP"/>
              </w:rPr>
              <w:t>.</w:t>
            </w:r>
          </w:p>
          <w:p w14:paraId="53242D9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DF51CF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related to the additional codebooks:</w:t>
            </w:r>
          </w:p>
          <w:p w14:paraId="2F6440C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3415524E" w14:textId="77777777" w:rsidR="002173DF" w:rsidRPr="002173DF" w:rsidRDefault="002173DF" w:rsidP="002173DF">
            <w:pPr>
              <w:overflowPunct w:val="0"/>
              <w:autoSpaceDE w:val="0"/>
              <w:autoSpaceDN w:val="0"/>
              <w:adjustRightInd w:val="0"/>
              <w:spacing w:after="0"/>
              <w:ind w:left="568" w:hanging="284"/>
              <w:textAlignment w:val="baseline"/>
              <w:rPr>
                <w:rFonts w:cs="Arial"/>
                <w:b/>
                <w:i/>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tc>
        <w:tc>
          <w:tcPr>
            <w:tcW w:w="709" w:type="dxa"/>
          </w:tcPr>
          <w:p w14:paraId="31034F8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70EDC0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01C37F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59C9BE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505261A8" w14:textId="77777777">
        <w:trPr>
          <w:cantSplit/>
          <w:tblHeader/>
        </w:trPr>
        <w:tc>
          <w:tcPr>
            <w:tcW w:w="6917" w:type="dxa"/>
          </w:tcPr>
          <w:p w14:paraId="4A13BA7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codebookParametersetype2CJT-r18</w:t>
            </w:r>
          </w:p>
          <w:p w14:paraId="71E5471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Indicates the UE support of additional codebooks and the corresponding parameters supported </w:t>
            </w:r>
            <w:r w:rsidRPr="002173DF">
              <w:rPr>
                <w:rFonts w:ascii="Arial" w:hAnsi="Arial"/>
                <w:sz w:val="18"/>
                <w:lang w:eastAsia="ja-JP"/>
              </w:rPr>
              <w:t xml:space="preserve">by the UE </w:t>
            </w:r>
            <w:r w:rsidRPr="002173DF">
              <w:rPr>
                <w:rFonts w:ascii="Arial" w:hAnsi="Arial"/>
                <w:bCs/>
                <w:iCs/>
                <w:sz w:val="18"/>
                <w:lang w:eastAsia="ja-JP"/>
              </w:rPr>
              <w:t>of Enhanced Type II Codebook (eType-II) with refinement for multi-TRP CJT.</w:t>
            </w:r>
          </w:p>
          <w:p w14:paraId="03E416D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04E05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bCs/>
                <w:i/>
                <w:sz w:val="18"/>
                <w:lang w:eastAsia="ja-JP"/>
              </w:rPr>
              <w:t>eType2CJT-r18</w:t>
            </w:r>
            <w:r w:rsidRPr="002173DF">
              <w:rPr>
                <w:rFonts w:ascii="Arial" w:hAnsi="Arial"/>
                <w:i/>
                <w:sz w:val="18"/>
                <w:lang w:eastAsia="ja-JP"/>
              </w:rPr>
              <w:t xml:space="preserve"> </w:t>
            </w:r>
            <w:r w:rsidRPr="002173DF">
              <w:rPr>
                <w:rFonts w:ascii="Arial" w:hAnsi="Arial"/>
                <w:sz w:val="18"/>
                <w:lang w:eastAsia="ja-JP"/>
              </w:rPr>
              <w:t xml:space="preserve">to indicate </w:t>
            </w:r>
            <w:r w:rsidRPr="002173DF">
              <w:rPr>
                <w:rFonts w:ascii="Arial" w:hAnsi="Arial"/>
                <w:bCs/>
                <w:iCs/>
                <w:sz w:val="18"/>
                <w:lang w:eastAsia="ja-JP"/>
              </w:rPr>
              <w:t xml:space="preserve">basic features of eType-II codebook with refinement for multi-TRP CJT.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2C3260E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23BCCDB2"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one NZP CSI-RS resource associated with multi-TRP CJT</w:t>
            </w:r>
          </w:p>
          <w:p w14:paraId="1D2BF398"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total number of NZP CSI-RS resource associated with multi-TRP CJT</w:t>
            </w:r>
          </w:p>
          <w:p w14:paraId="3A2CBE19"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of NZP CSI-RS resources associated with multi-TRP CJT</w:t>
            </w:r>
          </w:p>
          <w:p w14:paraId="6185A18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the scaling factor X for CPU occupation counting for CJT etype-II codebook</w:t>
            </w:r>
          </w:p>
          <w:p w14:paraId="5E9330E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b/>
                <w:b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maxNumberNZP-CSI-RS-MultiTRP-CJT-r18 </w:t>
            </w:r>
            <w:r w:rsidRPr="002173DF">
              <w:rPr>
                <w:rFonts w:ascii="Arial" w:hAnsi="Arial" w:cs="Arial"/>
                <w:sz w:val="18"/>
                <w:szCs w:val="18"/>
                <w:lang w:eastAsia="ja-JP"/>
              </w:rPr>
              <w:t>indicates the maximum number of NZP CSI-RS resources in one NZP CSI-RS resource set associated with multi-TRP CJT</w:t>
            </w:r>
          </w:p>
          <w:p w14:paraId="4FC70A5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21E4AD4F"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173DF">
              <w:rPr>
                <w:rFonts w:ascii="Arial" w:hAnsi="Arial" w:cs="Arial"/>
                <w:sz w:val="18"/>
                <w:szCs w:val="18"/>
                <w:lang w:eastAsia="ja-JP"/>
              </w:rPr>
              <w:t xml:space="preserve">The UE indicating </w:t>
            </w:r>
            <w:r w:rsidRPr="002173DF">
              <w:rPr>
                <w:rFonts w:ascii="Arial" w:hAnsi="Arial"/>
                <w:bCs/>
                <w:i/>
                <w:sz w:val="18"/>
                <w:lang w:eastAsia="ja-JP"/>
              </w:rPr>
              <w:t xml:space="preserve">eType2CJT-r18 </w:t>
            </w:r>
            <w:r w:rsidRPr="002173DF">
              <w:rPr>
                <w:rFonts w:ascii="Arial" w:hAnsi="Arial"/>
                <w:bCs/>
                <w:iCs/>
                <w:sz w:val="18"/>
                <w:lang w:eastAsia="ja-JP"/>
              </w:rPr>
              <w:t xml:space="preserve">shall support </w:t>
            </w:r>
            <w:r w:rsidRPr="002173DF">
              <w:rPr>
                <w:rFonts w:ascii="Arial"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CD97348"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hAnsi="Arial"/>
                <w:bCs/>
                <w:i/>
                <w:sz w:val="18"/>
                <w:lang w:eastAsia="ja-JP"/>
              </w:rPr>
              <w:t xml:space="preserve">eType2CJT-r18 </w:t>
            </w:r>
            <w:r w:rsidRPr="002173DF">
              <w:rPr>
                <w:rFonts w:ascii="Arial" w:eastAsia="MS PGothic" w:hAnsi="Arial"/>
                <w:sz w:val="18"/>
                <w:lang w:eastAsia="ja-JP"/>
              </w:rPr>
              <w:t xml:space="preserve">shall also indicate support of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1D288B38"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77192B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hAnsi="Arial"/>
                <w:sz w:val="18"/>
                <w:lang w:eastAsia="ja-JP"/>
              </w:rPr>
              <w:t>NOTE 1:</w:t>
            </w:r>
            <w:r w:rsidRPr="002173DF">
              <w:rPr>
                <w:rFonts w:ascii="Arial" w:hAnsi="Arial"/>
                <w:i/>
                <w:iCs/>
                <w:sz w:val="18"/>
                <w:lang w:eastAsia="ja-JP"/>
              </w:rPr>
              <w:tab/>
            </w:r>
            <w:r w:rsidRPr="002173DF">
              <w:rPr>
                <w:rFonts w:ascii="Arial" w:eastAsia="SimSun" w:hAnsi="Arial"/>
                <w:sz w:val="18"/>
                <w:lang w:eastAsia="zh-CN"/>
              </w:rPr>
              <w:t>When NTRP=1 TRP is configured, OCPU =1. When NTRP&gt;1 TRPS are configured, OCPU = ceil(X * NTRP).</w:t>
            </w:r>
          </w:p>
          <w:p w14:paraId="1B15AF1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eastAsia="SimSun" w:hAnsi="Arial"/>
                <w:sz w:val="18"/>
                <w:lang w:eastAsia="zh-CN"/>
              </w:rPr>
              <w:t xml:space="preserve">A-CSI is supported, and whether UE supports SP-CSI on PUSCH is dependent on </w:t>
            </w:r>
            <w:r w:rsidRPr="002173DF">
              <w:rPr>
                <w:rFonts w:ascii="Arial" w:hAnsi="Arial"/>
                <w:i/>
                <w:sz w:val="18"/>
                <w:lang w:eastAsia="ja-JP"/>
              </w:rPr>
              <w:t>sp-CSI-ReportPUSCH</w:t>
            </w:r>
            <w:r w:rsidRPr="002173DF">
              <w:rPr>
                <w:rFonts w:ascii="Arial" w:eastAsia="SimSun" w:hAnsi="Arial"/>
                <w:sz w:val="18"/>
                <w:lang w:eastAsia="zh-CN"/>
              </w:rPr>
              <w:t>.</w:t>
            </w:r>
          </w:p>
          <w:p w14:paraId="29EA41C6"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1AEA028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eastAsia="DengXian" w:hAnsi="Arial" w:cs="Arial"/>
                <w:sz w:val="18"/>
                <w:szCs w:val="18"/>
                <w:lang w:eastAsia="zh-CN"/>
              </w:rPr>
              <w:t xml:space="preserve">The UE optionally includes </w:t>
            </w:r>
            <w:r w:rsidRPr="002173DF">
              <w:rPr>
                <w:rFonts w:ascii="Arial" w:hAnsi="Arial"/>
                <w:i/>
                <w:iCs/>
                <w:sz w:val="18"/>
                <w:lang w:eastAsia="ja-JP"/>
              </w:rPr>
              <w:t xml:space="preserve">eType2CJT-FD-IO-r18 </w:t>
            </w:r>
            <w:r w:rsidRPr="002173DF">
              <w:rPr>
                <w:rFonts w:ascii="Arial" w:hAnsi="Arial"/>
                <w:sz w:val="18"/>
                <w:lang w:eastAsia="ja-JP"/>
              </w:rPr>
              <w:t xml:space="preserve">to indicate whether the UE supports mode 1 for CJT eType-II codebook with FD basis selection integer frequency offset.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i/>
                <w:iCs/>
                <w:sz w:val="18"/>
                <w:lang w:eastAsia="ja-JP"/>
              </w:rPr>
              <w:t xml:space="preserve">eType2CJT-FD-IO-r18 </w:t>
            </w:r>
            <w:r w:rsidRPr="002173DF">
              <w:rPr>
                <w:rFonts w:ascii="Arial" w:hAnsi="Arial"/>
                <w:sz w:val="18"/>
                <w:lang w:eastAsia="ja-JP"/>
              </w:rPr>
              <w:t xml:space="preserve">shall also support </w:t>
            </w:r>
            <w:r w:rsidRPr="002173DF">
              <w:rPr>
                <w:rFonts w:ascii="Arial" w:hAnsi="Arial" w:cs="Arial"/>
                <w:sz w:val="18"/>
                <w:szCs w:val="18"/>
                <w:lang w:eastAsia="ja-JP"/>
              </w:rPr>
              <w:t>frequency basis selection mode 1, i.e., common frequency basis selection among different TRPs with FD basis selection integer frequency offset.</w:t>
            </w:r>
          </w:p>
          <w:p w14:paraId="1E70A8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30A6D90"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The UE optionally indicates </w:t>
            </w:r>
            <w:r w:rsidRPr="002173DF">
              <w:rPr>
                <w:rFonts w:ascii="Arial" w:hAnsi="Arial"/>
                <w:i/>
                <w:iCs/>
                <w:sz w:val="18"/>
                <w:lang w:eastAsia="ja-JP"/>
              </w:rPr>
              <w:t>eType2CJT-FD-FO-r18</w:t>
            </w:r>
            <w:r w:rsidRPr="002173DF">
              <w:rPr>
                <w:rFonts w:ascii="Arial" w:hAnsi="Arial"/>
                <w:sz w:val="18"/>
                <w:lang w:eastAsia="ja-JP"/>
              </w:rPr>
              <w:t xml:space="preserve"> to indicate whether the UE supports </w:t>
            </w:r>
            <w:r w:rsidRPr="002173DF">
              <w:rPr>
                <w:rFonts w:ascii="Arial" w:hAnsi="Arial" w:cs="Arial"/>
                <w:sz w:val="18"/>
                <w:szCs w:val="18"/>
                <w:lang w:eastAsia="ja-JP"/>
              </w:rPr>
              <w:t xml:space="preserve">frequency basis selection mode 1 with FD basis selection fractional </w:t>
            </w:r>
            <w:r w:rsidRPr="002173DF">
              <w:rPr>
                <w:rFonts w:ascii="Arial" w:hAnsi="Arial" w:cs="Arial"/>
                <w:sz w:val="18"/>
                <w:szCs w:val="18"/>
                <w:lang w:eastAsia="ja-JP"/>
              </w:rPr>
              <w:lastRenderedPageBreak/>
              <w:t xml:space="preserve">frequency offset for eType-II based CJT codebook. The UE indicating </w:t>
            </w:r>
            <w:r w:rsidRPr="002173DF">
              <w:rPr>
                <w:rFonts w:ascii="Arial" w:hAnsi="Arial"/>
                <w:i/>
                <w:iCs/>
                <w:sz w:val="18"/>
                <w:lang w:eastAsia="ja-JP"/>
              </w:rPr>
              <w:t>eType2CJT-FD-FO-r18</w:t>
            </w:r>
            <w:r w:rsidRPr="002173DF">
              <w:rPr>
                <w:rFonts w:ascii="Arial" w:hAnsi="Arial"/>
                <w:sz w:val="18"/>
                <w:lang w:eastAsia="ja-JP"/>
              </w:rPr>
              <w:t xml:space="preserve"> shall also indicate support of </w:t>
            </w:r>
            <w:r w:rsidRPr="002173DF">
              <w:rPr>
                <w:rFonts w:ascii="Arial" w:hAnsi="Arial"/>
                <w:i/>
                <w:iCs/>
                <w:sz w:val="18"/>
                <w:lang w:eastAsia="ja-JP"/>
              </w:rPr>
              <w:t>eType2CJT-FD-IO-r18.</w:t>
            </w:r>
          </w:p>
          <w:p w14:paraId="221A1A43"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p>
          <w:p w14:paraId="5E6E33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optionally indicates </w:t>
            </w:r>
            <w:r w:rsidRPr="002173DF">
              <w:rPr>
                <w:rFonts w:ascii="Arial" w:eastAsia="DengXian" w:hAnsi="Arial"/>
                <w:i/>
                <w:iCs/>
                <w:sz w:val="18"/>
                <w:lang w:eastAsia="zh-CN"/>
              </w:rPr>
              <w:t>eType2CJT-R2-r18</w:t>
            </w:r>
            <w:r w:rsidRPr="002173DF">
              <w:rPr>
                <w:rFonts w:ascii="Arial" w:eastAsia="DengXian" w:hAnsi="Arial"/>
                <w:sz w:val="18"/>
                <w:lang w:eastAsia="zh-CN"/>
              </w:rPr>
              <w:t xml:space="preserve"> to indicate whether the UE supports eType-II codebook refinement for multi-TRP CJT with PMI subbands R=2.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with R=2 across all CCs in a band by referring to </w:t>
            </w:r>
            <w:r w:rsidRPr="002173DF">
              <w:rPr>
                <w:rFonts w:ascii="Arial" w:hAnsi="Arial" w:cs="Arial"/>
                <w:i/>
                <w:sz w:val="18"/>
                <w:szCs w:val="18"/>
                <w:lang w:eastAsia="ja-JP"/>
              </w:rPr>
              <w:t xml:space="preserve">codebookVariantsList </w:t>
            </w:r>
            <w:r w:rsidRPr="002173DF">
              <w:rPr>
                <w:rFonts w:ascii="Arial" w:hAnsi="Arial" w:cs="Arial"/>
                <w:iCs/>
                <w:sz w:val="18"/>
                <w:szCs w:val="18"/>
                <w:lang w:eastAsia="ja-JP"/>
              </w:rPr>
              <w:t>across all CCs</w:t>
            </w:r>
            <w:r w:rsidRPr="002173DF">
              <w:rPr>
                <w:rFonts w:ascii="Arial" w:hAnsi="Arial" w:cs="Arial"/>
                <w:sz w:val="18"/>
                <w:szCs w:val="18"/>
                <w:lang w:eastAsia="ja-JP"/>
              </w:rPr>
              <w:t>.</w:t>
            </w:r>
          </w:p>
          <w:p w14:paraId="44C86F9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586EBB1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indicates </w:t>
            </w:r>
            <w:r w:rsidRPr="002173DF">
              <w:rPr>
                <w:rFonts w:ascii="Arial" w:eastAsia="DengXian" w:hAnsi="Arial"/>
                <w:i/>
                <w:iCs/>
                <w:sz w:val="18"/>
                <w:lang w:eastAsia="zh-CN"/>
              </w:rPr>
              <w:t>eType2CJT-PV-Beta-r18</w:t>
            </w:r>
            <w:r w:rsidRPr="002173DF">
              <w:rPr>
                <w:rFonts w:ascii="Arial" w:eastAsia="DengXian" w:hAnsi="Arial"/>
                <w:sz w:val="18"/>
                <w:lang w:eastAsia="zh-CN"/>
              </w:rPr>
              <w:t xml:space="preserve"> to indicate whether the UE supports</w:t>
            </w:r>
            <w:r w:rsidRPr="002173DF">
              <w:rPr>
                <w:rFonts w:ascii="Arial" w:hAnsi="Arial" w:cs="Arial"/>
                <w:sz w:val="18"/>
                <w:szCs w:val="18"/>
                <w:lang w:eastAsia="ja-JP"/>
              </w:rPr>
              <w:t xml:space="preserve"> eType-II codebook refinement for multi-TRP CJT with parameter combination pv={1/2,1/2,1/2,1/2} and beta=1/2.</w:t>
            </w:r>
          </w:p>
          <w:p w14:paraId="2B0B5DA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E13DD40"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eType2CJT-2NN1N2-r18</w:t>
            </w:r>
            <w:r w:rsidRPr="002173DF">
              <w:rPr>
                <w:rFonts w:ascii="Arial" w:eastAsia="DengXian" w:hAnsi="Arial"/>
                <w:sz w:val="18"/>
                <w:lang w:eastAsia="zh-CN"/>
              </w:rPr>
              <w:t xml:space="preserve"> to indicate whether the UE supports 2NN1N2 &gt;32 for eType-II CJT codebook. The UE indicates the</w:t>
            </w:r>
          </w:p>
          <w:p w14:paraId="0B1BD272" w14:textId="77777777" w:rsidR="002173DF" w:rsidRPr="002173DF" w:rsidRDefault="002173DF" w:rsidP="002173DF">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maximum number of ports across all TRPs for one CJT CSI measurement.</w:t>
            </w:r>
          </w:p>
          <w:p w14:paraId="45650BFF"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p>
          <w:p w14:paraId="508A126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eType2CJT-Rank3Rank4-r18 </w:t>
            </w:r>
            <w:r w:rsidRPr="002173DF">
              <w:rPr>
                <w:rFonts w:ascii="Arial" w:eastAsia="DengXian" w:hAnsi="Arial"/>
                <w:sz w:val="18"/>
                <w:lang w:eastAsia="zh-CN"/>
              </w:rPr>
              <w:t xml:space="preserve">to indicate whether the UE supports </w:t>
            </w:r>
            <w:r w:rsidRPr="002173DF">
              <w:rPr>
                <w:rFonts w:ascii="Arial" w:eastAsia="SimSun" w:hAnsi="Arial" w:cs="Arial"/>
                <w:sz w:val="18"/>
                <w:szCs w:val="18"/>
                <w:lang w:eastAsia="zh-CN"/>
              </w:rPr>
              <w:t>eType-II codebook refinement for multi-TRP CJT with rank 3,4.</w:t>
            </w:r>
          </w:p>
          <w:p w14:paraId="5BF0A7F2"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p>
          <w:p w14:paraId="3A67E76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eType2CJT-L6-r18 </w:t>
            </w:r>
            <w:r w:rsidRPr="002173DF">
              <w:rPr>
                <w:rFonts w:ascii="Arial" w:eastAsia="DengXian" w:hAnsi="Arial"/>
                <w:sz w:val="18"/>
                <w:lang w:eastAsia="zh-CN"/>
              </w:rPr>
              <w:t xml:space="preserve">to indicate whether the UE supports </w:t>
            </w:r>
            <w:r w:rsidRPr="002173DF">
              <w:rPr>
                <w:rFonts w:ascii="Arial" w:eastAsia="SimSun" w:hAnsi="Arial" w:cs="Arial"/>
                <w:sz w:val="18"/>
                <w:szCs w:val="18"/>
                <w:lang w:eastAsia="zh-CN"/>
              </w:rPr>
              <w:t>eType-II codebook refinement for multi-TRP CJT with parameter combination with L=6. The UE supports this capability only for N_TRP=1.</w:t>
            </w:r>
          </w:p>
          <w:p w14:paraId="3F2510E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0C05D6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eType2CJT-NN-r18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selection of </w:t>
            </w:r>
            <w:r w:rsidRPr="002173DF">
              <w:rPr>
                <w:rFonts w:ascii="Arial" w:eastAsia="SimSun" w:hAnsi="Arial" w:cs="Arial"/>
                <w:sz w:val="18"/>
                <w:szCs w:val="18"/>
                <w:lang w:eastAsia="zh-CN"/>
              </w:rPr>
              <w:t>N &lt;= N_TRP CSI-RS resource by UE for multi-TRP CJT based on eType-II codebook.</w:t>
            </w:r>
          </w:p>
          <w:p w14:paraId="570A124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386CF12F"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eType2CJT-NL-SD-r18 </w:t>
            </w:r>
            <w:r w:rsidRPr="002173DF">
              <w:rPr>
                <w:rFonts w:ascii="Arial" w:eastAsia="DengXian" w:hAnsi="Arial"/>
                <w:sz w:val="18"/>
                <w:lang w:eastAsia="zh-CN"/>
              </w:rPr>
              <w:t>to indicate whether the UE supports</w:t>
            </w:r>
            <w:r w:rsidRPr="002173DF">
              <w:rPr>
                <w:rFonts w:ascii="Arial" w:eastAsia="SimSun" w:hAnsi="Arial" w:cs="Arial"/>
                <w:sz w:val="18"/>
                <w:szCs w:val="18"/>
                <w:lang w:eastAsia="zh-CN"/>
              </w:rPr>
              <w:t xml:space="preserve"> N_L&gt;1 combinations of number of SD basis across CSI-RS resources for CJT eType-II codebook.</w:t>
            </w:r>
            <w:r w:rsidRPr="002173DF">
              <w:rPr>
                <w:rFonts w:ascii="Arial" w:hAnsi="Arial" w:cs="Arial"/>
                <w:sz w:val="18"/>
                <w:szCs w:val="18"/>
                <w:lang w:eastAsia="ja-JP"/>
              </w:rPr>
              <w:t xml:space="preserve"> </w:t>
            </w:r>
            <w:r w:rsidRPr="002173DF">
              <w:rPr>
                <w:rFonts w:ascii="Arial" w:eastAsia="DengXian" w:hAnsi="Arial"/>
                <w:sz w:val="18"/>
                <w:lang w:eastAsia="zh-CN"/>
              </w:rPr>
              <w:t>The UE indicates the</w:t>
            </w:r>
          </w:p>
          <w:p w14:paraId="466D706A"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maximum number of </w:t>
            </w:r>
            <w:r w:rsidRPr="002173DF">
              <w:rPr>
                <w:rFonts w:ascii="Arial" w:eastAsia="SimSun" w:hAnsi="Arial" w:cs="Arial"/>
                <w:sz w:val="18"/>
                <w:szCs w:val="18"/>
                <w:lang w:eastAsia="zh-CN"/>
              </w:rPr>
              <w:t>lists for spatial basis selection, i.e., N_L, for multi-TRP CJT based on eType-II codebook.</w:t>
            </w:r>
          </w:p>
          <w:p w14:paraId="6F7E724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60F279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eType2CJT-Unequal-r18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unequal number of spatial basis selection configuration across CSI-RS resources for multi-TRP CJT including eType-II codebook refinement.</w:t>
            </w:r>
          </w:p>
          <w:p w14:paraId="51370130"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4635813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w:t>
            </w:r>
            <w:r w:rsidRPr="002173DF">
              <w:rPr>
                <w:rFonts w:ascii="Arial" w:hAnsi="Arial"/>
                <w:sz w:val="18"/>
                <w:lang w:eastAsia="ja-JP"/>
              </w:rPr>
              <w:t xml:space="preserve"> related to the </w:t>
            </w:r>
            <w:r w:rsidRPr="002173DF">
              <w:rPr>
                <w:rFonts w:ascii="Arial" w:hAnsi="Arial"/>
                <w:bCs/>
                <w:iCs/>
                <w:sz w:val="18"/>
                <w:lang w:eastAsia="ja-JP"/>
              </w:rPr>
              <w:t>eType-II</w:t>
            </w:r>
            <w:r w:rsidRPr="002173DF">
              <w:rPr>
                <w:rFonts w:ascii="Arial" w:hAnsi="Arial"/>
                <w:sz w:val="18"/>
                <w:lang w:eastAsia="ja-JP"/>
              </w:rPr>
              <w:t>:</w:t>
            </w:r>
          </w:p>
          <w:p w14:paraId="0DAB726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0550953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w:t>
            </w:r>
          </w:p>
          <w:p w14:paraId="7F79108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627B278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29A8AA9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lastRenderedPageBreak/>
              <w:t>Band</w:t>
            </w:r>
          </w:p>
        </w:tc>
        <w:tc>
          <w:tcPr>
            <w:tcW w:w="567" w:type="dxa"/>
          </w:tcPr>
          <w:p w14:paraId="46A4DA9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3D6393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0232BC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22B541B" w14:textId="77777777">
        <w:trPr>
          <w:cantSplit/>
          <w:tblHeader/>
        </w:trPr>
        <w:tc>
          <w:tcPr>
            <w:tcW w:w="6917" w:type="dxa"/>
          </w:tcPr>
          <w:p w14:paraId="03793C0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codebookParametersetype2DopplerCSI-r18</w:t>
            </w:r>
          </w:p>
          <w:p w14:paraId="5CFFC14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UE support of additional codebooks and the corresponding parameters supported by the UE </w:t>
            </w:r>
            <w:r w:rsidRPr="002173DF">
              <w:rPr>
                <w:rFonts w:ascii="Arial" w:hAnsi="Arial"/>
                <w:bCs/>
                <w:iCs/>
                <w:sz w:val="18"/>
                <w:lang w:eastAsia="ja-JP"/>
              </w:rPr>
              <w:t>of Enhanced Type II Codebook (eType-II) based on doppler CSI as specified in TS 38.214 [12].</w:t>
            </w:r>
          </w:p>
          <w:p w14:paraId="5AA60B7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F11E1A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i/>
                <w:iCs/>
                <w:sz w:val="18"/>
                <w:lang w:eastAsia="ja-JP"/>
              </w:rPr>
              <w:t xml:space="preserve">eType2Doppler-r18 </w:t>
            </w:r>
            <w:r w:rsidRPr="002173DF">
              <w:rPr>
                <w:rFonts w:ascii="Arial" w:hAnsi="Arial"/>
                <w:sz w:val="18"/>
                <w:lang w:eastAsia="ja-JP"/>
              </w:rPr>
              <w:t xml:space="preserve">to indicate </w:t>
            </w:r>
            <w:r w:rsidRPr="002173DF">
              <w:rPr>
                <w:rFonts w:ascii="Arial" w:hAnsi="Arial"/>
                <w:bCs/>
                <w:iCs/>
                <w:sz w:val="18"/>
                <w:lang w:eastAsia="ja-JP"/>
              </w:rPr>
              <w:t xml:space="preserve">basic features of eType-II doppler codebook.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5C0B1B0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31181D47"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052808CF"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6BE6A2C5"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09FF5AE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valueY-P-SP-CSI-RS-r18</w:t>
            </w:r>
            <w:r w:rsidRPr="002173DF">
              <w:rPr>
                <w:rFonts w:ascii="Arial" w:hAnsi="Arial" w:cs="Arial"/>
                <w:sz w:val="18"/>
                <w:szCs w:val="18"/>
                <w:lang w:eastAsia="ja-JP"/>
              </w:rPr>
              <w:t xml:space="preserve"> indicates </w:t>
            </w:r>
            <w:r w:rsidRPr="002173DF">
              <w:rPr>
                <w:rFonts w:ascii="Arial" w:eastAsia="SimSun" w:hAnsi="Arial" w:cs="Arial"/>
                <w:sz w:val="18"/>
                <w:szCs w:val="18"/>
                <w:lang w:eastAsia="zh-CN"/>
              </w:rPr>
              <w:t>value of Y for CPU occupation (OCPU = Y*</w:t>
            </w:r>
            <w:r w:rsidRPr="002173DF">
              <w:rPr>
                <w:lang w:eastAsia="ja-JP"/>
              </w:rPr>
              <w:t xml:space="preserve"> </w:t>
            </w:r>
            <w:r w:rsidRPr="002173DF">
              <w:rPr>
                <w:rFonts w:ascii="Arial" w:hAnsi="Arial" w:cs="Arial"/>
                <w:i/>
                <w:iCs/>
                <w:sz w:val="18"/>
                <w:szCs w:val="18"/>
                <w:lang w:eastAsia="ja-JP"/>
              </w:rPr>
              <w:t>vectorLengthDD-r18</w:t>
            </w:r>
            <w:r w:rsidRPr="002173DF">
              <w:rPr>
                <w:rFonts w:ascii="Arial" w:eastAsia="SimSun" w:hAnsi="Arial" w:cs="Arial"/>
                <w:sz w:val="18"/>
                <w:szCs w:val="18"/>
                <w:lang w:eastAsia="zh-CN"/>
              </w:rPr>
              <w:t>), when P/SP-CSI-RS is configured for CMR</w:t>
            </w:r>
          </w:p>
          <w:p w14:paraId="244F02C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valueY-A-CSI-RS-r18</w:t>
            </w:r>
            <w:r w:rsidRPr="002173DF">
              <w:rPr>
                <w:rFonts w:ascii="Arial" w:hAnsi="Arial" w:cs="Arial"/>
                <w:sz w:val="18"/>
                <w:szCs w:val="18"/>
                <w:lang w:eastAsia="ja-JP"/>
              </w:rPr>
              <w:t xml:space="preserve"> indicates value of Y for CPU occupation (OCPU = Y*K), when A-CSI-RS is configured for CMR</w:t>
            </w:r>
          </w:p>
          <w:p w14:paraId="062B0C6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scaling factor for active resource counting Kp</w:t>
            </w:r>
          </w:p>
          <w:p w14:paraId="3C87790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43BB2F4"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hAnsi="Arial"/>
                <w:sz w:val="18"/>
                <w:lang w:eastAsia="ja-JP"/>
              </w:rPr>
              <w:t xml:space="preserve">The UE indicating </w:t>
            </w:r>
            <w:r w:rsidRPr="002173DF">
              <w:rPr>
                <w:rFonts w:ascii="Arial" w:hAnsi="Arial"/>
                <w:i/>
                <w:iCs/>
                <w:sz w:val="18"/>
                <w:lang w:eastAsia="ja-JP"/>
              </w:rPr>
              <w:t xml:space="preserve">eType2Doppler-r18 </w:t>
            </w:r>
            <w:r w:rsidRPr="002173DF">
              <w:rPr>
                <w:rFonts w:ascii="Arial" w:hAnsi="Arial"/>
                <w:sz w:val="18"/>
                <w:lang w:eastAsia="ja-JP"/>
              </w:rPr>
              <w:t xml:space="preserve">shall support </w:t>
            </w:r>
            <w:r w:rsidRPr="002173DF">
              <w:rPr>
                <w:rFonts w:ascii="Arial" w:eastAsia="SimSun" w:hAnsi="Arial"/>
                <w:sz w:val="18"/>
                <w:lang w:eastAsia="zh-CN"/>
              </w:rPr>
              <w:t>X=1 CQI based on the first/earliest</w:t>
            </w:r>
            <w:r w:rsidRPr="002173DF" w:rsidDel="00676A06">
              <w:rPr>
                <w:rFonts w:ascii="Arial" w:eastAsia="SimSun" w:hAnsi="Arial"/>
                <w:sz w:val="18"/>
                <w:lang w:eastAsia="zh-CN"/>
              </w:rPr>
              <w:t xml:space="preserve"> </w:t>
            </w:r>
            <w:r w:rsidRPr="002173DF">
              <w:rPr>
                <w:rFonts w:ascii="Arial" w:eastAsia="SimSun" w:hAnsi="Arial"/>
                <w:sz w:val="18"/>
                <w:lang w:eastAsia="zh-CN"/>
              </w:rPr>
              <w:t xml:space="preserve">slot </w:t>
            </w:r>
            <w:r w:rsidRPr="002173DF">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eastAsia="MS PGothic" w:hAnsi="Arial"/>
                <w:sz w:val="18"/>
                <w:lang w:eastAsia="ja-JP"/>
              </w:rPr>
              <w:t>=1.</w:t>
            </w:r>
          </w:p>
          <w:p w14:paraId="714CFC33"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eastAsia="MS PGothic" w:hAnsi="Arial"/>
                <w:i/>
                <w:iCs/>
                <w:sz w:val="18"/>
                <w:lang w:eastAsia="ja-JP"/>
              </w:rPr>
              <w:t>eType2Doppler-r18</w:t>
            </w:r>
            <w:r w:rsidRPr="002173DF">
              <w:rPr>
                <w:rFonts w:ascii="Arial" w:eastAsia="MS PGothic" w:hAnsi="Arial"/>
                <w:sz w:val="18"/>
                <w:lang w:eastAsia="ja-JP"/>
              </w:rPr>
              <w:t xml:space="preserve"> shall also indicate support of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31742E42"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p>
          <w:p w14:paraId="511F6C0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i/>
                <w:iCs/>
                <w:sz w:val="18"/>
                <w:lang w:eastAsia="ja-JP"/>
              </w:rPr>
              <w:tab/>
            </w:r>
            <w:r w:rsidRPr="002173DF">
              <w:rPr>
                <w:rFonts w:ascii="Arial" w:hAnsi="Arial"/>
                <w:sz w:val="18"/>
                <w:lang w:eastAsia="ja-JP"/>
              </w:rPr>
              <w:t xml:space="preserve">When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hAnsi="Arial"/>
                <w:sz w:val="18"/>
                <w:lang w:eastAsia="ja-JP"/>
              </w:rPr>
              <w:t>=1, OCPU =4.</w:t>
            </w:r>
          </w:p>
          <w:p w14:paraId="3D7FF80C"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hAnsi="Arial"/>
                <w:sz w:val="18"/>
                <w:lang w:eastAsia="ja-JP"/>
              </w:rPr>
              <w:t>OCPU ≥ 4 when P/SP-CSI-RS is configured for CMR.</w:t>
            </w:r>
          </w:p>
          <w:p w14:paraId="715BC457"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i/>
                <w:iCs/>
                <w:sz w:val="18"/>
                <w:lang w:eastAsia="ja-JP"/>
              </w:rPr>
              <w:tab/>
            </w:r>
            <w:r w:rsidRPr="002173DF">
              <w:rPr>
                <w:rFonts w:ascii="Arial" w:eastAsia="Yu Mincho" w:hAnsi="Arial"/>
                <w:sz w:val="18"/>
                <w:lang w:eastAsia="ja-JP"/>
              </w:rPr>
              <w:t xml:space="preserve">when K=12, </w:t>
            </w:r>
            <w:r w:rsidRPr="002173DF">
              <w:rPr>
                <w:rFonts w:ascii="Arial" w:hAnsi="Arial"/>
                <w:sz w:val="18"/>
                <w:lang w:eastAsia="ja-JP"/>
              </w:rPr>
              <w:t>OCPU =8</w:t>
            </w:r>
          </w:p>
          <w:p w14:paraId="68883198"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cs="Arial"/>
                <w:b/>
                <w:bCs/>
                <w:i/>
                <w:iCs/>
                <w:sz w:val="18"/>
                <w:szCs w:val="18"/>
                <w:lang w:eastAsia="ja-JP"/>
              </w:rPr>
            </w:pPr>
            <w:r w:rsidRPr="002173DF">
              <w:rPr>
                <w:rFonts w:ascii="Arial" w:hAnsi="Arial"/>
                <w:sz w:val="18"/>
                <w:lang w:eastAsia="ja-JP"/>
              </w:rPr>
              <w:t>NOTE 4:</w:t>
            </w:r>
            <w:r w:rsidRPr="002173DF">
              <w:rPr>
                <w:rFonts w:ascii="Arial" w:hAnsi="Arial"/>
                <w:i/>
                <w:iCs/>
                <w:sz w:val="18"/>
                <w:lang w:eastAsia="ja-JP"/>
              </w:rPr>
              <w:tab/>
            </w:r>
            <w:r w:rsidRPr="002173DF">
              <w:rPr>
                <w:rFonts w:ascii="Arial" w:hAnsi="Arial"/>
                <w:sz w:val="18"/>
                <w:lang w:eastAsia="ja-JP"/>
              </w:rPr>
              <w:t>A UE that supports CSI enhancement for Rel-16 based type-II doppler must support this feature.</w:t>
            </w:r>
          </w:p>
          <w:p w14:paraId="4BE374F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eType2DopplerN4-r18 </w:t>
            </w:r>
            <w:r w:rsidRPr="002173DF">
              <w:rPr>
                <w:rFonts w:ascii="Arial" w:hAnsi="Arial"/>
                <w:bCs/>
                <w:iCs/>
                <w:sz w:val="18"/>
                <w:lang w:eastAsia="ja-JP"/>
              </w:rPr>
              <w:t xml:space="preserve">to indicate whether the UE supports </w:t>
            </w:r>
            <w:r w:rsidRPr="002173DF">
              <w:rPr>
                <w:rFonts w:ascii="Arial" w:eastAsia="SimSun" w:hAnsi="Arial" w:cs="Arial"/>
                <w:sz w:val="18"/>
                <w:szCs w:val="18"/>
                <w:lang w:eastAsia="zh-CN"/>
              </w:rPr>
              <w:t xml:space="preserve">doppler measurement with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 xml:space="preserve">&gt;1 </w:t>
            </w:r>
            <w:r w:rsidRPr="002173DF">
              <w:rPr>
                <w:rFonts w:ascii="Arial" w:hAnsi="Arial"/>
                <w:bCs/>
                <w:iCs/>
                <w:sz w:val="18"/>
                <w:lang w:eastAsia="ja-JP"/>
              </w:rPr>
              <w:t xml:space="preserve">for eType-II doppler codebook.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700A7B3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supportedCSI-RS-ReportSettingList1-r18 </w:t>
            </w:r>
            <w:r w:rsidRPr="002173DF">
              <w:rPr>
                <w:rFonts w:ascii="Arial" w:hAnsi="Arial" w:cs="Arial"/>
                <w:sz w:val="18"/>
                <w:szCs w:val="18"/>
                <w:lang w:eastAsia="ja-JP"/>
              </w:rPr>
              <w:t xml:space="preserve">indicates the list of supported combinations </w:t>
            </w:r>
            <w:r w:rsidRPr="002173DF">
              <w:rPr>
                <w:rFonts w:ascii="Arial" w:eastAsia="SimSun" w:hAnsi="Arial" w:cs="Arial"/>
                <w:sz w:val="18"/>
                <w:szCs w:val="18"/>
                <w:lang w:eastAsia="zh-CN"/>
              </w:rPr>
              <w:t xml:space="preserve">across all CCs in a band simultaneously by referring to </w:t>
            </w:r>
            <w:r w:rsidRPr="002173DF">
              <w:rPr>
                <w:rFonts w:ascii="Arial" w:eastAsia="SimSun" w:hAnsi="Arial" w:cs="Arial"/>
                <w:i/>
                <w:iCs/>
                <w:sz w:val="18"/>
                <w:szCs w:val="18"/>
                <w:lang w:eastAsia="zh-CN"/>
              </w:rPr>
              <w:t>supportedCSI-RS-ReportSettingList</w:t>
            </w:r>
            <w:r w:rsidRPr="002173DF">
              <w:rPr>
                <w:rFonts w:ascii="Arial" w:hAnsi="Arial" w:cs="Arial"/>
                <w:sz w:val="18"/>
                <w:szCs w:val="18"/>
                <w:lang w:eastAsia="ja-JP"/>
              </w:rPr>
              <w:t xml:space="preserve"> The following parameters are included in</w:t>
            </w:r>
            <w:r w:rsidRPr="002173DF">
              <w:rPr>
                <w:rFonts w:ascii="Arial" w:eastAsia="SimSun" w:hAnsi="Arial" w:cs="Arial"/>
                <w:i/>
                <w:iCs/>
                <w:sz w:val="18"/>
                <w:szCs w:val="18"/>
                <w:lang w:eastAsia="zh-CN"/>
              </w:rPr>
              <w:t xml:space="preserve"> supportedCSI-RS-ReportSettingList-r18</w:t>
            </w:r>
          </w:p>
          <w:p w14:paraId="5D261797"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maxN4-r18</w:t>
            </w:r>
            <w:r w:rsidRPr="002173DF">
              <w:rPr>
                <w:rFonts w:ascii="Arial" w:hAnsi="Arial" w:cs="Arial"/>
                <w:sz w:val="18"/>
                <w:szCs w:val="18"/>
                <w:lang w:eastAsia="ja-JP"/>
              </w:rPr>
              <w:t xml:space="preserve"> indicates the max number of </w:t>
            </w:r>
            <w:r w:rsidRPr="002173DF">
              <w:rPr>
                <w:rFonts w:ascii="Arial" w:hAnsi="Arial" w:cs="Arial"/>
                <w:i/>
                <w:iCs/>
                <w:sz w:val="18"/>
                <w:szCs w:val="18"/>
                <w:lang w:eastAsia="ja-JP"/>
              </w:rPr>
              <w:t>vectorLengthDD-r18</w:t>
            </w:r>
          </w:p>
          <w:p w14:paraId="1963ECA0"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maxNumberTxPortsPerResource-r18</w:t>
            </w:r>
            <w:r w:rsidRPr="002173DF">
              <w:rPr>
                <w:rFonts w:ascii="Arial" w:hAnsi="Arial" w:cs="Arial"/>
                <w:sz w:val="18"/>
                <w:szCs w:val="18"/>
                <w:lang w:eastAsia="ja-JP"/>
              </w:rPr>
              <w:t xml:space="preserve"> indicates the maximum number of Tx ports in a resource of a band</w:t>
            </w:r>
          </w:p>
          <w:p w14:paraId="297977C4"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lastRenderedPageBreak/>
              <w:t>-</w:t>
            </w:r>
            <w:r w:rsidRPr="002173DF">
              <w:rPr>
                <w:rFonts w:ascii="Arial" w:hAnsi="Arial" w:cs="Arial"/>
                <w:sz w:val="18"/>
                <w:szCs w:val="18"/>
                <w:lang w:eastAsia="ja-JP"/>
              </w:rPr>
              <w:tab/>
            </w:r>
            <w:r w:rsidRPr="002173DF">
              <w:rPr>
                <w:rFonts w:ascii="Arial" w:hAnsi="Arial" w:cs="Arial"/>
                <w:i/>
                <w:iCs/>
                <w:sz w:val="18"/>
                <w:szCs w:val="18"/>
                <w:lang w:eastAsia="ja-JP"/>
              </w:rPr>
              <w:t>maxNumberResourcesPerBand-r18</w:t>
            </w:r>
            <w:r w:rsidRPr="002173DF">
              <w:rPr>
                <w:rFonts w:ascii="Arial" w:hAnsi="Arial" w:cs="Arial"/>
                <w:sz w:val="18"/>
                <w:szCs w:val="18"/>
                <w:lang w:eastAsia="ja-JP"/>
              </w:rPr>
              <w:t xml:space="preserve"> indicates the maximum number of resources across all CCs in a band, simultaneously</w:t>
            </w:r>
          </w:p>
          <w:p w14:paraId="33F4522D"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totalNumberTxPortsPerBand-r18</w:t>
            </w:r>
            <w:r w:rsidRPr="002173DF">
              <w:rPr>
                <w:rFonts w:ascii="Arial" w:hAnsi="Arial" w:cs="Arial"/>
                <w:sz w:val="18"/>
                <w:szCs w:val="18"/>
                <w:lang w:eastAsia="ja-JP"/>
              </w:rPr>
              <w:t xml:space="preserve"> indicates the total number of Tx ports across all CCs in a band, simultaneously</w:t>
            </w:r>
          </w:p>
          <w:p w14:paraId="3F01562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supportedCSI-RS-ReportSettingList2-r18 </w:t>
            </w:r>
            <w:r w:rsidRPr="002173DF">
              <w:rPr>
                <w:rFonts w:ascii="Arial" w:hAnsi="Arial" w:cs="Arial"/>
                <w:sz w:val="18"/>
                <w:szCs w:val="18"/>
                <w:lang w:eastAsia="ja-JP"/>
              </w:rPr>
              <w:t xml:space="preserve">indicates the list of supported combinations for one CSI report setting by referring to </w:t>
            </w:r>
            <w:r w:rsidRPr="002173DF">
              <w:rPr>
                <w:rFonts w:ascii="Arial" w:eastAsia="SimSun" w:hAnsi="Arial" w:cs="Arial"/>
                <w:i/>
                <w:iCs/>
                <w:sz w:val="18"/>
                <w:szCs w:val="18"/>
                <w:lang w:eastAsia="zh-CN"/>
              </w:rPr>
              <w:t>supportedCSI-RS-ReportSettingList-r18.</w:t>
            </w:r>
          </w:p>
          <w:p w14:paraId="3151D1EF"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2AEF7C2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w:t>
            </w:r>
            <w:r w:rsidRPr="002173DF">
              <w:rPr>
                <w:rFonts w:ascii="Arial" w:hAnsi="Arial"/>
                <w:i/>
                <w:iCs/>
                <w:sz w:val="18"/>
                <w:lang w:eastAsia="ja-JP"/>
              </w:rPr>
              <w:t xml:space="preserve">eType2DopplerN4-r18 </w:t>
            </w:r>
            <w:r w:rsidRPr="002173DF">
              <w:rPr>
                <w:rFonts w:ascii="Arial" w:hAnsi="Arial"/>
                <w:sz w:val="18"/>
                <w:lang w:eastAsia="ja-JP"/>
              </w:rPr>
              <w:t xml:space="preserve">shall also indicate </w:t>
            </w:r>
            <w:r w:rsidRPr="002173DF">
              <w:rPr>
                <w:rFonts w:ascii="Arial" w:eastAsia="SimSun" w:hAnsi="Arial"/>
                <w:sz w:val="18"/>
                <w:lang w:eastAsia="zh-CN"/>
              </w:rPr>
              <w:t xml:space="preserve">support for the size of DD-basis,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eastAsia="SimSun" w:hAnsi="Arial"/>
                <w:sz w:val="18"/>
                <w:lang w:eastAsia="zh-CN"/>
              </w:rPr>
              <w:t xml:space="preserve">&gt;1, and Value of </w:t>
            </w:r>
            <w:r w:rsidRPr="002173DF">
              <w:rPr>
                <w:rFonts w:ascii="Arial" w:hAnsi="Arial"/>
                <w:i/>
                <w:iCs/>
                <w:sz w:val="18"/>
                <w:lang w:eastAsia="ja-JP"/>
              </w:rPr>
              <w:t>unitDurationDD-r18</w:t>
            </w:r>
            <w:r w:rsidRPr="002173DF">
              <w:rPr>
                <w:rFonts w:ascii="Arial" w:eastAsia="SimSun" w:hAnsi="Arial"/>
                <w:sz w:val="18"/>
                <w:lang w:eastAsia="zh-CN"/>
              </w:rPr>
              <w:t>=m for the DD unit size when A-CSI-RS is configured for CMR</w:t>
            </w:r>
            <w:r w:rsidRPr="002173DF">
              <w:rPr>
                <w:rFonts w:ascii="Arial" w:hAnsi="Arial"/>
                <w:sz w:val="18"/>
                <w:lang w:eastAsia="ja-JP"/>
              </w:rPr>
              <w:t>.</w:t>
            </w:r>
          </w:p>
          <w:p w14:paraId="407B35E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51CF557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optionally includes </w:t>
            </w:r>
            <w:r w:rsidRPr="002173DF">
              <w:rPr>
                <w:rFonts w:ascii="Arial" w:hAnsi="Arial"/>
                <w:i/>
                <w:iCs/>
                <w:sz w:val="18"/>
                <w:lang w:eastAsia="ja-JP"/>
              </w:rPr>
              <w:t>ddUnitSize-A-CSI-RS-CMR-r18</w:t>
            </w:r>
            <w:r w:rsidRPr="002173DF">
              <w:rPr>
                <w:rFonts w:ascii="Arial" w:hAnsi="Arial"/>
                <w:sz w:val="18"/>
                <w:lang w:eastAsia="ja-JP"/>
              </w:rPr>
              <w:t xml:space="preserve"> to indicate the support of value of </w:t>
            </w:r>
            <w:r w:rsidRPr="002173DF">
              <w:rPr>
                <w:rFonts w:ascii="Arial" w:hAnsi="Arial"/>
                <w:i/>
                <w:iCs/>
                <w:sz w:val="18"/>
                <w:lang w:eastAsia="ja-JP"/>
              </w:rPr>
              <w:t>unitDurationDD-r18</w:t>
            </w:r>
            <w:r w:rsidRPr="002173DF">
              <w:rPr>
                <w:rFonts w:ascii="Arial" w:hAnsi="Arial"/>
                <w:sz w:val="18"/>
                <w:lang w:eastAsia="ja-JP"/>
              </w:rPr>
              <w:t>=1 for the DD unit duration when A-CSI-RS is configured for CMR.</w:t>
            </w:r>
          </w:p>
          <w:p w14:paraId="1A0F078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eType2DopplerN4-r18</w:t>
            </w:r>
            <w:r w:rsidRPr="002173DF">
              <w:rPr>
                <w:rFonts w:ascii="Arial" w:hAnsi="Arial"/>
                <w:sz w:val="18"/>
                <w:lang w:eastAsia="ja-JP"/>
              </w:rPr>
              <w:t>.</w:t>
            </w:r>
          </w:p>
          <w:p w14:paraId="4D9FC61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057E4ABA"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includes </w:t>
            </w:r>
            <w:r w:rsidRPr="002173DF">
              <w:rPr>
                <w:rFonts w:ascii="Arial" w:hAnsi="Arial"/>
                <w:i/>
                <w:iCs/>
                <w:sz w:val="18"/>
                <w:lang w:eastAsia="ja-JP"/>
              </w:rPr>
              <w:t>maxNumberAperiodicCSI-RS-Resource-r18</w:t>
            </w:r>
            <w:r w:rsidRPr="002173DF">
              <w:rPr>
                <w:rFonts w:ascii="Arial" w:hAnsi="Arial"/>
                <w:sz w:val="18"/>
                <w:lang w:eastAsia="ja-JP"/>
              </w:rPr>
              <w:t xml:space="preserve"> to indicate the m</w:t>
            </w:r>
            <w:r w:rsidRPr="002173DF">
              <w:rPr>
                <w:rFonts w:ascii="Arial" w:hAnsi="Arial" w:cs="Arial"/>
                <w:sz w:val="18"/>
                <w:szCs w:val="18"/>
                <w:lang w:eastAsia="ja-JP"/>
              </w:rPr>
              <w:t xml:space="preserve">aximum number of aperiodic CSI-RS resources that can be configured in the same CSI report setting for </w:t>
            </w:r>
            <w:r w:rsidRPr="002173DF">
              <w:rPr>
                <w:rFonts w:ascii="Arial" w:eastAsia="SimSun" w:hAnsi="Arial" w:cs="Arial"/>
                <w:sz w:val="18"/>
                <w:szCs w:val="18"/>
                <w:lang w:eastAsia="zh-CN"/>
              </w:rPr>
              <w:t>eType-II doppler measurement.</w:t>
            </w:r>
          </w:p>
          <w:p w14:paraId="59057F2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2EC2D9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eType2DopplerR2-r18 </w:t>
            </w:r>
            <w:r w:rsidRPr="002173DF">
              <w:rPr>
                <w:rFonts w:ascii="Arial" w:hAnsi="Arial"/>
                <w:bCs/>
                <w:iCs/>
                <w:sz w:val="18"/>
                <w:lang w:eastAsia="ja-JP"/>
              </w:rPr>
              <w:t xml:space="preserve">to indicate whether the UE supports R=2 for eType-II doppler codebook. </w:t>
            </w:r>
            <w:r w:rsidRPr="002173DF">
              <w:rPr>
                <w:rFonts w:ascii="Arial" w:eastAsia="MS PGothic" w:hAnsi="Arial"/>
                <w:sz w:val="18"/>
                <w:lang w:eastAsia="ja-JP"/>
              </w:rPr>
              <w:t>This capability signalling comprises</w:t>
            </w:r>
            <w:r w:rsidRPr="002173DF">
              <w:rPr>
                <w:rFonts w:ascii="Arial" w:hAnsi="Arial" w:cs="Arial"/>
                <w:sz w:val="18"/>
                <w:szCs w:val="18"/>
                <w:lang w:eastAsia="ja-JP"/>
              </w:rPr>
              <w:t xml:space="preserve">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799D26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CDC303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eType2DopplerX1-r18 </w:t>
            </w:r>
            <w:r w:rsidRPr="002173DF">
              <w:rPr>
                <w:rFonts w:ascii="Arial" w:hAnsi="Arial"/>
                <w:bCs/>
                <w:sz w:val="18"/>
                <w:lang w:eastAsia="ja-JP"/>
              </w:rPr>
              <w:t>to i</w:t>
            </w:r>
            <w:r w:rsidRPr="002173DF">
              <w:rPr>
                <w:rFonts w:ascii="Arial" w:hAnsi="Arial"/>
                <w:bCs/>
                <w:iCs/>
                <w:sz w:val="18"/>
                <w:lang w:eastAsia="ja-JP"/>
              </w:rPr>
              <w:t>ndicate whether the UE support X=1 based on first and last slot of WCSI, for eType-II doppler codebook.</w:t>
            </w:r>
          </w:p>
          <w:p w14:paraId="4632446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176495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eType2DopplerX2-r18 </w:t>
            </w:r>
            <w:r w:rsidRPr="002173DF">
              <w:rPr>
                <w:rFonts w:ascii="Arial" w:hAnsi="Arial"/>
                <w:bCs/>
                <w:sz w:val="18"/>
                <w:lang w:eastAsia="ja-JP"/>
              </w:rPr>
              <w:t>to i</w:t>
            </w:r>
            <w:r w:rsidRPr="002173DF">
              <w:rPr>
                <w:rFonts w:ascii="Arial" w:hAnsi="Arial"/>
                <w:bCs/>
                <w:iCs/>
                <w:sz w:val="18"/>
                <w:lang w:eastAsia="ja-JP"/>
              </w:rPr>
              <w:t xml:space="preserve">ndicate whether the UE support </w:t>
            </w:r>
            <w:r w:rsidRPr="002173DF">
              <w:rPr>
                <w:rFonts w:ascii="Arial" w:eastAsia="SimSun" w:hAnsi="Arial" w:cs="Arial"/>
                <w:sz w:val="18"/>
                <w:szCs w:val="18"/>
                <w:lang w:eastAsia="zh-CN"/>
              </w:rPr>
              <w:t xml:space="preserve">X=2 CQI based on 2 slots for </w:t>
            </w:r>
            <w:r w:rsidRPr="002173DF">
              <w:rPr>
                <w:rFonts w:ascii="Arial" w:hAnsi="Arial"/>
                <w:bCs/>
                <w:iCs/>
                <w:sz w:val="18"/>
                <w:lang w:eastAsia="ja-JP"/>
              </w:rPr>
              <w:t xml:space="preserve">eType-II </w:t>
            </w:r>
            <w:r w:rsidRPr="002173DF">
              <w:rPr>
                <w:rFonts w:ascii="Arial" w:eastAsia="SimSun" w:hAnsi="Arial" w:cs="Arial"/>
                <w:sz w:val="18"/>
                <w:szCs w:val="18"/>
                <w:lang w:eastAsia="zh-CN"/>
              </w:rPr>
              <w:t>doppler codebook</w:t>
            </w:r>
            <w:r w:rsidRPr="002173DF">
              <w:rPr>
                <w:rFonts w:ascii="Arial" w:hAnsi="Arial"/>
                <w:bCs/>
                <w:iCs/>
                <w:sz w:val="18"/>
                <w:lang w:eastAsia="ja-JP"/>
              </w:rPr>
              <w:t>.</w:t>
            </w:r>
          </w:p>
          <w:p w14:paraId="01E8F52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111FC3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eType2DopplerL-N4D1-r18 </w:t>
            </w:r>
            <w:r w:rsidRPr="002173DF">
              <w:rPr>
                <w:rFonts w:ascii="Arial" w:hAnsi="Arial"/>
                <w:bCs/>
                <w:sz w:val="18"/>
                <w:lang w:eastAsia="ja-JP"/>
              </w:rPr>
              <w:t>to i</w:t>
            </w:r>
            <w:r w:rsidRPr="002173DF">
              <w:rPr>
                <w:rFonts w:ascii="Arial" w:hAnsi="Arial"/>
                <w:bCs/>
                <w:iCs/>
                <w:sz w:val="18"/>
                <w:lang w:eastAsia="ja-JP"/>
              </w:rPr>
              <w:t xml:space="preserve">ndicate whether the UE support </w:t>
            </w:r>
            <w:r w:rsidRPr="002173DF">
              <w:rPr>
                <w:rFonts w:ascii="Arial" w:eastAsia="SimSun" w:hAnsi="Arial" w:cs="Arial"/>
                <w:sz w:val="18"/>
                <w:szCs w:val="18"/>
                <w:lang w:eastAsia="zh-CN"/>
              </w:rPr>
              <w:t xml:space="preserve">l = (n – nCSI,ref ) for CSI reference slot for </w:t>
            </w:r>
            <w:r w:rsidRPr="002173DF">
              <w:rPr>
                <w:rFonts w:ascii="Arial" w:hAnsi="Arial"/>
                <w:bCs/>
                <w:iCs/>
                <w:sz w:val="18"/>
                <w:lang w:eastAsia="ja-JP"/>
              </w:rPr>
              <w:t xml:space="preserve">eType-II </w:t>
            </w:r>
            <w:r w:rsidRPr="002173DF">
              <w:rPr>
                <w:rFonts w:ascii="Arial" w:eastAsia="SimSun" w:hAnsi="Arial" w:cs="Arial"/>
                <w:sz w:val="18"/>
                <w:szCs w:val="18"/>
                <w:lang w:eastAsia="zh-CN"/>
              </w:rPr>
              <w:t>doppler codebook</w:t>
            </w:r>
            <w:r w:rsidRPr="002173DF">
              <w:rPr>
                <w:rFonts w:ascii="Arial" w:hAnsi="Arial"/>
                <w:bCs/>
                <w:iCs/>
                <w:sz w:val="18"/>
                <w:lang w:eastAsia="ja-JP"/>
              </w:rPr>
              <w:t>.</w:t>
            </w:r>
          </w:p>
          <w:p w14:paraId="0A05870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eType2DopplerL6-r18 </w:t>
            </w:r>
            <w:r w:rsidRPr="002173DF">
              <w:rPr>
                <w:rFonts w:ascii="Arial" w:hAnsi="Arial"/>
                <w:bCs/>
                <w:sz w:val="18"/>
                <w:lang w:eastAsia="ja-JP"/>
              </w:rPr>
              <w:t>to i</w:t>
            </w:r>
            <w:r w:rsidRPr="002173DF">
              <w:rPr>
                <w:rFonts w:ascii="Arial" w:hAnsi="Arial"/>
                <w:bCs/>
                <w:iCs/>
                <w:sz w:val="18"/>
                <w:lang w:eastAsia="ja-JP"/>
              </w:rPr>
              <w:t>ndicate whether the UE support</w:t>
            </w:r>
            <w:r w:rsidRPr="002173DF">
              <w:rPr>
                <w:rFonts w:ascii="Arial" w:eastAsia="SimSun" w:hAnsi="Arial" w:cs="Arial"/>
                <w:sz w:val="18"/>
                <w:szCs w:val="18"/>
                <w:lang w:eastAsia="ja-JP"/>
              </w:rPr>
              <w:t xml:space="preserve"> L=6 for eType-II doppler codebook</w:t>
            </w:r>
            <w:r w:rsidRPr="002173DF">
              <w:rPr>
                <w:rFonts w:ascii="Arial" w:hAnsi="Arial"/>
                <w:bCs/>
                <w:iCs/>
                <w:sz w:val="18"/>
                <w:lang w:eastAsia="ja-JP"/>
              </w:rPr>
              <w:t>.</w:t>
            </w:r>
          </w:p>
          <w:p w14:paraId="111AC9A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BB5D90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e</w:t>
            </w:r>
            <w:r w:rsidRPr="002173DF">
              <w:rPr>
                <w:rFonts w:ascii="Arial" w:hAnsi="Arial"/>
                <w:i/>
                <w:sz w:val="18"/>
                <w:lang w:eastAsia="ja-JP"/>
              </w:rPr>
              <w:t>Type2DopplerR3R4-r18</w:t>
            </w:r>
            <w:r w:rsidRPr="002173DF">
              <w:rPr>
                <w:rFonts w:ascii="Arial" w:hAnsi="Arial"/>
                <w:sz w:val="18"/>
                <w:lang w:eastAsia="ja-JP"/>
              </w:rPr>
              <w:t xml:space="preserve"> </w:t>
            </w:r>
            <w:r w:rsidRPr="002173DF">
              <w:rPr>
                <w:rFonts w:ascii="Arial" w:hAnsi="Arial"/>
                <w:bCs/>
                <w:sz w:val="18"/>
                <w:lang w:eastAsia="ja-JP"/>
              </w:rPr>
              <w:t>to i</w:t>
            </w:r>
            <w:r w:rsidRPr="002173DF">
              <w:rPr>
                <w:rFonts w:ascii="Arial" w:hAnsi="Arial"/>
                <w:bCs/>
                <w:iCs/>
                <w:sz w:val="18"/>
                <w:lang w:eastAsia="ja-JP"/>
              </w:rPr>
              <w:t>ndicate whether the UE support</w:t>
            </w:r>
            <w:r w:rsidRPr="002173DF">
              <w:rPr>
                <w:rFonts w:ascii="Arial" w:eastAsia="SimSun" w:hAnsi="Arial" w:cs="Arial"/>
                <w:sz w:val="18"/>
                <w:szCs w:val="18"/>
                <w:lang w:eastAsia="ja-JP"/>
              </w:rPr>
              <w:t xml:space="preserve"> </w:t>
            </w:r>
            <w:r w:rsidRPr="002173DF">
              <w:rPr>
                <w:rFonts w:ascii="Arial" w:eastAsia="SimSun" w:hAnsi="Arial" w:cs="Arial"/>
                <w:sz w:val="18"/>
                <w:szCs w:val="18"/>
                <w:lang w:eastAsia="zh-CN"/>
              </w:rPr>
              <w:t xml:space="preserve">rank </w:t>
            </w:r>
            <w:r w:rsidRPr="002173DF">
              <w:rPr>
                <w:rFonts w:ascii="Arial" w:eastAsia="SimSun" w:hAnsi="Arial" w:cs="Arial"/>
                <w:sz w:val="18"/>
                <w:szCs w:val="18"/>
                <w:lang w:eastAsia="ja-JP"/>
              </w:rPr>
              <w:t>equals 3 and 4 for eType-II doppler codebook</w:t>
            </w:r>
            <w:r w:rsidRPr="002173DF">
              <w:rPr>
                <w:rFonts w:ascii="Arial" w:hAnsi="Arial"/>
                <w:bCs/>
                <w:iCs/>
                <w:sz w:val="18"/>
                <w:lang w:eastAsia="ja-JP"/>
              </w:rPr>
              <w:t>.</w:t>
            </w:r>
          </w:p>
          <w:p w14:paraId="1A542D47"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A59ABB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codebookVariantsList-r16</w:t>
            </w:r>
            <w:r w:rsidRPr="002173DF">
              <w:rPr>
                <w:rFonts w:ascii="Arial" w:hAnsi="Arial"/>
                <w:sz w:val="18"/>
                <w:lang w:eastAsia="ja-JP"/>
              </w:rPr>
              <w:t xml:space="preserve"> related to the </w:t>
            </w:r>
            <w:r w:rsidRPr="002173DF">
              <w:rPr>
                <w:rFonts w:ascii="Arial" w:hAnsi="Arial"/>
                <w:bCs/>
                <w:iCs/>
                <w:sz w:val="18"/>
                <w:lang w:eastAsia="ja-JP"/>
              </w:rPr>
              <w:t>eType-II</w:t>
            </w:r>
            <w:r w:rsidRPr="002173DF">
              <w:rPr>
                <w:rFonts w:ascii="Arial" w:hAnsi="Arial"/>
                <w:sz w:val="18"/>
                <w:lang w:eastAsia="ja-JP"/>
              </w:rPr>
              <w:t>:</w:t>
            </w:r>
          </w:p>
          <w:p w14:paraId="4D1CC0A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6316A8B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 except for </w:t>
            </w:r>
            <w:r w:rsidRPr="002173DF">
              <w:rPr>
                <w:rFonts w:ascii="Arial" w:hAnsi="Arial" w:cs="Arial"/>
                <w:i/>
                <w:iCs/>
                <w:sz w:val="18"/>
                <w:szCs w:val="18"/>
                <w:lang w:eastAsia="ja-JP"/>
              </w:rPr>
              <w:t>eType2DopplerR2-r18</w:t>
            </w:r>
            <w:r w:rsidRPr="002173DF">
              <w:rPr>
                <w:rFonts w:ascii="Arial" w:hAnsi="Arial" w:cs="Arial"/>
                <w:iCs/>
                <w:sz w:val="18"/>
                <w:szCs w:val="18"/>
                <w:lang w:eastAsia="ja-JP"/>
              </w:rPr>
              <w:t>.</w:t>
            </w:r>
          </w:p>
          <w:p w14:paraId="7753789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5845A88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35EDFB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lastRenderedPageBreak/>
              <w:t>Band</w:t>
            </w:r>
          </w:p>
        </w:tc>
        <w:tc>
          <w:tcPr>
            <w:tcW w:w="567" w:type="dxa"/>
          </w:tcPr>
          <w:p w14:paraId="69BA454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2A018D8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89FB6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A936E07" w14:textId="77777777">
        <w:trPr>
          <w:cantSplit/>
          <w:tblHeader/>
        </w:trPr>
        <w:tc>
          <w:tcPr>
            <w:tcW w:w="6917" w:type="dxa"/>
          </w:tcPr>
          <w:p w14:paraId="1346669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codebookParametersfetype2-r17</w:t>
            </w:r>
          </w:p>
          <w:p w14:paraId="0ED9FC4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UE support of additional codebooks and the corresponding parameters supported by the UE </w:t>
            </w:r>
            <w:r w:rsidRPr="002173DF">
              <w:rPr>
                <w:rFonts w:ascii="Arial" w:hAnsi="Arial"/>
                <w:bCs/>
                <w:iCs/>
                <w:sz w:val="18"/>
                <w:lang w:eastAsia="ja-JP"/>
              </w:rPr>
              <w:t>of Further Enhanced Port-Selection Type II Codebook (FeType-II) as specified in TS 38.214 [12] clause 5.2.2.2.7.</w:t>
            </w:r>
          </w:p>
          <w:p w14:paraId="5BB018B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0DB023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indicating this feature shall include </w:t>
            </w:r>
            <w:r w:rsidRPr="002173DF">
              <w:rPr>
                <w:rFonts w:ascii="Arial" w:hAnsi="Arial"/>
                <w:i/>
                <w:iCs/>
                <w:sz w:val="18"/>
                <w:lang w:eastAsia="ja-JP"/>
              </w:rPr>
              <w:t>fetype2basic-r17</w:t>
            </w:r>
            <w:r w:rsidRPr="002173DF">
              <w:rPr>
                <w:rFonts w:ascii="Arial" w:hAnsi="Arial"/>
                <w:sz w:val="18"/>
                <w:lang w:eastAsia="ja-JP"/>
              </w:rPr>
              <w:t xml:space="preserve"> to indicate </w:t>
            </w:r>
            <w:r w:rsidRPr="002173DF">
              <w:rPr>
                <w:rFonts w:ascii="Arial" w:hAnsi="Arial"/>
                <w:bCs/>
                <w:iCs/>
                <w:sz w:val="18"/>
                <w:lang w:eastAsia="ja-JP"/>
              </w:rPr>
              <w:t xml:space="preserve">basic features of FeType-II.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394FDB1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4794F485"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38757320"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0CCE602E"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644C781C"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w:t>
            </w:r>
            <w:r w:rsidRPr="002173DF">
              <w:rPr>
                <w:rFonts w:ascii="Arial" w:hAnsi="Arial" w:cs="Arial"/>
                <w:i/>
                <w:iCs/>
                <w:sz w:val="18"/>
                <w:szCs w:val="18"/>
                <w:lang w:eastAsia="ja-JP"/>
              </w:rPr>
              <w:t>fetype2basic-r17</w:t>
            </w:r>
            <w:r w:rsidRPr="002173DF">
              <w:rPr>
                <w:rFonts w:ascii="Arial" w:hAnsi="Arial" w:cs="Arial"/>
                <w:sz w:val="18"/>
                <w:szCs w:val="18"/>
                <w:lang w:eastAsia="ja-JP"/>
              </w:rPr>
              <w:t xml:space="preserve"> shall support parameter combinations with M=1 and support rank 1 and 2. UE indicating this feature shall also include </w:t>
            </w:r>
            <w:r w:rsidRPr="002173DF">
              <w:rPr>
                <w:rFonts w:ascii="Arial" w:hAnsi="Arial" w:cs="Arial"/>
                <w:i/>
                <w:iCs/>
                <w:sz w:val="18"/>
                <w:szCs w:val="18"/>
                <w:lang w:eastAsia="ja-JP"/>
              </w:rPr>
              <w:t>csi-ReportFramework</w:t>
            </w:r>
            <w:r w:rsidRPr="002173DF">
              <w:rPr>
                <w:rFonts w:ascii="Arial" w:hAnsi="Arial" w:cs="Arial"/>
                <w:sz w:val="18"/>
                <w:szCs w:val="18"/>
                <w:lang w:eastAsia="ja-JP"/>
              </w:rPr>
              <w:t>.</w:t>
            </w:r>
          </w:p>
          <w:p w14:paraId="64A8BB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3823F0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fetype2R1-r17</w:t>
            </w:r>
            <w:r w:rsidRPr="002173DF">
              <w:rPr>
                <w:rFonts w:ascii="Arial" w:hAnsi="Arial"/>
                <w:bCs/>
                <w:iCs/>
                <w:sz w:val="18"/>
                <w:lang w:eastAsia="ja-JP"/>
              </w:rPr>
              <w:t xml:space="preserve"> to indicate whether the UE supports M=2 and R=1 for FeType-II.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55D4C455" w14:textId="77777777" w:rsidR="002173DF" w:rsidRPr="002173DF" w:rsidRDefault="002173DF" w:rsidP="002173DF">
            <w:pPr>
              <w:overflowPunct w:val="0"/>
              <w:autoSpaceDE w:val="0"/>
              <w:autoSpaceDN w:val="0"/>
              <w:adjustRightInd w:val="0"/>
              <w:spacing w:after="0"/>
              <w:ind w:left="568" w:hanging="284"/>
              <w:textAlignment w:val="baseline"/>
              <w:rPr>
                <w:lang w:eastAsia="ja-JP"/>
              </w:rPr>
            </w:pPr>
            <w:r w:rsidRPr="002173DF">
              <w:rPr>
                <w:rFonts w:ascii="Arial" w:eastAsia="MS Mincho" w:hAnsi="Arial" w:cs="Arial"/>
                <w:i/>
                <w:iCs/>
                <w:sz w:val="18"/>
                <w:szCs w:val="18"/>
                <w:lang w:eastAsia="ja-JP"/>
              </w:rPr>
              <w:t xml:space="preserve">-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5E7CE684"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w:t>
            </w:r>
            <w:r w:rsidRPr="002173DF">
              <w:rPr>
                <w:rFonts w:ascii="Arial" w:hAnsi="Arial" w:cs="Arial"/>
                <w:i/>
                <w:iCs/>
                <w:sz w:val="18"/>
                <w:szCs w:val="18"/>
                <w:lang w:eastAsia="ja-JP"/>
              </w:rPr>
              <w:t>fetype2R1-r17</w:t>
            </w:r>
            <w:r w:rsidRPr="002173DF">
              <w:rPr>
                <w:rFonts w:ascii="Arial" w:hAnsi="Arial" w:cs="Arial"/>
                <w:sz w:val="18"/>
                <w:szCs w:val="18"/>
                <w:lang w:eastAsia="ja-JP"/>
              </w:rPr>
              <w:t xml:space="preserve"> shall also indicate support of </w:t>
            </w:r>
            <w:r w:rsidRPr="002173DF">
              <w:rPr>
                <w:rFonts w:ascii="Arial" w:hAnsi="Arial" w:cs="Arial"/>
                <w:i/>
                <w:iCs/>
                <w:sz w:val="18"/>
                <w:szCs w:val="18"/>
                <w:lang w:eastAsia="ja-JP"/>
              </w:rPr>
              <w:t xml:space="preserve">fetype2basic-r17 </w:t>
            </w:r>
            <w:r w:rsidRPr="002173DF">
              <w:rPr>
                <w:rFonts w:ascii="Arial" w:hAnsi="Arial" w:cs="Arial"/>
                <w:sz w:val="18"/>
                <w:szCs w:val="18"/>
                <w:lang w:eastAsia="ja-JP"/>
              </w:rPr>
              <w:t>and parameter combinations with M=2.</w:t>
            </w:r>
          </w:p>
          <w:p w14:paraId="78A436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ECD04C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fetype2R2-r17</w:t>
            </w:r>
            <w:r w:rsidRPr="002173DF">
              <w:rPr>
                <w:rFonts w:ascii="Arial" w:hAnsi="Arial"/>
                <w:bCs/>
                <w:iCs/>
                <w:sz w:val="18"/>
                <w:lang w:eastAsia="ja-JP"/>
              </w:rPr>
              <w:t xml:space="preserve"> to indicate whether the UE supports R=2 for FeType-II.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2A3D2C6C" w14:textId="77777777" w:rsidR="002173DF" w:rsidRPr="002173DF" w:rsidRDefault="002173DF" w:rsidP="002173DF">
            <w:pPr>
              <w:overflowPunct w:val="0"/>
              <w:autoSpaceDE w:val="0"/>
              <w:autoSpaceDN w:val="0"/>
              <w:adjustRightInd w:val="0"/>
              <w:spacing w:after="0"/>
              <w:ind w:left="568" w:hanging="284"/>
              <w:textAlignment w:val="baseline"/>
              <w:rPr>
                <w:lang w:eastAsia="ja-JP"/>
              </w:rPr>
            </w:pPr>
            <w:r w:rsidRPr="002173DF">
              <w:rPr>
                <w:rFonts w:ascii="Arial" w:eastAsia="MS Mincho" w:hAnsi="Arial" w:cs="Arial"/>
                <w:i/>
                <w:iCs/>
                <w:sz w:val="18"/>
                <w:szCs w:val="18"/>
                <w:lang w:eastAsia="ja-JP"/>
              </w:rPr>
              <w:t xml:space="preserve">-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07DDF4D1" w14:textId="77777777" w:rsidR="002173DF" w:rsidRPr="002173DF" w:rsidRDefault="002173DF" w:rsidP="002173DF">
            <w:pPr>
              <w:overflowPunct w:val="0"/>
              <w:autoSpaceDE w:val="0"/>
              <w:autoSpaceDN w:val="0"/>
              <w:adjustRightInd w:val="0"/>
              <w:spacing w:after="0"/>
              <w:textAlignment w:val="baseline"/>
              <w:rPr>
                <w:lang w:eastAsia="ja-JP"/>
              </w:rPr>
            </w:pPr>
            <w:r w:rsidRPr="002173DF">
              <w:rPr>
                <w:rFonts w:ascii="Arial" w:hAnsi="Arial" w:cs="Arial"/>
                <w:sz w:val="18"/>
                <w:szCs w:val="18"/>
                <w:lang w:eastAsia="ja-JP"/>
              </w:rPr>
              <w:t xml:space="preserve">UE indicating support of </w:t>
            </w:r>
            <w:r w:rsidRPr="002173DF">
              <w:rPr>
                <w:rFonts w:ascii="Arial" w:hAnsi="Arial" w:cs="Arial"/>
                <w:i/>
                <w:iCs/>
                <w:sz w:val="18"/>
                <w:szCs w:val="18"/>
                <w:lang w:eastAsia="ja-JP"/>
              </w:rPr>
              <w:t>fetype2R2-r17</w:t>
            </w:r>
            <w:r w:rsidRPr="002173DF">
              <w:rPr>
                <w:rFonts w:ascii="Arial" w:hAnsi="Arial" w:cs="Arial"/>
                <w:sz w:val="18"/>
                <w:szCs w:val="18"/>
                <w:lang w:eastAsia="ja-JP"/>
              </w:rPr>
              <w:t xml:space="preserve"> shall also indicate support of </w:t>
            </w:r>
            <w:r w:rsidRPr="002173DF">
              <w:rPr>
                <w:rFonts w:ascii="Arial" w:hAnsi="Arial" w:cs="Arial"/>
                <w:i/>
                <w:iCs/>
                <w:sz w:val="18"/>
                <w:szCs w:val="18"/>
                <w:lang w:eastAsia="ja-JP"/>
              </w:rPr>
              <w:t>fetype2R1-r17</w:t>
            </w:r>
            <w:r w:rsidRPr="002173DF">
              <w:rPr>
                <w:rFonts w:ascii="Arial" w:hAnsi="Arial" w:cs="Arial"/>
                <w:sz w:val="18"/>
                <w:szCs w:val="18"/>
                <w:lang w:eastAsia="ja-JP"/>
              </w:rPr>
              <w:t>.</w:t>
            </w:r>
          </w:p>
          <w:p w14:paraId="6905B7A3" w14:textId="77777777" w:rsidR="002173DF" w:rsidRPr="002173DF" w:rsidRDefault="002173DF" w:rsidP="002173DF">
            <w:pPr>
              <w:overflowPunct w:val="0"/>
              <w:autoSpaceDE w:val="0"/>
              <w:autoSpaceDN w:val="0"/>
              <w:adjustRightInd w:val="0"/>
              <w:spacing w:after="0"/>
              <w:textAlignment w:val="baseline"/>
              <w:rPr>
                <w:rFonts w:cs="Arial"/>
                <w:b/>
                <w:bCs/>
                <w:i/>
                <w:iCs/>
                <w:szCs w:val="18"/>
                <w:lang w:eastAsia="ja-JP"/>
              </w:rPr>
            </w:pPr>
          </w:p>
          <w:p w14:paraId="1B62CD8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fetype2Rank3Rank4-r17 </w:t>
            </w:r>
            <w:r w:rsidRPr="002173DF">
              <w:rPr>
                <w:rFonts w:ascii="Arial" w:hAnsi="Arial"/>
                <w:bCs/>
                <w:sz w:val="18"/>
                <w:lang w:eastAsia="ja-JP"/>
              </w:rPr>
              <w:t>to i</w:t>
            </w:r>
            <w:r w:rsidRPr="002173DF">
              <w:rPr>
                <w:rFonts w:ascii="Arial" w:hAnsi="Arial"/>
                <w:bCs/>
                <w:iCs/>
                <w:sz w:val="18"/>
                <w:lang w:eastAsia="ja-JP"/>
              </w:rPr>
              <w:t xml:space="preserve">ndicate whether the UE supports rank = 3 and rank = 4 for FeType-II. </w:t>
            </w:r>
            <w:r w:rsidRPr="002173DF">
              <w:rPr>
                <w:rFonts w:ascii="Arial" w:hAnsi="Arial"/>
                <w:sz w:val="18"/>
                <w:lang w:eastAsia="ja-JP"/>
              </w:rPr>
              <w:t xml:space="preserve">UE indicating support of </w:t>
            </w:r>
            <w:r w:rsidRPr="002173DF">
              <w:rPr>
                <w:rFonts w:ascii="Arial" w:hAnsi="Arial"/>
                <w:i/>
                <w:iCs/>
                <w:sz w:val="18"/>
                <w:lang w:eastAsia="ja-JP"/>
              </w:rPr>
              <w:t>fetype2Rank3Rank4-r17</w:t>
            </w:r>
            <w:r w:rsidRPr="002173DF">
              <w:rPr>
                <w:rFonts w:ascii="Arial" w:hAnsi="Arial"/>
                <w:sz w:val="18"/>
                <w:lang w:eastAsia="ja-JP"/>
              </w:rPr>
              <w:t xml:space="preserve"> shall indicate support of </w:t>
            </w:r>
            <w:r w:rsidRPr="002173DF">
              <w:rPr>
                <w:rFonts w:ascii="Arial" w:hAnsi="Arial"/>
                <w:i/>
                <w:iCs/>
                <w:sz w:val="18"/>
                <w:lang w:eastAsia="ja-JP"/>
              </w:rPr>
              <w:t>fetype2basic-r17</w:t>
            </w:r>
            <w:r w:rsidRPr="002173DF">
              <w:rPr>
                <w:rFonts w:ascii="Arial" w:hAnsi="Arial" w:cs="Arial"/>
                <w:sz w:val="18"/>
                <w:szCs w:val="18"/>
                <w:lang w:eastAsia="ja-JP"/>
              </w:rPr>
              <w:t>.</w:t>
            </w:r>
          </w:p>
          <w:p w14:paraId="387330F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62A89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w:t>
            </w:r>
            <w:r w:rsidRPr="002173DF">
              <w:rPr>
                <w:rFonts w:ascii="Arial" w:hAnsi="Arial"/>
                <w:sz w:val="18"/>
                <w:lang w:eastAsia="ja-JP"/>
              </w:rPr>
              <w:t xml:space="preserve"> related to the </w:t>
            </w:r>
            <w:r w:rsidRPr="002173DF">
              <w:rPr>
                <w:rFonts w:ascii="Arial" w:hAnsi="Arial"/>
                <w:bCs/>
                <w:iCs/>
                <w:sz w:val="18"/>
                <w:lang w:eastAsia="ja-JP"/>
              </w:rPr>
              <w:t>FeType-II</w:t>
            </w:r>
            <w:r w:rsidRPr="002173DF">
              <w:rPr>
                <w:rFonts w:ascii="Arial" w:hAnsi="Arial"/>
                <w:sz w:val="18"/>
                <w:lang w:eastAsia="ja-JP"/>
              </w:rPr>
              <w:t>:</w:t>
            </w:r>
          </w:p>
          <w:p w14:paraId="18DBE4E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46E91595" w14:textId="77777777" w:rsidR="002173DF" w:rsidRPr="002173DF" w:rsidRDefault="002173DF" w:rsidP="002173DF">
            <w:pPr>
              <w:overflowPunct w:val="0"/>
              <w:autoSpaceDE w:val="0"/>
              <w:autoSpaceDN w:val="0"/>
              <w:adjustRightInd w:val="0"/>
              <w:ind w:left="568" w:hanging="284"/>
              <w:textAlignment w:val="baseline"/>
              <w:rPr>
                <w:rFonts w:cs="Arial"/>
                <w:b/>
                <w:i/>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tc>
        <w:tc>
          <w:tcPr>
            <w:tcW w:w="709" w:type="dxa"/>
          </w:tcPr>
          <w:p w14:paraId="76EDE0A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1ED0333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344AC3F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34BB60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11F8FDC3" w14:textId="77777777">
        <w:trPr>
          <w:cantSplit/>
          <w:tblHeader/>
        </w:trPr>
        <w:tc>
          <w:tcPr>
            <w:tcW w:w="6917" w:type="dxa"/>
          </w:tcPr>
          <w:p w14:paraId="04F0FEEE"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codebookParametersfetype2CJT-r18</w:t>
            </w:r>
          </w:p>
          <w:p w14:paraId="2C7091A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Indicates the UE support of additional codebooks and the corresponding parameters supported </w:t>
            </w:r>
            <w:r w:rsidRPr="002173DF">
              <w:rPr>
                <w:rFonts w:ascii="Arial" w:hAnsi="Arial"/>
                <w:sz w:val="18"/>
                <w:lang w:eastAsia="ja-JP"/>
              </w:rPr>
              <w:t xml:space="preserve">by the UE </w:t>
            </w:r>
            <w:r w:rsidRPr="002173DF">
              <w:rPr>
                <w:rFonts w:ascii="Arial" w:hAnsi="Arial"/>
                <w:bCs/>
                <w:iCs/>
                <w:sz w:val="18"/>
                <w:lang w:eastAsia="ja-JP"/>
              </w:rPr>
              <w:t>of Further Enhanced Type II Codebook (feType-II) with refinement for multi-TRP CJT.</w:t>
            </w:r>
          </w:p>
          <w:p w14:paraId="75909F6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84086F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bCs/>
                <w:i/>
                <w:sz w:val="18"/>
                <w:lang w:eastAsia="ja-JP"/>
              </w:rPr>
              <w:t>feType2CJT-r18</w:t>
            </w:r>
            <w:r w:rsidRPr="002173DF">
              <w:rPr>
                <w:rFonts w:ascii="Arial" w:hAnsi="Arial"/>
                <w:i/>
                <w:sz w:val="18"/>
                <w:lang w:eastAsia="ja-JP"/>
              </w:rPr>
              <w:t xml:space="preserve"> </w:t>
            </w:r>
            <w:r w:rsidRPr="002173DF">
              <w:rPr>
                <w:rFonts w:ascii="Arial" w:hAnsi="Arial"/>
                <w:sz w:val="18"/>
                <w:lang w:eastAsia="ja-JP"/>
              </w:rPr>
              <w:t xml:space="preserve">to indicate </w:t>
            </w:r>
            <w:r w:rsidRPr="002173DF">
              <w:rPr>
                <w:rFonts w:ascii="Arial" w:hAnsi="Arial"/>
                <w:bCs/>
                <w:iCs/>
                <w:sz w:val="18"/>
                <w:lang w:eastAsia="ja-JP"/>
              </w:rPr>
              <w:t xml:space="preserve">basic features of feType-II codebook with refinement for multi-TRP CJT.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6E877DE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5EF54F78"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one NZP CSI-RS resource associated with multi-TRP CJT</w:t>
            </w:r>
          </w:p>
          <w:p w14:paraId="03F69EEA"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total number of NZP CSI-RS resource associated with multi-TRP CJT</w:t>
            </w:r>
          </w:p>
          <w:p w14:paraId="273B3533"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of NZP CSI-RS resources associated with multi-TRP CJT</w:t>
            </w:r>
          </w:p>
          <w:p w14:paraId="2574B63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the scaling factor X for CPU occupation counting for CJT fetype-II codebook</w:t>
            </w:r>
          </w:p>
          <w:p w14:paraId="097F9A9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b/>
                <w:b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maxNumberNZP-CSI-RS-MultiTRP-CJT-r18 </w:t>
            </w:r>
            <w:r w:rsidRPr="002173DF">
              <w:rPr>
                <w:rFonts w:ascii="Arial" w:hAnsi="Arial" w:cs="Arial"/>
                <w:sz w:val="18"/>
                <w:szCs w:val="18"/>
                <w:lang w:eastAsia="ja-JP"/>
              </w:rPr>
              <w:t>indicates the maximum number of NZP CSI-RS resources in one NZP CSI-RS resource set associated with multi-TRP CJT</w:t>
            </w:r>
          </w:p>
          <w:p w14:paraId="7F5ABD0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57122FB3"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173DF">
              <w:rPr>
                <w:rFonts w:ascii="Arial" w:hAnsi="Arial" w:cs="Arial"/>
                <w:sz w:val="18"/>
                <w:szCs w:val="18"/>
                <w:lang w:eastAsia="ja-JP"/>
              </w:rPr>
              <w:t xml:space="preserve">The UE indicating </w:t>
            </w:r>
            <w:r w:rsidRPr="002173DF">
              <w:rPr>
                <w:rFonts w:ascii="Arial" w:hAnsi="Arial" w:cs="Arial"/>
                <w:i/>
                <w:iCs/>
                <w:sz w:val="18"/>
                <w:szCs w:val="18"/>
                <w:lang w:eastAsia="ja-JP"/>
              </w:rPr>
              <w:t>f</w:t>
            </w:r>
            <w:r w:rsidRPr="002173DF">
              <w:rPr>
                <w:rFonts w:ascii="Arial" w:hAnsi="Arial"/>
                <w:bCs/>
                <w:i/>
                <w:sz w:val="18"/>
                <w:lang w:eastAsia="ja-JP"/>
              </w:rPr>
              <w:t xml:space="preserve">eType2CJT-r18 </w:t>
            </w:r>
            <w:r w:rsidRPr="002173DF">
              <w:rPr>
                <w:rFonts w:ascii="Arial" w:hAnsi="Arial"/>
                <w:bCs/>
                <w:iCs/>
                <w:sz w:val="18"/>
                <w:lang w:eastAsia="ja-JP"/>
              </w:rPr>
              <w:t xml:space="preserve">shall support </w:t>
            </w:r>
            <w:r w:rsidRPr="002173DF">
              <w:rPr>
                <w:rFonts w:ascii="Arial"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FBCB992"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eastAsia="MS PGothic" w:hAnsi="Arial"/>
                <w:i/>
                <w:iCs/>
                <w:sz w:val="18"/>
                <w:lang w:eastAsia="ja-JP"/>
              </w:rPr>
              <w:t>f</w:t>
            </w:r>
            <w:r w:rsidRPr="002173DF">
              <w:rPr>
                <w:rFonts w:ascii="Arial" w:hAnsi="Arial"/>
                <w:bCs/>
                <w:i/>
                <w:sz w:val="18"/>
                <w:lang w:eastAsia="ja-JP"/>
              </w:rPr>
              <w:t xml:space="preserve">eType2CJT-r18 </w:t>
            </w:r>
            <w:r w:rsidRPr="002173DF">
              <w:rPr>
                <w:rFonts w:ascii="Arial" w:eastAsia="MS PGothic" w:hAnsi="Arial"/>
                <w:sz w:val="18"/>
                <w:lang w:eastAsia="ja-JP"/>
              </w:rPr>
              <w:t xml:space="preserve">shall also indicate support of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3628042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eastAsia="DengXian" w:hAnsi="Arial"/>
                <w:sz w:val="18"/>
                <w:lang w:eastAsia="zh-CN"/>
              </w:rPr>
            </w:pPr>
          </w:p>
          <w:p w14:paraId="3835598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hAnsi="Arial"/>
                <w:sz w:val="18"/>
                <w:lang w:eastAsia="ja-JP"/>
              </w:rPr>
              <w:t>NOTE 1:</w:t>
            </w:r>
            <w:r w:rsidRPr="002173DF">
              <w:rPr>
                <w:rFonts w:ascii="Arial" w:hAnsi="Arial"/>
                <w:i/>
                <w:iCs/>
                <w:sz w:val="18"/>
                <w:lang w:eastAsia="ja-JP"/>
              </w:rPr>
              <w:tab/>
            </w:r>
            <w:r w:rsidRPr="002173DF">
              <w:rPr>
                <w:rFonts w:ascii="Arial" w:eastAsia="SimSun" w:hAnsi="Arial"/>
                <w:sz w:val="18"/>
                <w:lang w:eastAsia="zh-CN"/>
              </w:rPr>
              <w:t>When NTRP=1 TRP is configured, OCPU =1. When NTRP&gt;1 TRPS are configured, OCPU = ceil(X * NTRP).</w:t>
            </w:r>
          </w:p>
          <w:p w14:paraId="71B7D9A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eastAsia="SimSun" w:hAnsi="Arial" w:cs="Arial"/>
                <w:sz w:val="18"/>
                <w:szCs w:val="18"/>
                <w:lang w:eastAsia="zh-CN"/>
              </w:rPr>
              <w:t xml:space="preserve">A-CSI is supported, and whether UE supports SP-CSI on PUSCH is dependent on </w:t>
            </w:r>
            <w:r w:rsidRPr="002173DF">
              <w:rPr>
                <w:rFonts w:ascii="Arial" w:hAnsi="Arial"/>
                <w:i/>
                <w:sz w:val="18"/>
                <w:lang w:eastAsia="ja-JP"/>
              </w:rPr>
              <w:t>sp-CSI-ReportPUSCH</w:t>
            </w:r>
            <w:r w:rsidRPr="002173DF">
              <w:rPr>
                <w:rFonts w:ascii="Arial" w:eastAsia="SimSun" w:hAnsi="Arial" w:cs="Arial"/>
                <w:sz w:val="18"/>
                <w:szCs w:val="18"/>
                <w:lang w:eastAsia="zh-CN"/>
              </w:rPr>
              <w:t>.</w:t>
            </w:r>
          </w:p>
          <w:p w14:paraId="35256DBA"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i/>
                <w:iCs/>
                <w:sz w:val="18"/>
                <w:lang w:eastAsia="ja-JP"/>
              </w:rPr>
              <w:tab/>
            </w:r>
            <w:r w:rsidRPr="002173DF">
              <w:rPr>
                <w:rFonts w:ascii="Arial" w:hAnsi="Arial"/>
                <w:sz w:val="18"/>
                <w:lang w:eastAsia="ja-JP"/>
              </w:rPr>
              <w:t>A UE that supports CSI enhancement for Rel 17 based type-II CJT must support this feature.</w:t>
            </w:r>
          </w:p>
          <w:p w14:paraId="77EF49DD"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1F1A69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eastAsia="DengXian" w:hAnsi="Arial" w:cs="Arial"/>
                <w:sz w:val="18"/>
                <w:szCs w:val="18"/>
                <w:lang w:eastAsia="zh-CN"/>
              </w:rPr>
              <w:t xml:space="preserve">The UE optionally includes </w:t>
            </w:r>
            <w:r w:rsidRPr="002173DF">
              <w:rPr>
                <w:rFonts w:ascii="Arial" w:eastAsia="DengXian" w:hAnsi="Arial" w:cs="Arial"/>
                <w:i/>
                <w:iCs/>
                <w:sz w:val="18"/>
                <w:szCs w:val="18"/>
                <w:lang w:eastAsia="zh-CN"/>
              </w:rPr>
              <w:t>f</w:t>
            </w:r>
            <w:r w:rsidRPr="002173DF">
              <w:rPr>
                <w:rFonts w:ascii="Arial" w:hAnsi="Arial"/>
                <w:i/>
                <w:iCs/>
                <w:sz w:val="18"/>
                <w:lang w:eastAsia="ja-JP"/>
              </w:rPr>
              <w:t xml:space="preserve">eType2CJT-FD-IO-r18 </w:t>
            </w:r>
            <w:r w:rsidRPr="002173DF">
              <w:rPr>
                <w:rFonts w:ascii="Arial" w:hAnsi="Arial"/>
                <w:sz w:val="18"/>
                <w:lang w:eastAsia="ja-JP"/>
              </w:rPr>
              <w:t xml:space="preserve">to indicate whether the UE supports </w:t>
            </w:r>
            <w:r w:rsidRPr="002173DF">
              <w:rPr>
                <w:rFonts w:ascii="Arial" w:hAnsi="Arial" w:cs="Arial"/>
                <w:sz w:val="18"/>
                <w:szCs w:val="18"/>
                <w:lang w:eastAsia="ja-JP"/>
              </w:rPr>
              <w:t>FeType-II port selection codebook refinement for multi-TRP CJT with PMI subband R=1</w:t>
            </w:r>
            <w:r w:rsidRPr="002173DF">
              <w:rPr>
                <w:rFonts w:ascii="Arial" w:hAnsi="Arial"/>
                <w:sz w:val="18"/>
                <w:lang w:eastAsia="ja-JP"/>
              </w:rPr>
              <w:t xml:space="preserve">.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hAnsi="Arial"/>
                <w:i/>
                <w:iCs/>
                <w:sz w:val="18"/>
                <w:lang w:eastAsia="ja-JP"/>
              </w:rPr>
              <w:t xml:space="preserve">eType2CJT-FD-IO-r18 </w:t>
            </w:r>
            <w:r w:rsidRPr="002173DF">
              <w:rPr>
                <w:rFonts w:ascii="Arial" w:hAnsi="Arial"/>
                <w:sz w:val="18"/>
                <w:lang w:eastAsia="ja-JP"/>
              </w:rPr>
              <w:t xml:space="preserve">shall also support </w:t>
            </w:r>
            <w:r w:rsidRPr="002173DF">
              <w:rPr>
                <w:rFonts w:ascii="Arial" w:hAnsi="Arial" w:cs="Arial"/>
                <w:sz w:val="18"/>
                <w:szCs w:val="18"/>
                <w:lang w:eastAsia="ja-JP"/>
              </w:rPr>
              <w:t>frequency basis selection mode 1, i.e., common frequency basis selection among different TRPs with FD basis selection integer frequency offset.</w:t>
            </w:r>
          </w:p>
          <w:p w14:paraId="1E8F9EC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06CB288A"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lastRenderedPageBreak/>
              <w:t xml:space="preserve">The UE optionally indicates </w:t>
            </w:r>
            <w:r w:rsidRPr="002173DF">
              <w:rPr>
                <w:rFonts w:ascii="Arial" w:hAnsi="Arial"/>
                <w:i/>
                <w:iCs/>
                <w:sz w:val="18"/>
                <w:lang w:eastAsia="ja-JP"/>
              </w:rPr>
              <w:t>feType2CJT-FD-FO-r18</w:t>
            </w:r>
            <w:r w:rsidRPr="002173DF">
              <w:rPr>
                <w:rFonts w:ascii="Arial" w:hAnsi="Arial"/>
                <w:sz w:val="18"/>
                <w:lang w:eastAsia="ja-JP"/>
              </w:rPr>
              <w:t xml:space="preserve"> to indicate whether the UE supports </w:t>
            </w:r>
            <w:r w:rsidRPr="002173DF">
              <w:rPr>
                <w:rFonts w:ascii="Arial" w:eastAsia="SimSun" w:hAnsi="Arial" w:cs="Arial"/>
                <w:sz w:val="18"/>
                <w:szCs w:val="18"/>
                <w:lang w:eastAsia="zh-CN"/>
              </w:rPr>
              <w:t>frequency basis selection mode 1 with FD basis selection fractional frequency offset for FeType-II port selection based CJT codebook</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hAnsi="Arial"/>
                <w:i/>
                <w:iCs/>
                <w:sz w:val="18"/>
                <w:lang w:eastAsia="ja-JP"/>
              </w:rPr>
              <w:t>eType2CJT-FD-FO-r18</w:t>
            </w:r>
            <w:r w:rsidRPr="002173DF">
              <w:rPr>
                <w:rFonts w:ascii="Arial" w:hAnsi="Arial"/>
                <w:sz w:val="18"/>
                <w:lang w:eastAsia="ja-JP"/>
              </w:rPr>
              <w:t xml:space="preserve"> shall also indicate support of </w:t>
            </w:r>
            <w:r w:rsidRPr="002173DF">
              <w:rPr>
                <w:rFonts w:ascii="Arial" w:hAnsi="Arial"/>
                <w:i/>
                <w:iCs/>
                <w:sz w:val="18"/>
                <w:lang w:eastAsia="ja-JP"/>
              </w:rPr>
              <w:t>feType2CJT-FD-IO-r18.</w:t>
            </w:r>
          </w:p>
          <w:p w14:paraId="3ADEED5B"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p>
          <w:p w14:paraId="154490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optionally indicates </w:t>
            </w:r>
            <w:r w:rsidRPr="002173DF">
              <w:rPr>
                <w:rFonts w:ascii="Arial" w:eastAsia="DengXian" w:hAnsi="Arial"/>
                <w:i/>
                <w:iCs/>
                <w:sz w:val="18"/>
                <w:lang w:eastAsia="zh-CN"/>
              </w:rPr>
              <w:t>eType2CJT-M2R1-r18</w:t>
            </w:r>
            <w:r w:rsidRPr="002173DF">
              <w:rPr>
                <w:rFonts w:ascii="Arial" w:eastAsia="DengXian" w:hAnsi="Arial"/>
                <w:sz w:val="18"/>
                <w:lang w:eastAsia="zh-CN"/>
              </w:rPr>
              <w:t xml:space="preserve"> to indicate whether the UE supports </w:t>
            </w:r>
            <w:r w:rsidRPr="002173DF">
              <w:rPr>
                <w:rFonts w:ascii="Arial" w:hAnsi="Arial" w:cs="Arial"/>
                <w:sz w:val="18"/>
                <w:szCs w:val="18"/>
                <w:lang w:eastAsia="zh-CN"/>
              </w:rPr>
              <w:t>FeType-II port selection codebook refinement for multi-TRP CJT with M=2 and PMI subband R=1</w:t>
            </w:r>
            <w:r w:rsidRPr="002173DF">
              <w:rPr>
                <w:rFonts w:ascii="Arial" w:eastAsia="DengXian" w:hAnsi="Arial"/>
                <w:sz w:val="18"/>
                <w:lang w:eastAsia="zh-CN"/>
              </w:rPr>
              <w:t xml:space="preserve">.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with R=2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eastAsia="DengXian" w:hAnsi="Arial"/>
                <w:i/>
                <w:iCs/>
                <w:sz w:val="18"/>
                <w:lang w:eastAsia="zh-CN"/>
              </w:rPr>
              <w:t>eType2CJT-M2R1-r18</w:t>
            </w:r>
            <w:r w:rsidRPr="002173DF">
              <w:rPr>
                <w:rFonts w:ascii="Arial" w:eastAsia="DengXian" w:hAnsi="Arial"/>
                <w:sz w:val="18"/>
                <w:lang w:eastAsia="zh-CN"/>
              </w:rPr>
              <w:t xml:space="preserve"> </w:t>
            </w:r>
            <w:r w:rsidRPr="002173DF">
              <w:rPr>
                <w:rFonts w:ascii="Arial" w:hAnsi="Arial"/>
                <w:sz w:val="18"/>
                <w:lang w:eastAsia="ja-JP"/>
              </w:rPr>
              <w:t xml:space="preserve">shall also indicate support of </w:t>
            </w:r>
            <w:r w:rsidRPr="002173DF">
              <w:rPr>
                <w:rFonts w:ascii="Arial" w:hAnsi="Arial"/>
                <w:i/>
                <w:iCs/>
                <w:sz w:val="18"/>
                <w:lang w:eastAsia="ja-JP"/>
              </w:rPr>
              <w:t>f</w:t>
            </w:r>
            <w:r w:rsidRPr="002173DF">
              <w:rPr>
                <w:rFonts w:ascii="Arial" w:hAnsi="Arial"/>
                <w:bCs/>
                <w:i/>
                <w:sz w:val="18"/>
                <w:lang w:eastAsia="ja-JP"/>
              </w:rPr>
              <w:t>eType2CJT-r18</w:t>
            </w:r>
            <w:r w:rsidRPr="002173DF">
              <w:rPr>
                <w:rFonts w:ascii="Arial" w:hAnsi="Arial"/>
                <w:bCs/>
                <w:iCs/>
                <w:sz w:val="18"/>
                <w:lang w:eastAsia="ja-JP"/>
              </w:rPr>
              <w:t xml:space="preserve"> or </w:t>
            </w:r>
            <w:r w:rsidRPr="002173DF">
              <w:rPr>
                <w:rFonts w:ascii="Arial" w:hAnsi="Arial"/>
                <w:bCs/>
                <w:i/>
                <w:sz w:val="18"/>
                <w:lang w:eastAsia="ja-JP"/>
              </w:rPr>
              <w:t>feType2CJT-FD-IO-r18</w:t>
            </w:r>
            <w:r w:rsidRPr="002173DF">
              <w:rPr>
                <w:rFonts w:ascii="Arial" w:hAnsi="Arial"/>
                <w:bCs/>
                <w:iCs/>
                <w:sz w:val="18"/>
                <w:lang w:eastAsia="ja-JP"/>
              </w:rPr>
              <w:t>.</w:t>
            </w:r>
          </w:p>
          <w:p w14:paraId="0276D2E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238555C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optionally indicates </w:t>
            </w:r>
            <w:r w:rsidRPr="002173DF">
              <w:rPr>
                <w:rFonts w:ascii="Arial" w:hAnsi="Arial"/>
                <w:i/>
                <w:iCs/>
                <w:sz w:val="18"/>
                <w:lang w:eastAsia="ja-JP"/>
              </w:rPr>
              <w:t>f</w:t>
            </w:r>
            <w:r w:rsidRPr="002173DF">
              <w:rPr>
                <w:rFonts w:ascii="Arial" w:eastAsia="DengXian" w:hAnsi="Arial"/>
                <w:i/>
                <w:iCs/>
                <w:sz w:val="18"/>
                <w:lang w:eastAsia="zh-CN"/>
              </w:rPr>
              <w:t>eType2CJT-R2-r18</w:t>
            </w:r>
            <w:r w:rsidRPr="002173DF">
              <w:rPr>
                <w:rFonts w:ascii="Arial" w:eastAsia="DengXian" w:hAnsi="Arial"/>
                <w:sz w:val="18"/>
                <w:lang w:eastAsia="zh-CN"/>
              </w:rPr>
              <w:t xml:space="preserve"> to indicate whether the UE supports </w:t>
            </w:r>
            <w:r w:rsidRPr="002173DF">
              <w:rPr>
                <w:rFonts w:ascii="Arial" w:hAnsi="Arial" w:cs="Arial"/>
                <w:sz w:val="18"/>
                <w:szCs w:val="18"/>
                <w:lang w:eastAsia="zh-CN"/>
              </w:rPr>
              <w:t>FeType-II port selection codebook refinement for multi-TRP CJT with PMI subband R=2</w:t>
            </w:r>
            <w:r w:rsidRPr="002173DF">
              <w:rPr>
                <w:rFonts w:ascii="Arial" w:eastAsia="DengXian" w:hAnsi="Arial"/>
                <w:sz w:val="18"/>
                <w:lang w:eastAsia="zh-CN"/>
              </w:rPr>
              <w:t xml:space="preserve">.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with R=2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eastAsia="DengXian" w:hAnsi="Arial"/>
                <w:i/>
                <w:iCs/>
                <w:sz w:val="18"/>
                <w:lang w:eastAsia="zh-CN"/>
              </w:rPr>
              <w:t>eType2CJT-R2-r18</w:t>
            </w:r>
            <w:r w:rsidRPr="002173DF">
              <w:rPr>
                <w:rFonts w:ascii="Arial" w:eastAsia="DengXian" w:hAnsi="Arial"/>
                <w:sz w:val="18"/>
                <w:lang w:eastAsia="zh-CN"/>
              </w:rPr>
              <w:t xml:space="preserve"> </w:t>
            </w:r>
            <w:r w:rsidRPr="002173DF">
              <w:rPr>
                <w:rFonts w:ascii="Arial" w:hAnsi="Arial"/>
                <w:sz w:val="18"/>
                <w:lang w:eastAsia="ja-JP"/>
              </w:rPr>
              <w:t xml:space="preserve">shall also indicate support of </w:t>
            </w:r>
            <w:r w:rsidRPr="002173DF">
              <w:rPr>
                <w:rFonts w:ascii="Arial" w:hAnsi="Arial"/>
                <w:i/>
                <w:iCs/>
                <w:sz w:val="18"/>
                <w:lang w:eastAsia="ja-JP"/>
              </w:rPr>
              <w:t>f</w:t>
            </w:r>
            <w:r w:rsidRPr="002173DF">
              <w:rPr>
                <w:rFonts w:ascii="Arial" w:hAnsi="Arial"/>
                <w:bCs/>
                <w:i/>
                <w:sz w:val="18"/>
                <w:lang w:eastAsia="ja-JP"/>
              </w:rPr>
              <w:t>eType2CJT-r18</w:t>
            </w:r>
            <w:r w:rsidRPr="002173DF">
              <w:rPr>
                <w:rFonts w:ascii="Arial" w:hAnsi="Arial"/>
                <w:bCs/>
                <w:iCs/>
                <w:sz w:val="18"/>
                <w:lang w:eastAsia="ja-JP"/>
              </w:rPr>
              <w:t xml:space="preserve"> or </w:t>
            </w:r>
            <w:r w:rsidRPr="002173DF">
              <w:rPr>
                <w:rFonts w:ascii="Arial" w:hAnsi="Arial"/>
                <w:bCs/>
                <w:i/>
                <w:sz w:val="18"/>
                <w:lang w:eastAsia="ja-JP"/>
              </w:rPr>
              <w:t>feType2CJT-FD-IO-r18</w:t>
            </w:r>
            <w:r w:rsidRPr="002173DF">
              <w:rPr>
                <w:rFonts w:ascii="Arial" w:hAnsi="Arial"/>
                <w:bCs/>
                <w:iCs/>
                <w:sz w:val="18"/>
                <w:lang w:eastAsia="ja-JP"/>
              </w:rPr>
              <w:t>.</w:t>
            </w:r>
          </w:p>
          <w:p w14:paraId="4D38DB8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1949F2C1"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eType2CJT-2NN1N2-r18</w:t>
            </w:r>
            <w:r w:rsidRPr="002173DF">
              <w:rPr>
                <w:rFonts w:ascii="Arial" w:eastAsia="DengXian" w:hAnsi="Arial"/>
                <w:sz w:val="18"/>
                <w:lang w:eastAsia="zh-CN"/>
              </w:rPr>
              <w:t xml:space="preserve"> to indicate whether the UE supports 2NN1N2 &gt;32 for FeType-II CJT codebook. The UE indicates the</w:t>
            </w:r>
          </w:p>
          <w:p w14:paraId="44F29880" w14:textId="77777777" w:rsidR="002173DF" w:rsidRPr="002173DF" w:rsidRDefault="002173DF" w:rsidP="002173DF">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maximum number of ports across all TRPs for one CJT CSI measurement.</w:t>
            </w:r>
          </w:p>
          <w:p w14:paraId="29D13DCB"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p>
          <w:p w14:paraId="5B3C5F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eType2CJT-Rank3Rank4-r18 </w:t>
            </w:r>
            <w:r w:rsidRPr="002173DF">
              <w:rPr>
                <w:rFonts w:ascii="Arial" w:eastAsia="DengXian" w:hAnsi="Arial"/>
                <w:sz w:val="18"/>
                <w:lang w:eastAsia="zh-CN"/>
              </w:rPr>
              <w:t xml:space="preserve">to indicate whether the UE supports </w:t>
            </w:r>
            <w:r w:rsidRPr="002173DF">
              <w:rPr>
                <w:rFonts w:ascii="Arial" w:eastAsia="SimSun" w:hAnsi="Arial" w:cs="Arial"/>
                <w:sz w:val="18"/>
                <w:szCs w:val="18"/>
                <w:lang w:eastAsia="zh-CN"/>
              </w:rPr>
              <w:t>FeType-II port selection codebook refinement for multi-TRP CJT with rank 3,4.</w:t>
            </w:r>
          </w:p>
          <w:p w14:paraId="362F3B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D19CE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eType2CJT-NN-r18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selection of N &lt;= N_TRP CSI-RS resource by UE for multi-TRP CJT based on FeType-II port selection codebook.</w:t>
            </w:r>
          </w:p>
          <w:p w14:paraId="72103C2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73E186BA"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eType2CJT-NL-r18 </w:t>
            </w:r>
            <w:r w:rsidRPr="002173DF">
              <w:rPr>
                <w:rFonts w:ascii="Arial" w:eastAsia="DengXian" w:hAnsi="Arial"/>
                <w:sz w:val="18"/>
                <w:lang w:eastAsia="zh-CN"/>
              </w:rPr>
              <w:t>to indicate whether the UE supports</w:t>
            </w:r>
            <w:r w:rsidRPr="002173DF">
              <w:rPr>
                <w:rFonts w:ascii="Arial" w:eastAsia="SimSun" w:hAnsi="Arial" w:cs="Arial"/>
                <w:sz w:val="18"/>
                <w:szCs w:val="18"/>
                <w:lang w:eastAsia="zh-CN"/>
              </w:rPr>
              <w:t xml:space="preserve"> N_L&gt;1 combinations of number of ports across CSI-RS resources for CJT Fetype-II codebook.</w:t>
            </w:r>
            <w:r w:rsidRPr="002173DF">
              <w:rPr>
                <w:rFonts w:ascii="Arial" w:hAnsi="Arial" w:cs="Arial"/>
                <w:sz w:val="18"/>
                <w:szCs w:val="18"/>
                <w:lang w:eastAsia="ja-JP"/>
              </w:rPr>
              <w:t xml:space="preserve"> </w:t>
            </w:r>
            <w:r w:rsidRPr="002173DF">
              <w:rPr>
                <w:rFonts w:ascii="Arial" w:eastAsia="DengXian" w:hAnsi="Arial"/>
                <w:sz w:val="18"/>
                <w:lang w:eastAsia="zh-CN"/>
              </w:rPr>
              <w:t>The UE indicates the</w:t>
            </w:r>
          </w:p>
          <w:p w14:paraId="2DFA7B7E"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maximum number of </w:t>
            </w:r>
            <w:r w:rsidRPr="002173DF">
              <w:rPr>
                <w:rFonts w:ascii="Arial" w:eastAsia="SimSun" w:hAnsi="Arial" w:cs="Arial"/>
                <w:sz w:val="18"/>
                <w:szCs w:val="18"/>
                <w:lang w:eastAsia="zh-CN"/>
              </w:rPr>
              <w:t>lists for ports selection, i.e., NL, for multi-TRP CJT based on FeType-II port selection codebook.</w:t>
            </w:r>
          </w:p>
          <w:p w14:paraId="7D60563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73D8FD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eType2CJT-Unequal-r18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unequal number of port selection configuration across CSI-RS resources for multi-TRP CJT including FeType-II port selection codebook refinement.</w:t>
            </w:r>
          </w:p>
          <w:p w14:paraId="6690A908"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6B1815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w:t>
            </w:r>
            <w:r w:rsidRPr="002173DF">
              <w:rPr>
                <w:rFonts w:ascii="Arial" w:hAnsi="Arial"/>
                <w:sz w:val="18"/>
                <w:lang w:eastAsia="ja-JP"/>
              </w:rPr>
              <w:t xml:space="preserve"> related to the F</w:t>
            </w:r>
            <w:r w:rsidRPr="002173DF">
              <w:rPr>
                <w:rFonts w:ascii="Arial" w:hAnsi="Arial"/>
                <w:bCs/>
                <w:iCs/>
                <w:sz w:val="18"/>
                <w:lang w:eastAsia="ja-JP"/>
              </w:rPr>
              <w:t>eType-II</w:t>
            </w:r>
            <w:r w:rsidRPr="002173DF">
              <w:rPr>
                <w:rFonts w:ascii="Arial" w:hAnsi="Arial"/>
                <w:sz w:val="18"/>
                <w:lang w:eastAsia="ja-JP"/>
              </w:rPr>
              <w:t>:</w:t>
            </w:r>
          </w:p>
          <w:p w14:paraId="72BB632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19D7E81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w:t>
            </w:r>
          </w:p>
          <w:p w14:paraId="0AEFD69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lastRenderedPageBreak/>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2E07E14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7F594D4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lastRenderedPageBreak/>
              <w:t>Band</w:t>
            </w:r>
          </w:p>
        </w:tc>
        <w:tc>
          <w:tcPr>
            <w:tcW w:w="567" w:type="dxa"/>
          </w:tcPr>
          <w:p w14:paraId="1FF5C43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275CA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BEA2E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149C13B" w14:textId="77777777">
        <w:trPr>
          <w:cantSplit/>
          <w:tblHeader/>
        </w:trPr>
        <w:tc>
          <w:tcPr>
            <w:tcW w:w="6917" w:type="dxa"/>
          </w:tcPr>
          <w:p w14:paraId="182BDD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codebookParametersfetype2DopplerCSI-r18</w:t>
            </w:r>
          </w:p>
          <w:p w14:paraId="65EB075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UE support of additional codebooks and the corresponding parameters supported by the UE </w:t>
            </w:r>
            <w:r w:rsidRPr="002173DF">
              <w:rPr>
                <w:rFonts w:ascii="Arial" w:hAnsi="Arial"/>
                <w:bCs/>
                <w:iCs/>
                <w:sz w:val="18"/>
                <w:lang w:eastAsia="ja-JP"/>
              </w:rPr>
              <w:t>of Further Enhanced Type II Codebook (FeType-II) based on doppler CSI as specified in TS 38.214 [12].</w:t>
            </w:r>
          </w:p>
          <w:p w14:paraId="0485FE0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36E654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bCs/>
                <w:i/>
                <w:sz w:val="18"/>
                <w:lang w:eastAsia="ja-JP"/>
              </w:rPr>
              <w:t>f</w:t>
            </w:r>
            <w:r w:rsidRPr="002173DF">
              <w:rPr>
                <w:rFonts w:ascii="Arial" w:hAnsi="Arial"/>
                <w:i/>
                <w:iCs/>
                <w:sz w:val="18"/>
                <w:lang w:eastAsia="ja-JP"/>
              </w:rPr>
              <w:t xml:space="preserve">eType2Doppler-r18 </w:t>
            </w:r>
            <w:r w:rsidRPr="002173DF">
              <w:rPr>
                <w:rFonts w:ascii="Arial" w:hAnsi="Arial"/>
                <w:sz w:val="18"/>
                <w:lang w:eastAsia="ja-JP"/>
              </w:rPr>
              <w:t xml:space="preserve">to indicate </w:t>
            </w:r>
            <w:r w:rsidRPr="002173DF">
              <w:rPr>
                <w:rFonts w:ascii="Arial" w:hAnsi="Arial"/>
                <w:bCs/>
                <w:iCs/>
                <w:sz w:val="18"/>
                <w:lang w:eastAsia="ja-JP"/>
              </w:rPr>
              <w:t xml:space="preserve">basic features of FeType-II doppler codebook.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5D30F4E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3A2FB854"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53BF3EC3"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6AD7AD48"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6F1F995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valueY-A-CSI-RS-r18</w:t>
            </w:r>
            <w:r w:rsidRPr="002173DF">
              <w:rPr>
                <w:rFonts w:ascii="Arial" w:hAnsi="Arial" w:cs="Arial"/>
                <w:sz w:val="18"/>
                <w:szCs w:val="18"/>
                <w:lang w:eastAsia="ja-JP"/>
              </w:rPr>
              <w:t xml:space="preserve"> indicates value of Y for CPU occupation (OCPU = Y*K), when A-CSI-RS is configured for CMR</w:t>
            </w:r>
          </w:p>
          <w:p w14:paraId="2A49A38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scaling factor for active resource counting Kp</w:t>
            </w:r>
          </w:p>
          <w:p w14:paraId="66122EB4" w14:textId="77777777" w:rsidR="002173DF" w:rsidRPr="002173DF" w:rsidRDefault="002173DF" w:rsidP="002173DF">
            <w:pPr>
              <w:spacing w:before="60" w:after="60"/>
              <w:rPr>
                <w:rFonts w:ascii="Arial" w:eastAsia="Malgun Gothic" w:hAnsi="Arial" w:cs="Arial"/>
                <w:sz w:val="18"/>
                <w:szCs w:val="18"/>
                <w:lang w:eastAsia="ko-KR"/>
              </w:rPr>
            </w:pPr>
          </w:p>
          <w:p w14:paraId="62969AFC" w14:textId="77777777" w:rsidR="002173DF" w:rsidRPr="002173DF" w:rsidRDefault="002173DF" w:rsidP="002173DF">
            <w:pPr>
              <w:spacing w:before="60" w:after="60"/>
              <w:rPr>
                <w:rFonts w:ascii="Arial" w:eastAsia="MS PGothic" w:hAnsi="Arial" w:cs="Arial"/>
                <w:sz w:val="18"/>
                <w:szCs w:val="18"/>
                <w:lang w:eastAsia="ja-JP"/>
              </w:rPr>
            </w:pPr>
            <w:r w:rsidRPr="002173DF">
              <w:rPr>
                <w:rFonts w:ascii="Arial" w:eastAsia="Malgun Gothic" w:hAnsi="Arial" w:cs="Arial"/>
                <w:sz w:val="18"/>
                <w:szCs w:val="18"/>
                <w:lang w:eastAsia="ko-KR"/>
              </w:rPr>
              <w:t xml:space="preserve">The UE indicating </w:t>
            </w:r>
            <w:r w:rsidRPr="002173DF">
              <w:rPr>
                <w:rFonts w:ascii="Arial" w:eastAsia="Malgun Gothic" w:hAnsi="Arial" w:cs="Arial"/>
                <w:i/>
                <w:iCs/>
                <w:sz w:val="18"/>
                <w:szCs w:val="18"/>
                <w:lang w:eastAsia="ko-KR"/>
              </w:rPr>
              <w:t>f</w:t>
            </w:r>
            <w:r w:rsidRPr="002173DF">
              <w:rPr>
                <w:rFonts w:ascii="Arial" w:hAnsi="Arial"/>
                <w:i/>
                <w:iCs/>
                <w:sz w:val="18"/>
                <w:lang w:eastAsia="ja-JP"/>
              </w:rPr>
              <w:t>eType2Doppler-r18</w:t>
            </w:r>
            <w:r w:rsidRPr="002173DF">
              <w:rPr>
                <w:rFonts w:eastAsia="Malgun Gothic"/>
                <w:i/>
                <w:iCs/>
                <w:lang w:eastAsia="ko-KR"/>
              </w:rPr>
              <w:t xml:space="preserve"> </w:t>
            </w:r>
            <w:r w:rsidRPr="002173DF">
              <w:rPr>
                <w:rFonts w:ascii="Arial" w:eastAsia="Malgun Gothic" w:hAnsi="Arial" w:cs="Arial"/>
                <w:sz w:val="18"/>
                <w:szCs w:val="18"/>
                <w:lang w:eastAsia="ko-KR"/>
              </w:rPr>
              <w:t xml:space="preserve">shall support </w:t>
            </w:r>
            <w:r w:rsidRPr="002173DF">
              <w:rPr>
                <w:rFonts w:ascii="Arial" w:eastAsia="SimSun" w:hAnsi="Arial" w:cs="Arial"/>
                <w:sz w:val="18"/>
                <w:szCs w:val="18"/>
                <w:lang w:eastAsia="zh-CN"/>
              </w:rPr>
              <w:t>X=1 CQI based on the first/earliest</w:t>
            </w:r>
            <w:r w:rsidRPr="002173DF" w:rsidDel="00676A06">
              <w:rPr>
                <w:rFonts w:ascii="Arial" w:eastAsia="SimSun" w:hAnsi="Arial" w:cs="Arial"/>
                <w:sz w:val="18"/>
                <w:szCs w:val="18"/>
                <w:lang w:eastAsia="zh-CN"/>
              </w:rPr>
              <w:t xml:space="preserve"> </w:t>
            </w:r>
            <w:r w:rsidRPr="002173DF">
              <w:rPr>
                <w:rFonts w:ascii="Arial" w:eastAsia="SimSun" w:hAnsi="Arial" w:cs="Arial"/>
                <w:sz w:val="18"/>
                <w:szCs w:val="18"/>
                <w:lang w:eastAsia="zh-CN"/>
              </w:rPr>
              <w:t xml:space="preserve">slot </w:t>
            </w:r>
            <w:r w:rsidRPr="002173DF">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2173DF">
              <w:rPr>
                <w:rFonts w:ascii="Arial" w:eastAsia="Malgun Gothic" w:hAnsi="Arial" w:cs="Arial"/>
                <w:i/>
                <w:iCs/>
                <w:sz w:val="18"/>
                <w:szCs w:val="18"/>
                <w:lang w:eastAsia="ko-KR"/>
              </w:rPr>
              <w:t>vectorLengthDD-r18</w:t>
            </w:r>
            <w:r w:rsidRPr="002173DF">
              <w:rPr>
                <w:rFonts w:ascii="Arial" w:eastAsia="Malgun Gothic" w:hAnsi="Arial" w:cs="Arial"/>
                <w:sz w:val="18"/>
                <w:szCs w:val="18"/>
                <w:lang w:eastAsia="ko-KR"/>
              </w:rPr>
              <w:t xml:space="preserve"> </w:t>
            </w:r>
            <w:r w:rsidRPr="002173DF">
              <w:rPr>
                <w:rFonts w:ascii="Arial" w:eastAsia="MS PGothic" w:hAnsi="Arial" w:cs="Arial"/>
                <w:sz w:val="18"/>
                <w:szCs w:val="18"/>
                <w:lang w:eastAsia="ja-JP"/>
              </w:rPr>
              <w:t xml:space="preserve">=1. A UE indicating this feature shall also indicate the support of </w:t>
            </w:r>
            <w:r w:rsidRPr="002173DF">
              <w:rPr>
                <w:rFonts w:ascii="Arial" w:eastAsia="MS PGothic" w:hAnsi="Arial" w:cs="Arial"/>
                <w:i/>
                <w:iCs/>
                <w:sz w:val="18"/>
                <w:szCs w:val="18"/>
                <w:lang w:eastAsia="ja-JP"/>
              </w:rPr>
              <w:t>csi-ReportFramework</w:t>
            </w:r>
            <w:r w:rsidRPr="002173DF">
              <w:rPr>
                <w:rFonts w:ascii="Arial" w:eastAsia="MS PGothic" w:hAnsi="Arial" w:cs="Arial"/>
                <w:sz w:val="18"/>
                <w:szCs w:val="18"/>
                <w:lang w:eastAsia="ja-JP"/>
              </w:rPr>
              <w:t>.</w:t>
            </w:r>
          </w:p>
          <w:p w14:paraId="46C4AF75"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eastAsia="MS PGothic" w:hAnsi="Arial"/>
                <w:i/>
                <w:iCs/>
                <w:sz w:val="18"/>
                <w:lang w:eastAsia="ja-JP"/>
              </w:rPr>
              <w:t>feType2Doppler-r18</w:t>
            </w:r>
            <w:r w:rsidRPr="002173DF">
              <w:rPr>
                <w:rFonts w:ascii="Arial" w:eastAsia="MS PGothic" w:hAnsi="Arial"/>
                <w:sz w:val="18"/>
                <w:lang w:eastAsia="ja-JP"/>
              </w:rPr>
              <w:t xml:space="preserve"> shall also indicate support of </w:t>
            </w:r>
            <w:r w:rsidRPr="002173DF">
              <w:rPr>
                <w:rFonts w:ascii="Arial" w:eastAsia="MS PGothic" w:hAnsi="Arial"/>
                <w:i/>
                <w:iCs/>
                <w:sz w:val="18"/>
                <w:lang w:eastAsia="ja-JP"/>
              </w:rPr>
              <w:t>eType2Doppler-r18</w:t>
            </w:r>
            <w:r w:rsidRPr="002173DF">
              <w:rPr>
                <w:rFonts w:ascii="Arial" w:eastAsia="MS PGothic" w:hAnsi="Arial"/>
                <w:sz w:val="18"/>
                <w:lang w:eastAsia="ja-JP"/>
              </w:rPr>
              <w:t xml:space="preserve"> and,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028BE34A"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p>
          <w:p w14:paraId="4B9B41C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i/>
                <w:iCs/>
                <w:sz w:val="18"/>
                <w:lang w:eastAsia="ja-JP"/>
              </w:rPr>
              <w:tab/>
            </w:r>
            <w:r w:rsidRPr="002173DF">
              <w:rPr>
                <w:rFonts w:ascii="Arial" w:hAnsi="Arial"/>
                <w:sz w:val="18"/>
                <w:lang w:eastAsia="ja-JP"/>
              </w:rPr>
              <w:t>OCPU = 4 when P/SP-CSI-RS is configured for CMR.</w:t>
            </w:r>
          </w:p>
          <w:p w14:paraId="1E38775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eastAsia="Yu Mincho" w:hAnsi="Arial"/>
                <w:sz w:val="18"/>
                <w:lang w:eastAsia="ja-JP"/>
              </w:rPr>
              <w:t xml:space="preserve">when K=12, </w:t>
            </w:r>
            <w:r w:rsidRPr="002173DF">
              <w:rPr>
                <w:rFonts w:ascii="Arial" w:hAnsi="Arial"/>
                <w:sz w:val="18"/>
                <w:lang w:eastAsia="ja-JP"/>
              </w:rPr>
              <w:t>OCPU =8.</w:t>
            </w:r>
          </w:p>
          <w:p w14:paraId="77465C7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6155BBE9"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includes </w:t>
            </w:r>
            <w:r w:rsidRPr="002173DF">
              <w:rPr>
                <w:rFonts w:ascii="Arial" w:hAnsi="Arial"/>
                <w:i/>
                <w:iCs/>
                <w:sz w:val="18"/>
                <w:lang w:eastAsia="ja-JP"/>
              </w:rPr>
              <w:t>maxNumberAperiodicCSI-RS-Resource-r18</w:t>
            </w:r>
            <w:r w:rsidRPr="002173DF">
              <w:rPr>
                <w:rFonts w:ascii="Arial" w:hAnsi="Arial"/>
                <w:sz w:val="18"/>
                <w:lang w:eastAsia="ja-JP"/>
              </w:rPr>
              <w:t xml:space="preserve"> to indicate the m</w:t>
            </w:r>
            <w:r w:rsidRPr="002173DF">
              <w:rPr>
                <w:rFonts w:ascii="Arial" w:hAnsi="Arial" w:cs="Arial"/>
                <w:sz w:val="18"/>
                <w:szCs w:val="18"/>
                <w:lang w:eastAsia="ja-JP"/>
              </w:rPr>
              <w:t>aximum number of aperiodic CSI-RS resources that can be configured in the same CSI report setting for F</w:t>
            </w:r>
            <w:r w:rsidRPr="002173DF">
              <w:rPr>
                <w:rFonts w:ascii="Arial" w:eastAsia="SimSun" w:hAnsi="Arial" w:cs="Arial"/>
                <w:sz w:val="18"/>
                <w:szCs w:val="18"/>
                <w:lang w:eastAsia="zh-CN"/>
              </w:rPr>
              <w:t>eType-II doppler measurement.</w:t>
            </w:r>
          </w:p>
          <w:p w14:paraId="3116B7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4F8BA6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feType2DopplerM2R1-r18 </w:t>
            </w:r>
            <w:r w:rsidRPr="002173DF">
              <w:rPr>
                <w:rFonts w:ascii="Arial" w:hAnsi="Arial"/>
                <w:bCs/>
                <w:iCs/>
                <w:sz w:val="18"/>
                <w:lang w:eastAsia="ja-JP"/>
              </w:rPr>
              <w:t xml:space="preserve">to indicate whether the UE supports </w:t>
            </w:r>
            <w:r w:rsidRPr="002173DF">
              <w:rPr>
                <w:rFonts w:ascii="Arial" w:eastAsia="SimSun" w:hAnsi="Arial" w:cs="Arial"/>
                <w:sz w:val="18"/>
                <w:szCs w:val="18"/>
                <w:lang w:eastAsia="zh-CN"/>
              </w:rPr>
              <w:t>M=2 and R=1 for FeType-II doppler codebook</w:t>
            </w:r>
            <w:r w:rsidRPr="002173DF">
              <w:rPr>
                <w:rFonts w:ascii="Arial" w:hAnsi="Arial"/>
                <w:bCs/>
                <w:iCs/>
                <w:sz w:val="18"/>
                <w:lang w:eastAsia="ja-JP"/>
              </w:rPr>
              <w:t xml:space="preserve">. </w:t>
            </w:r>
            <w:r w:rsidRPr="002173DF">
              <w:rPr>
                <w:rFonts w:ascii="Arial" w:eastAsia="MS PGothic" w:hAnsi="Arial" w:cs="Arial"/>
                <w:sz w:val="18"/>
                <w:szCs w:val="18"/>
                <w:lang w:eastAsia="ja-JP"/>
              </w:rPr>
              <w:t>This capability signalling comprises</w:t>
            </w:r>
            <w:r w:rsidRPr="002173DF">
              <w:rPr>
                <w:rFonts w:ascii="Arial" w:hAnsi="Arial" w:cs="Arial"/>
                <w:sz w:val="18"/>
                <w:szCs w:val="18"/>
                <w:lang w:eastAsia="ja-JP"/>
              </w:rPr>
              <w:t xml:space="preserve">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3B885B54"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792487F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feType2DopplerR2-r18 </w:t>
            </w:r>
            <w:r w:rsidRPr="002173DF">
              <w:rPr>
                <w:rFonts w:ascii="Arial" w:hAnsi="Arial"/>
                <w:bCs/>
                <w:iCs/>
                <w:sz w:val="18"/>
                <w:lang w:eastAsia="ja-JP"/>
              </w:rPr>
              <w:t xml:space="preserve">to indicate whether the UE supports R=2 for FeType-II doppler codebook. </w:t>
            </w:r>
            <w:r w:rsidRPr="002173DF">
              <w:rPr>
                <w:rFonts w:ascii="Arial" w:eastAsia="MS PGothic" w:hAnsi="Arial" w:cs="Arial"/>
                <w:sz w:val="18"/>
                <w:szCs w:val="18"/>
                <w:lang w:eastAsia="ja-JP"/>
              </w:rPr>
              <w:t xml:space="preserve">This capability signalling comprises </w:t>
            </w:r>
            <w:r w:rsidRPr="002173DF">
              <w:rPr>
                <w:rFonts w:ascii="Arial" w:hAnsi="Arial" w:cs="Arial"/>
                <w:sz w:val="18"/>
                <w:szCs w:val="18"/>
                <w:lang w:eastAsia="ja-JP"/>
              </w:rPr>
              <w:t xml:space="preserve">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098128DD"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3B094BD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w:t>
            </w:r>
            <w:r w:rsidRPr="002173DF">
              <w:rPr>
                <w:rFonts w:ascii="Arial" w:hAnsi="Arial"/>
                <w:bCs/>
                <w:i/>
                <w:iCs/>
                <w:sz w:val="18"/>
                <w:lang w:eastAsia="ja-JP"/>
              </w:rPr>
              <w:t xml:space="preserve">eType2DopplerL-N4D1-r18 </w:t>
            </w:r>
            <w:r w:rsidRPr="002173DF">
              <w:rPr>
                <w:rFonts w:ascii="Arial" w:hAnsi="Arial"/>
                <w:bCs/>
                <w:sz w:val="18"/>
                <w:lang w:eastAsia="ja-JP"/>
              </w:rPr>
              <w:t>to i</w:t>
            </w:r>
            <w:r w:rsidRPr="002173DF">
              <w:rPr>
                <w:rFonts w:ascii="Arial" w:hAnsi="Arial"/>
                <w:bCs/>
                <w:iCs/>
                <w:sz w:val="18"/>
                <w:lang w:eastAsia="ja-JP"/>
              </w:rPr>
              <w:t xml:space="preserve">ndicate whether the UE support </w:t>
            </w:r>
            <w:r w:rsidRPr="002173DF">
              <w:rPr>
                <w:rFonts w:ascii="Arial" w:eastAsia="SimSun" w:hAnsi="Arial"/>
                <w:sz w:val="18"/>
                <w:lang w:eastAsia="zh-CN"/>
              </w:rPr>
              <w:t xml:space="preserve">l = (n – nCSI,ref ) for CSI reference slot for </w:t>
            </w:r>
            <w:r w:rsidRPr="002173DF">
              <w:rPr>
                <w:rFonts w:ascii="Arial" w:hAnsi="Arial"/>
                <w:bCs/>
                <w:iCs/>
                <w:sz w:val="18"/>
                <w:lang w:eastAsia="ja-JP"/>
              </w:rPr>
              <w:t>FeType-II</w:t>
            </w:r>
            <w:r w:rsidRPr="002173DF">
              <w:rPr>
                <w:rFonts w:ascii="Arial" w:eastAsia="SimSun" w:hAnsi="Arial"/>
                <w:sz w:val="18"/>
                <w:lang w:eastAsia="zh-CN"/>
              </w:rPr>
              <w:t xml:space="preserve"> doppler codebook</w:t>
            </w:r>
            <w:r w:rsidRPr="002173DF">
              <w:rPr>
                <w:rFonts w:ascii="Arial" w:hAnsi="Arial"/>
                <w:bCs/>
                <w:iCs/>
                <w:sz w:val="18"/>
                <w:lang w:eastAsia="ja-JP"/>
              </w:rPr>
              <w:t>.</w:t>
            </w:r>
          </w:p>
          <w:p w14:paraId="6EAEB790"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FC50E5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fe</w:t>
            </w:r>
            <w:r w:rsidRPr="002173DF">
              <w:rPr>
                <w:rFonts w:ascii="Arial" w:hAnsi="Arial"/>
                <w:i/>
                <w:sz w:val="18"/>
                <w:lang w:eastAsia="ja-JP"/>
              </w:rPr>
              <w:t>Type2DopplerR3R4-r18</w:t>
            </w:r>
            <w:r w:rsidRPr="002173DF">
              <w:rPr>
                <w:rFonts w:ascii="Arial" w:hAnsi="Arial"/>
                <w:sz w:val="18"/>
                <w:lang w:eastAsia="ja-JP"/>
              </w:rPr>
              <w:t xml:space="preserve"> </w:t>
            </w:r>
            <w:r w:rsidRPr="002173DF">
              <w:rPr>
                <w:rFonts w:ascii="Arial" w:hAnsi="Arial"/>
                <w:bCs/>
                <w:sz w:val="18"/>
                <w:lang w:eastAsia="ja-JP"/>
              </w:rPr>
              <w:t>to i</w:t>
            </w:r>
            <w:r w:rsidRPr="002173DF">
              <w:rPr>
                <w:rFonts w:ascii="Arial" w:hAnsi="Arial"/>
                <w:bCs/>
                <w:iCs/>
                <w:sz w:val="18"/>
                <w:lang w:eastAsia="ja-JP"/>
              </w:rPr>
              <w:t>ndicate whether the UE support</w:t>
            </w:r>
            <w:r w:rsidRPr="002173DF">
              <w:rPr>
                <w:rFonts w:ascii="Arial" w:eastAsia="SimSun" w:hAnsi="Arial" w:cs="Arial"/>
                <w:sz w:val="18"/>
                <w:szCs w:val="18"/>
                <w:lang w:eastAsia="ja-JP"/>
              </w:rPr>
              <w:t xml:space="preserve"> </w:t>
            </w:r>
            <w:r w:rsidRPr="002173DF">
              <w:rPr>
                <w:rFonts w:ascii="Arial" w:eastAsia="SimSun" w:hAnsi="Arial" w:cs="Arial"/>
                <w:sz w:val="18"/>
                <w:szCs w:val="18"/>
                <w:lang w:eastAsia="zh-CN"/>
              </w:rPr>
              <w:t xml:space="preserve">rank </w:t>
            </w:r>
            <w:r w:rsidRPr="002173DF">
              <w:rPr>
                <w:rFonts w:ascii="Arial" w:eastAsia="SimSun" w:hAnsi="Arial" w:cs="Arial"/>
                <w:sz w:val="18"/>
                <w:szCs w:val="18"/>
                <w:lang w:eastAsia="ja-JP"/>
              </w:rPr>
              <w:t>equals 3 and 4 for FeType-II doppler codebook</w:t>
            </w:r>
            <w:r w:rsidRPr="002173DF">
              <w:rPr>
                <w:rFonts w:ascii="Arial" w:hAnsi="Arial"/>
                <w:bCs/>
                <w:iCs/>
                <w:sz w:val="18"/>
                <w:lang w:eastAsia="ja-JP"/>
              </w:rPr>
              <w:t>.</w:t>
            </w:r>
          </w:p>
          <w:p w14:paraId="05C30E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71A71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codebookVariantsList-r16</w:t>
            </w:r>
            <w:r w:rsidRPr="002173DF">
              <w:rPr>
                <w:rFonts w:ascii="Arial" w:hAnsi="Arial"/>
                <w:sz w:val="18"/>
                <w:lang w:eastAsia="ja-JP"/>
              </w:rPr>
              <w:t xml:space="preserve"> related to the f</w:t>
            </w:r>
            <w:r w:rsidRPr="002173DF">
              <w:rPr>
                <w:rFonts w:ascii="Arial" w:hAnsi="Arial"/>
                <w:bCs/>
                <w:iCs/>
                <w:sz w:val="18"/>
                <w:lang w:eastAsia="ja-JP"/>
              </w:rPr>
              <w:t>eType-II</w:t>
            </w:r>
            <w:r w:rsidRPr="002173DF">
              <w:rPr>
                <w:rFonts w:ascii="Arial" w:hAnsi="Arial"/>
                <w:sz w:val="18"/>
                <w:lang w:eastAsia="ja-JP"/>
              </w:rPr>
              <w:t>:</w:t>
            </w:r>
          </w:p>
          <w:p w14:paraId="3C730FD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2532EFC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 except for </w:t>
            </w:r>
            <w:r w:rsidRPr="002173DF">
              <w:rPr>
                <w:rFonts w:ascii="Arial" w:hAnsi="Arial" w:cs="Arial"/>
                <w:i/>
                <w:iCs/>
                <w:sz w:val="18"/>
                <w:szCs w:val="18"/>
                <w:lang w:eastAsia="ja-JP"/>
              </w:rPr>
              <w:t>eType2DopplerR2-r18</w:t>
            </w:r>
            <w:r w:rsidRPr="002173DF">
              <w:rPr>
                <w:rFonts w:ascii="Arial" w:hAnsi="Arial" w:cs="Arial"/>
                <w:iCs/>
                <w:sz w:val="18"/>
                <w:szCs w:val="18"/>
                <w:lang w:eastAsia="ja-JP"/>
              </w:rPr>
              <w:t>.</w:t>
            </w:r>
          </w:p>
          <w:p w14:paraId="2E24EB1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Cs/>
                <w:sz w:val="18"/>
                <w:szCs w:val="18"/>
                <w:lang w:eastAsia="ja-JP"/>
              </w:rPr>
              <w:t xml:space="preserve">The minimum value of </w:t>
            </w:r>
            <w:r w:rsidRPr="002173DF">
              <w:rPr>
                <w:rFonts w:ascii="Arial" w:hAnsi="Arial" w:cs="Arial"/>
                <w:i/>
                <w:sz w:val="18"/>
                <w:szCs w:val="18"/>
                <w:lang w:eastAsia="ja-JP"/>
              </w:rPr>
              <w:t>totalNumberTxPortsPerBand</w:t>
            </w:r>
            <w:r w:rsidRPr="002173DF">
              <w:rPr>
                <w:rFonts w:ascii="Arial" w:hAnsi="Arial" w:cs="Arial"/>
                <w:iCs/>
                <w:sz w:val="18"/>
                <w:szCs w:val="18"/>
                <w:lang w:eastAsia="ja-JP"/>
              </w:rPr>
              <w:t xml:space="preserve"> is 4.</w:t>
            </w:r>
          </w:p>
          <w:p w14:paraId="595B0C9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14FE20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lastRenderedPageBreak/>
              <w:t>Band</w:t>
            </w:r>
          </w:p>
        </w:tc>
        <w:tc>
          <w:tcPr>
            <w:tcW w:w="567" w:type="dxa"/>
          </w:tcPr>
          <w:p w14:paraId="7436369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5ED9665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53730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6698E81F" w14:textId="77777777">
        <w:trPr>
          <w:cantSplit/>
          <w:tblHeader/>
        </w:trPr>
        <w:tc>
          <w:tcPr>
            <w:tcW w:w="6917" w:type="dxa"/>
          </w:tcPr>
          <w:p w14:paraId="4586C30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codebookParametersHARQ-ACK-PUSCH-r18</w:t>
            </w:r>
          </w:p>
          <w:p w14:paraId="5DF4F88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Multiplexing HARQ-ACK codebook in a PUSCH for PDSCH scheduled after UL grant.</w:t>
            </w:r>
          </w:p>
          <w:p w14:paraId="19EE24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5FF0F48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signalling comprises the following parameters:</w:t>
            </w:r>
          </w:p>
          <w:p w14:paraId="39E2AE7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multiplexingType1-r18 </w:t>
            </w:r>
            <w:r w:rsidRPr="002173DF">
              <w:rPr>
                <w:rFonts w:ascii="Arial" w:hAnsi="Arial" w:cs="Arial"/>
                <w:iCs/>
                <w:sz w:val="18"/>
                <w:szCs w:val="18"/>
                <w:lang w:eastAsia="ja-JP"/>
              </w:rPr>
              <w:t xml:space="preserve">indicates whether the UE supports </w:t>
            </w:r>
            <w:r w:rsidRPr="002173DF">
              <w:rPr>
                <w:rFonts w:ascii="Arial"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173DF">
              <w:rPr>
                <w:rFonts w:ascii="Arial" w:hAnsi="Arial" w:cs="Arial"/>
                <w:i/>
                <w:iCs/>
                <w:sz w:val="18"/>
                <w:szCs w:val="18"/>
                <w:lang w:eastAsia="ja-JP"/>
              </w:rPr>
              <w:t>semiStaticHARQ-ACK-Codebook.</w:t>
            </w:r>
          </w:p>
          <w:p w14:paraId="484D1FD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multiplexingType2-r18 </w:t>
            </w:r>
            <w:r w:rsidRPr="002173DF">
              <w:rPr>
                <w:rFonts w:ascii="Arial" w:hAnsi="Arial" w:cs="Arial"/>
                <w:iCs/>
                <w:sz w:val="18"/>
                <w:szCs w:val="18"/>
                <w:lang w:eastAsia="ja-JP"/>
              </w:rPr>
              <w:t xml:space="preserve">indicates whether the UE supports </w:t>
            </w:r>
            <w:r w:rsidRPr="002173DF">
              <w:rPr>
                <w:rFonts w:ascii="Arial"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173DF">
              <w:rPr>
                <w:rFonts w:ascii="Arial" w:hAnsi="Arial" w:cs="Arial"/>
                <w:i/>
                <w:iCs/>
                <w:sz w:val="18"/>
                <w:szCs w:val="18"/>
                <w:lang w:eastAsia="ja-JP"/>
              </w:rPr>
              <w:t>dynamicHARQ-ACK-Codebook</w:t>
            </w:r>
            <w:r w:rsidRPr="002173DF">
              <w:rPr>
                <w:rFonts w:ascii="Arial" w:hAnsi="Arial" w:cs="Arial"/>
                <w:sz w:val="18"/>
                <w:szCs w:val="18"/>
                <w:lang w:eastAsia="ja-JP"/>
              </w:rPr>
              <w:t>.</w:t>
            </w:r>
          </w:p>
          <w:p w14:paraId="51CB75E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multiplexingType3-r18 </w:t>
            </w:r>
            <w:r w:rsidRPr="002173DF">
              <w:rPr>
                <w:rFonts w:ascii="Arial" w:hAnsi="Arial" w:cs="Arial"/>
                <w:iCs/>
                <w:sz w:val="18"/>
                <w:szCs w:val="18"/>
                <w:lang w:eastAsia="ja-JP"/>
              </w:rPr>
              <w:t xml:space="preserve">indicates whether the UE supports </w:t>
            </w:r>
            <w:r w:rsidRPr="002173DF">
              <w:rPr>
                <w:rFonts w:ascii="Arial"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173DF">
              <w:rPr>
                <w:rFonts w:ascii="Arial" w:hAnsi="Arial" w:cs="Arial"/>
                <w:i/>
                <w:iCs/>
                <w:sz w:val="18"/>
                <w:szCs w:val="18"/>
                <w:lang w:eastAsia="ja-JP"/>
              </w:rPr>
              <w:t>oneShotHARQ-feedback-r16</w:t>
            </w:r>
            <w:r w:rsidRPr="002173DF">
              <w:rPr>
                <w:rFonts w:ascii="Arial" w:hAnsi="Arial" w:cs="Arial"/>
                <w:sz w:val="18"/>
                <w:szCs w:val="18"/>
                <w:lang w:eastAsia="ja-JP"/>
              </w:rPr>
              <w:t>.</w:t>
            </w:r>
          </w:p>
          <w:p w14:paraId="057760B0" w14:textId="77777777" w:rsidR="002173DF" w:rsidRPr="002173DF" w:rsidRDefault="002173DF" w:rsidP="002173DF">
            <w:pPr>
              <w:overflowPunct w:val="0"/>
              <w:autoSpaceDE w:val="0"/>
              <w:autoSpaceDN w:val="0"/>
              <w:adjustRightInd w:val="0"/>
              <w:textAlignment w:val="baseline"/>
              <w:rPr>
                <w:rFonts w:cs="Arial"/>
                <w:szCs w:val="18"/>
                <w:lang w:eastAsia="ja-JP"/>
              </w:rPr>
            </w:pPr>
            <w:r w:rsidRPr="002173DF">
              <w:rPr>
                <w:rFonts w:ascii="Arial" w:hAnsi="Arial" w:cs="Arial"/>
                <w:sz w:val="18"/>
                <w:szCs w:val="18"/>
                <w:lang w:eastAsia="ja-JP"/>
              </w:rPr>
              <w:t xml:space="preserve">A UE shall also indicate support of one of </w:t>
            </w:r>
            <w:r w:rsidRPr="002173DF">
              <w:rPr>
                <w:rFonts w:ascii="Arial" w:hAnsi="Arial" w:cs="Arial"/>
                <w:i/>
                <w:iCs/>
                <w:sz w:val="18"/>
                <w:szCs w:val="18"/>
                <w:lang w:eastAsia="ja-JP"/>
              </w:rPr>
              <w:t>pusch-RepetitionMultiSlots-r16</w:t>
            </w:r>
            <w:r w:rsidRPr="002173DF">
              <w:rPr>
                <w:rFonts w:ascii="Arial" w:hAnsi="Arial" w:cs="Arial"/>
                <w:sz w:val="18"/>
                <w:szCs w:val="18"/>
                <w:lang w:eastAsia="ja-JP"/>
              </w:rPr>
              <w:t xml:space="preserve"> and </w:t>
            </w:r>
            <w:r w:rsidRPr="002173DF">
              <w:rPr>
                <w:rFonts w:ascii="Arial" w:hAnsi="Arial" w:cs="Arial"/>
                <w:i/>
                <w:iCs/>
                <w:sz w:val="18"/>
                <w:szCs w:val="18"/>
                <w:lang w:eastAsia="ja-JP"/>
              </w:rPr>
              <w:t>pusch-RepetitionTypeB-r16</w:t>
            </w:r>
            <w:r w:rsidRPr="002173DF">
              <w:rPr>
                <w:rFonts w:ascii="Arial" w:hAnsi="Arial" w:cs="Arial"/>
                <w:sz w:val="18"/>
                <w:szCs w:val="18"/>
                <w:lang w:eastAsia="ja-JP"/>
              </w:rPr>
              <w:t>.</w:t>
            </w:r>
          </w:p>
          <w:p w14:paraId="4FC4E8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5022CD8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173DF">
              <w:rPr>
                <w:rFonts w:ascii="Arial" w:hAnsi="Arial"/>
                <w:i/>
                <w:iCs/>
                <w:sz w:val="18"/>
                <w:lang w:eastAsia="ja-JP"/>
              </w:rPr>
              <w:t>diffCB-Size-PDSCH-r18</w:t>
            </w:r>
            <w:r w:rsidRPr="002173DF">
              <w:rPr>
                <w:rFonts w:ascii="Arial" w:hAnsi="Arial" w:cs="Arial"/>
                <w:sz w:val="18"/>
                <w:szCs w:val="18"/>
                <w:lang w:eastAsia="ja-JP"/>
              </w:rPr>
              <w:t>.</w:t>
            </w:r>
          </w:p>
          <w:p w14:paraId="623430A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073A4FE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173DF">
              <w:rPr>
                <w:rFonts w:ascii="Arial" w:hAnsi="Arial"/>
                <w:i/>
                <w:iCs/>
                <w:sz w:val="18"/>
                <w:lang w:eastAsia="ja-JP"/>
              </w:rPr>
              <w:t>pucch-DiffResource-PDSCH-r18</w:t>
            </w:r>
            <w:r w:rsidRPr="002173DF">
              <w:rPr>
                <w:rFonts w:ascii="Arial" w:hAnsi="Arial" w:cs="Arial"/>
                <w:sz w:val="18"/>
                <w:szCs w:val="18"/>
                <w:lang w:eastAsia="ja-JP"/>
              </w:rPr>
              <w:t>.</w:t>
            </w:r>
          </w:p>
          <w:p w14:paraId="631737D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0CC6096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optionally includes </w:t>
            </w:r>
            <w:r w:rsidRPr="002173DF">
              <w:rPr>
                <w:rFonts w:ascii="Arial" w:hAnsi="Arial" w:cs="Arial"/>
                <w:i/>
                <w:iCs/>
                <w:sz w:val="18"/>
                <w:szCs w:val="18"/>
                <w:lang w:eastAsia="ja-JP"/>
              </w:rPr>
              <w:t>pucch-DiffResource-PDSCH-r18</w:t>
            </w:r>
            <w:r w:rsidRPr="002173DF">
              <w:rPr>
                <w:rFonts w:ascii="Arial" w:hAnsi="Arial" w:cs="Arial"/>
                <w:sz w:val="18"/>
                <w:szCs w:val="18"/>
                <w:lang w:eastAsia="ja-JP"/>
              </w:rPr>
              <w:t xml:space="preserve"> to indicate whether the UE supports determining a different PUCCH resource in a slot from the PUCCH resource indicated by the last DCI format before a UL grant in the slot, to include </w:t>
            </w:r>
            <w:r w:rsidRPr="002173DF">
              <w:rPr>
                <w:rFonts w:ascii="Arial" w:hAnsi="Arial" w:cs="Arial"/>
                <w:sz w:val="18"/>
                <w:szCs w:val="18"/>
                <w:lang w:eastAsia="ja-JP"/>
              </w:rPr>
              <w:lastRenderedPageBreak/>
              <w:t>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46457A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3883F00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optionally includes </w:t>
            </w:r>
            <w:r w:rsidRPr="002173DF">
              <w:rPr>
                <w:rFonts w:ascii="Arial" w:hAnsi="Arial"/>
                <w:i/>
                <w:iCs/>
                <w:sz w:val="18"/>
                <w:lang w:eastAsia="ja-JP"/>
              </w:rPr>
              <w:t>diffCB-Size-PDSCH-r18</w:t>
            </w:r>
            <w:r w:rsidRPr="002173DF">
              <w:rPr>
                <w:rFonts w:ascii="Arial" w:hAnsi="Arial"/>
                <w:sz w:val="18"/>
                <w:lang w:eastAsia="ja-JP"/>
              </w:rPr>
              <w:t xml:space="preserve"> to indicate whether the UE supports </w:t>
            </w:r>
            <w:r w:rsidRPr="002173DF">
              <w:rPr>
                <w:rFonts w:ascii="Arial"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89BD2C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4CF2B3E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lastRenderedPageBreak/>
              <w:t>Band</w:t>
            </w:r>
          </w:p>
        </w:tc>
        <w:tc>
          <w:tcPr>
            <w:tcW w:w="567" w:type="dxa"/>
          </w:tcPr>
          <w:p w14:paraId="15ED607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4E99A49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74D2B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DF0EABD" w14:textId="77777777">
        <w:trPr>
          <w:cantSplit/>
          <w:tblHeader/>
        </w:trPr>
        <w:tc>
          <w:tcPr>
            <w:tcW w:w="6917" w:type="dxa"/>
          </w:tcPr>
          <w:p w14:paraId="130DCC8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commonTCI-MultiDCI-r18</w:t>
            </w:r>
          </w:p>
          <w:p w14:paraId="136AF8CF"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cs="Arial"/>
                <w:sz w:val="18"/>
                <w:szCs w:val="18"/>
                <w:lang w:eastAsia="ja-JP"/>
              </w:rPr>
              <w:t xml:space="preserve">Indicates whether the UE supports </w:t>
            </w:r>
            <w:r w:rsidRPr="002173DF">
              <w:rPr>
                <w:rFonts w:ascii="Arial" w:eastAsia="SimSun" w:hAnsi="Arial" w:cs="Arial"/>
                <w:sz w:val="18"/>
                <w:szCs w:val="18"/>
                <w:lang w:eastAsia="zh-CN"/>
              </w:rPr>
              <w:t>common multi-CC TCI state ID update and activation for multi-DCI based multi-TRP. The UE also indicates the maximum number of CC list(s).</w:t>
            </w:r>
          </w:p>
          <w:p w14:paraId="09D7DA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tci-JointTCI-UpdateSingleActiveTCI-PerCC-PerCORESET-r18</w:t>
            </w:r>
            <w:r w:rsidRPr="002173DF">
              <w:rPr>
                <w:rFonts w:ascii="Arial" w:eastAsia="SimSun" w:hAnsi="Arial" w:cs="Arial"/>
                <w:sz w:val="18"/>
                <w:szCs w:val="18"/>
                <w:lang w:eastAsia="zh-CN"/>
              </w:rPr>
              <w:t>.</w:t>
            </w:r>
          </w:p>
        </w:tc>
        <w:tc>
          <w:tcPr>
            <w:tcW w:w="709" w:type="dxa"/>
          </w:tcPr>
          <w:p w14:paraId="38E2FDB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772BE37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69C3315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048A50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6E9A1E3" w14:textId="77777777">
        <w:trPr>
          <w:cantSplit/>
          <w:tblHeader/>
        </w:trPr>
        <w:tc>
          <w:tcPr>
            <w:tcW w:w="6917" w:type="dxa"/>
          </w:tcPr>
          <w:p w14:paraId="1E6A610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commonTCI-SingleDCI-r18</w:t>
            </w:r>
          </w:p>
          <w:p w14:paraId="72182D77"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cs="Arial"/>
                <w:sz w:val="18"/>
                <w:szCs w:val="18"/>
                <w:lang w:eastAsia="ja-JP"/>
              </w:rPr>
              <w:t xml:space="preserve">Indicates whether the UE supports </w:t>
            </w:r>
            <w:r w:rsidRPr="002173DF">
              <w:rPr>
                <w:rFonts w:ascii="Arial" w:eastAsia="SimSun" w:hAnsi="Arial" w:cs="Arial"/>
                <w:sz w:val="18"/>
                <w:szCs w:val="18"/>
                <w:lang w:eastAsia="zh-CN"/>
              </w:rPr>
              <w:t>common multi-CC TCI state ID update and activation for single-DCI based multi-TRP. The UE also indicates the maximum number of CC list(s).</w:t>
            </w:r>
          </w:p>
          <w:p w14:paraId="249520B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eastAsia="SimSun" w:hAnsi="Arial" w:cs="Arial"/>
                <w:sz w:val="18"/>
                <w:szCs w:val="18"/>
                <w:lang w:eastAsia="zh-CN"/>
              </w:rPr>
              <w:t xml:space="preserve">A UE supporting this feature shall also indicate support of </w:t>
            </w:r>
            <w:r w:rsidRPr="002173DF">
              <w:rPr>
                <w:rFonts w:ascii="Arial" w:hAnsi="Arial"/>
                <w:i/>
                <w:iCs/>
                <w:sz w:val="18"/>
                <w:lang w:eastAsia="ja-JP"/>
              </w:rPr>
              <w:t>tci-JointTCI-UpdateSingleActiveTCI-PerCC-r18</w:t>
            </w:r>
            <w:r w:rsidRPr="002173DF">
              <w:rPr>
                <w:rFonts w:ascii="Arial" w:hAnsi="Arial"/>
                <w:sz w:val="18"/>
                <w:lang w:eastAsia="ja-JP"/>
              </w:rPr>
              <w:t>.</w:t>
            </w:r>
          </w:p>
        </w:tc>
        <w:tc>
          <w:tcPr>
            <w:tcW w:w="709" w:type="dxa"/>
          </w:tcPr>
          <w:p w14:paraId="081521A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2DB9430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374D86A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433EBC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5F7105E" w14:textId="77777777">
        <w:trPr>
          <w:cantSplit/>
          <w:tblHeader/>
        </w:trPr>
        <w:tc>
          <w:tcPr>
            <w:tcW w:w="6917" w:type="dxa"/>
          </w:tcPr>
          <w:p w14:paraId="0BF464D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condHandover-r16</w:t>
            </w:r>
          </w:p>
          <w:p w14:paraId="39CCA09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2173DF">
              <w:rPr>
                <w:rFonts w:ascii="Arial" w:hAnsi="Arial"/>
                <w:sz w:val="18"/>
                <w:lang w:eastAsia="ja-JP"/>
              </w:rPr>
              <w:t xml:space="preserve"> Except for NTN bands, </w:t>
            </w:r>
            <w:r w:rsidRPr="002173DF">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w:t>
            </w:r>
          </w:p>
        </w:tc>
        <w:tc>
          <w:tcPr>
            <w:tcW w:w="709" w:type="dxa"/>
          </w:tcPr>
          <w:p w14:paraId="7A395B3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056DBDE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5E1A135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63D53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A095020" w14:textId="77777777">
        <w:trPr>
          <w:cantSplit/>
          <w:tblHeader/>
        </w:trPr>
        <w:tc>
          <w:tcPr>
            <w:tcW w:w="6917" w:type="dxa"/>
          </w:tcPr>
          <w:p w14:paraId="223BD63E"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condHandoverFailure-r16</w:t>
            </w:r>
          </w:p>
          <w:p w14:paraId="6C96D82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2173DF">
              <w:rPr>
                <w:rFonts w:ascii="Arial" w:hAnsi="Arial"/>
                <w:sz w:val="18"/>
                <w:lang w:eastAsia="ja-JP"/>
              </w:rPr>
              <w:t>Except for NTN bands</w:t>
            </w:r>
            <w:r w:rsidRPr="002173DF">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The inter-band conditional handover during re-establishment procedure is supported only if the UE sets the capability value for</w:t>
            </w:r>
            <w:r w:rsidRPr="002173DF">
              <w:rPr>
                <w:rFonts w:ascii="Arial" w:hAnsi="Arial"/>
                <w:sz w:val="18"/>
                <w:lang w:eastAsia="ja-JP"/>
              </w:rPr>
              <w:t xml:space="preserve"> </w:t>
            </w:r>
            <w:r w:rsidRPr="002173DF">
              <w:rPr>
                <w:rFonts w:ascii="Arial" w:eastAsia="MS PGothic" w:hAnsi="Arial" w:cs="Arial"/>
                <w:sz w:val="18"/>
                <w:szCs w:val="18"/>
                <w:lang w:eastAsia="ja-JP"/>
              </w:rPr>
              <w:t>the PCell band of the selected cell.</w:t>
            </w:r>
          </w:p>
        </w:tc>
        <w:tc>
          <w:tcPr>
            <w:tcW w:w="709" w:type="dxa"/>
          </w:tcPr>
          <w:p w14:paraId="71EFED0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1C65AFE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041A73A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D3D11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914FEF9" w14:textId="77777777">
        <w:trPr>
          <w:cantSplit/>
          <w:tblHeader/>
        </w:trPr>
        <w:tc>
          <w:tcPr>
            <w:tcW w:w="6917" w:type="dxa"/>
          </w:tcPr>
          <w:p w14:paraId="42539D43"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2173DF">
              <w:rPr>
                <w:rFonts w:ascii="Arial" w:hAnsi="Arial" w:cs="Arial"/>
                <w:b/>
                <w:bCs/>
                <w:i/>
                <w:iCs/>
                <w:sz w:val="18"/>
                <w:szCs w:val="18"/>
                <w:lang w:eastAsia="ja-JP"/>
              </w:rPr>
              <w:lastRenderedPageBreak/>
              <w:t>condHandoverTwoTriggerEvents-r16</w:t>
            </w:r>
          </w:p>
          <w:p w14:paraId="1CC4F1A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2173DF">
              <w:rPr>
                <w:rFonts w:ascii="Arial" w:eastAsia="MS PGothic" w:hAnsi="Arial" w:cs="Arial"/>
                <w:i/>
                <w:iCs/>
                <w:sz w:val="18"/>
                <w:szCs w:val="18"/>
                <w:lang w:eastAsia="ja-JP"/>
              </w:rPr>
              <w:t>condHandover-r16</w:t>
            </w:r>
            <w:r w:rsidRPr="002173DF">
              <w:rPr>
                <w:rFonts w:ascii="Arial" w:eastAsia="MS PGothic" w:hAnsi="Arial" w:cs="Arial"/>
                <w:sz w:val="18"/>
                <w:szCs w:val="18"/>
                <w:lang w:eastAsia="ja-JP"/>
              </w:rPr>
              <w:t xml:space="preserve">. </w:t>
            </w:r>
            <w:r w:rsidRPr="002173DF">
              <w:rPr>
                <w:rFonts w:ascii="Arial" w:hAnsi="Arial"/>
                <w:sz w:val="18"/>
                <w:lang w:eastAsia="ja-JP"/>
              </w:rPr>
              <w:t>Except for NTN bands</w:t>
            </w:r>
            <w:r w:rsidRPr="002173DF">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7847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03608D6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CY</w:t>
            </w:r>
          </w:p>
        </w:tc>
        <w:tc>
          <w:tcPr>
            <w:tcW w:w="709" w:type="dxa"/>
          </w:tcPr>
          <w:p w14:paraId="2A1E99A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2F9ED6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F64A580" w14:textId="77777777">
        <w:trPr>
          <w:cantSplit/>
          <w:tblHeader/>
        </w:trPr>
        <w:tc>
          <w:tcPr>
            <w:tcW w:w="6917" w:type="dxa"/>
          </w:tcPr>
          <w:p w14:paraId="35869B2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60" w:name="_Hlk160460287"/>
            <w:r w:rsidRPr="002173DF">
              <w:rPr>
                <w:rFonts w:ascii="Arial" w:hAnsi="Arial" w:cs="Arial"/>
                <w:b/>
                <w:bCs/>
                <w:i/>
                <w:iCs/>
                <w:sz w:val="18"/>
                <w:szCs w:val="18"/>
                <w:lang w:eastAsia="ja-JP"/>
              </w:rPr>
              <w:t>condHandoverWithCandSCG-change-r18</w:t>
            </w:r>
            <w:bookmarkEnd w:id="260"/>
          </w:p>
          <w:p w14:paraId="07FB1B6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conditional handover with candidate SCG, where conditional NR PSCell change is supported for </w:t>
            </w:r>
            <w:r w:rsidRPr="002173DF">
              <w:rPr>
                <w:rFonts w:ascii="Arial" w:eastAsia="MS PGothic" w:hAnsi="Arial" w:cs="Arial"/>
                <w:sz w:val="18"/>
                <w:szCs w:val="18"/>
                <w:lang w:eastAsia="ja-JP"/>
              </w:rPr>
              <w:t>FDD-FR1 bands, TDD-FR1 bands, TDD-FR2-1 bands and TDD-FR2-2 bands</w:t>
            </w:r>
            <w:r w:rsidRPr="002173DF">
              <w:rPr>
                <w:rFonts w:ascii="Arial" w:hAnsi="Arial"/>
                <w:sz w:val="18"/>
                <w:lang w:eastAsia="ja-JP"/>
              </w:rPr>
              <w:t>.</w:t>
            </w:r>
          </w:p>
          <w:p w14:paraId="47564DE0"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and support of at least one NR-DC band combination.</w:t>
            </w:r>
          </w:p>
          <w:p w14:paraId="54F66AF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C7218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eastAsia="MS Mincho" w:hAnsi="Arial" w:cs="Arial"/>
                <w:bCs/>
                <w:iCs/>
                <w:sz w:val="18"/>
                <w:szCs w:val="18"/>
                <w:lang w:eastAsia="ja-JP"/>
              </w:rPr>
              <w:t>Band</w:t>
            </w:r>
          </w:p>
        </w:tc>
        <w:tc>
          <w:tcPr>
            <w:tcW w:w="567" w:type="dxa"/>
          </w:tcPr>
          <w:p w14:paraId="1010113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cs="Arial"/>
                <w:sz w:val="18"/>
                <w:szCs w:val="18"/>
                <w:lang w:eastAsia="ja-JP"/>
              </w:rPr>
              <w:t>No</w:t>
            </w:r>
          </w:p>
        </w:tc>
        <w:tc>
          <w:tcPr>
            <w:tcW w:w="709" w:type="dxa"/>
          </w:tcPr>
          <w:p w14:paraId="53715AE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N/A</w:t>
            </w:r>
          </w:p>
        </w:tc>
        <w:tc>
          <w:tcPr>
            <w:tcW w:w="728" w:type="dxa"/>
          </w:tcPr>
          <w:p w14:paraId="3EB9F7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szCs w:val="18"/>
                <w:lang w:eastAsia="ja-JP"/>
              </w:rPr>
              <w:t>N/A</w:t>
            </w:r>
          </w:p>
        </w:tc>
      </w:tr>
      <w:tr w:rsidR="002173DF" w:rsidRPr="002173DF" w14:paraId="1C7E825F" w14:textId="77777777">
        <w:trPr>
          <w:cantSplit/>
          <w:tblHeader/>
        </w:trPr>
        <w:tc>
          <w:tcPr>
            <w:tcW w:w="6917" w:type="dxa"/>
          </w:tcPr>
          <w:p w14:paraId="532E0F8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condPSCellChange-r16</w:t>
            </w:r>
          </w:p>
          <w:p w14:paraId="29162A1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258DC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3617383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33D4352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07E23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55A6B647" w14:textId="77777777">
        <w:trPr>
          <w:cantSplit/>
          <w:tblHeader/>
        </w:trPr>
        <w:tc>
          <w:tcPr>
            <w:tcW w:w="6917" w:type="dxa"/>
          </w:tcPr>
          <w:p w14:paraId="3C5C2C16"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2173DF">
              <w:rPr>
                <w:rFonts w:ascii="Arial" w:hAnsi="Arial" w:cs="Arial"/>
                <w:b/>
                <w:bCs/>
                <w:i/>
                <w:iCs/>
                <w:sz w:val="18"/>
                <w:szCs w:val="18"/>
                <w:lang w:eastAsia="ja-JP"/>
              </w:rPr>
              <w:t>condPSCellChangeTwoTriggerEvents-r16</w:t>
            </w:r>
          </w:p>
          <w:p w14:paraId="37141CF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2 trigger events for same execution condition. This feature is mandatory supported if the UE supports </w:t>
            </w:r>
            <w:r w:rsidRPr="002173DF">
              <w:rPr>
                <w:rFonts w:ascii="Arial" w:hAnsi="Arial"/>
                <w:i/>
                <w:iCs/>
                <w:sz w:val="18"/>
                <w:lang w:eastAsia="ja-JP"/>
              </w:rPr>
              <w:t>condPSCellChange-r16</w:t>
            </w:r>
            <w:r w:rsidRPr="002173DF">
              <w:rPr>
                <w:rFonts w:ascii="Arial" w:hAnsi="Arial"/>
                <w:sz w:val="18"/>
                <w:lang w:eastAsia="ja-JP"/>
              </w:rPr>
              <w:t xml:space="preserve">.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9A7E27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58A77B3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CY</w:t>
            </w:r>
          </w:p>
        </w:tc>
        <w:tc>
          <w:tcPr>
            <w:tcW w:w="709" w:type="dxa"/>
          </w:tcPr>
          <w:p w14:paraId="2C2EEF9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FA9F19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7C14131" w14:textId="77777777">
        <w:trPr>
          <w:cantSplit/>
          <w:tblHeader/>
        </w:trPr>
        <w:tc>
          <w:tcPr>
            <w:tcW w:w="6917" w:type="dxa"/>
          </w:tcPr>
          <w:p w14:paraId="77AB9C0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configuredUL-GrantType1-v1650</w:t>
            </w:r>
          </w:p>
          <w:p w14:paraId="0D8CC6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2173DF">
              <w:rPr>
                <w:rFonts w:ascii="Arial" w:hAnsi="Arial" w:cs="Arial"/>
                <w:i/>
                <w:iCs/>
                <w:sz w:val="18"/>
                <w:szCs w:val="18"/>
                <w:lang w:eastAsia="ja-JP"/>
              </w:rPr>
              <w:t>configuredUL-GrantType1-r16</w:t>
            </w:r>
            <w:r w:rsidRPr="002173DF">
              <w:rPr>
                <w:rFonts w:ascii="Arial" w:hAnsi="Arial" w:cs="Arial"/>
                <w:sz w:val="18"/>
                <w:szCs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cs="Arial"/>
                <w:sz w:val="18"/>
                <w:szCs w:val="18"/>
                <w:lang w:eastAsia="ja-JP"/>
              </w:rPr>
              <w:t xml:space="preserve"> respectively.</w:t>
            </w:r>
            <w:r w:rsidRPr="002173DF">
              <w:rPr>
                <w:rFonts w:ascii="Arial" w:hAnsi="Arial"/>
                <w:sz w:val="18"/>
                <w:lang w:eastAsia="ja-JP"/>
              </w:rPr>
              <w:t xml:space="preserve"> </w:t>
            </w:r>
            <w:r w:rsidRPr="002173DF">
              <w:rPr>
                <w:rFonts w:ascii="Arial" w:hAnsi="Arial" w:cs="Arial"/>
                <w:sz w:val="18"/>
                <w:szCs w:val="18"/>
                <w:lang w:eastAsia="ja-JP"/>
              </w:rPr>
              <w:t>For NTN, UE shall set the capability value consistently for all FDD-FR1 NTN bands and all FDD-FR2 NTN bands respectively.</w:t>
            </w:r>
          </w:p>
          <w:p w14:paraId="6CB66A9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2D2446A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 xml:space="preserve">The UE only includes </w:t>
            </w:r>
            <w:r w:rsidRPr="002173DF">
              <w:rPr>
                <w:rFonts w:ascii="Arial" w:hAnsi="Arial" w:cs="Arial"/>
                <w:i/>
                <w:iCs/>
                <w:sz w:val="18"/>
                <w:szCs w:val="18"/>
                <w:lang w:eastAsia="ja-JP"/>
              </w:rPr>
              <w:t>configuredUL-GrantType1-v1650</w:t>
            </w:r>
            <w:r w:rsidRPr="002173DF">
              <w:rPr>
                <w:rFonts w:ascii="Arial" w:hAnsi="Arial" w:cs="Arial"/>
                <w:sz w:val="18"/>
                <w:szCs w:val="18"/>
                <w:lang w:eastAsia="ja-JP"/>
              </w:rPr>
              <w:t xml:space="preserve"> if </w:t>
            </w:r>
            <w:r w:rsidRPr="002173DF">
              <w:rPr>
                <w:rFonts w:ascii="Arial" w:hAnsi="Arial" w:cs="Arial"/>
                <w:i/>
                <w:iCs/>
                <w:sz w:val="18"/>
                <w:szCs w:val="18"/>
                <w:lang w:eastAsia="ja-JP"/>
              </w:rPr>
              <w:t>configuredUL-GrantType1</w:t>
            </w:r>
            <w:r w:rsidRPr="002173DF">
              <w:rPr>
                <w:rFonts w:ascii="Arial" w:hAnsi="Arial" w:cs="Arial"/>
                <w:sz w:val="18"/>
                <w:szCs w:val="18"/>
                <w:lang w:eastAsia="ja-JP"/>
              </w:rPr>
              <w:t xml:space="preserve"> is absent.</w:t>
            </w:r>
          </w:p>
        </w:tc>
        <w:tc>
          <w:tcPr>
            <w:tcW w:w="709" w:type="dxa"/>
          </w:tcPr>
          <w:p w14:paraId="63B72AD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04F3607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07C846F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295833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2173DF" w:rsidRPr="002173DF" w14:paraId="270CA3BE" w14:textId="77777777">
        <w:trPr>
          <w:cantSplit/>
          <w:tblHeader/>
        </w:trPr>
        <w:tc>
          <w:tcPr>
            <w:tcW w:w="6917" w:type="dxa"/>
          </w:tcPr>
          <w:p w14:paraId="0BEEB3E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configuredUL-GrantType2-v1650</w:t>
            </w:r>
          </w:p>
          <w:p w14:paraId="5F7809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2173DF">
              <w:rPr>
                <w:rFonts w:ascii="Arial" w:hAnsi="Arial" w:cs="Arial"/>
                <w:i/>
                <w:iCs/>
                <w:sz w:val="18"/>
                <w:szCs w:val="18"/>
                <w:lang w:eastAsia="ja-JP"/>
              </w:rPr>
              <w:t>configuredUL-GrantType2-r16</w:t>
            </w:r>
            <w:r w:rsidRPr="002173DF">
              <w:rPr>
                <w:rFonts w:ascii="Arial" w:hAnsi="Arial" w:cs="Arial"/>
                <w:sz w:val="18"/>
                <w:szCs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cs="Arial"/>
                <w:sz w:val="18"/>
                <w:szCs w:val="18"/>
                <w:lang w:eastAsia="ja-JP"/>
              </w:rPr>
              <w:t xml:space="preserve"> respectively.</w:t>
            </w:r>
            <w:r w:rsidRPr="002173DF">
              <w:rPr>
                <w:rFonts w:ascii="Arial" w:hAnsi="Arial"/>
                <w:sz w:val="18"/>
                <w:lang w:eastAsia="ja-JP"/>
              </w:rPr>
              <w:t xml:space="preserve"> </w:t>
            </w:r>
            <w:r w:rsidRPr="002173DF">
              <w:rPr>
                <w:rFonts w:ascii="Arial" w:hAnsi="Arial" w:cs="Arial"/>
                <w:sz w:val="18"/>
                <w:szCs w:val="18"/>
                <w:lang w:eastAsia="ja-JP"/>
              </w:rPr>
              <w:t>For NTN, UE shall set the capability value consistently for all FDD-FR1 NTN bands and all FDD-FR2 NTN bands respectively.</w:t>
            </w:r>
          </w:p>
          <w:p w14:paraId="1B0E34A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0B078C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The UE only includes</w:t>
            </w:r>
            <w:r w:rsidRPr="002173DF">
              <w:rPr>
                <w:rFonts w:ascii="Arial" w:hAnsi="Arial" w:cs="Arial"/>
                <w:i/>
                <w:iCs/>
                <w:sz w:val="18"/>
                <w:szCs w:val="18"/>
                <w:lang w:eastAsia="ja-JP"/>
              </w:rPr>
              <w:t xml:space="preserve"> configuredUL-GrantType2</w:t>
            </w:r>
            <w:r w:rsidRPr="002173DF">
              <w:rPr>
                <w:rFonts w:ascii="Arial" w:hAnsi="Arial" w:cs="Arial"/>
                <w:sz w:val="18"/>
                <w:szCs w:val="18"/>
                <w:lang w:eastAsia="ja-JP"/>
              </w:rPr>
              <w:t xml:space="preserve">-v1650 if </w:t>
            </w:r>
            <w:r w:rsidRPr="002173DF">
              <w:rPr>
                <w:rFonts w:ascii="Arial" w:hAnsi="Arial" w:cs="Arial"/>
                <w:i/>
                <w:iCs/>
                <w:sz w:val="18"/>
                <w:szCs w:val="18"/>
                <w:lang w:eastAsia="ja-JP"/>
              </w:rPr>
              <w:t>configuredUL-GrantType2</w:t>
            </w:r>
            <w:r w:rsidRPr="002173DF">
              <w:rPr>
                <w:rFonts w:ascii="Arial" w:hAnsi="Arial" w:cs="Arial"/>
                <w:sz w:val="18"/>
                <w:szCs w:val="18"/>
                <w:lang w:eastAsia="ja-JP"/>
              </w:rPr>
              <w:t xml:space="preserve"> is absent.</w:t>
            </w:r>
          </w:p>
        </w:tc>
        <w:tc>
          <w:tcPr>
            <w:tcW w:w="709" w:type="dxa"/>
          </w:tcPr>
          <w:p w14:paraId="3BA2A7D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6A0E653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454E7F1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F6F974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2173DF" w:rsidRPr="002173DF" w14:paraId="76F7E432" w14:textId="77777777">
        <w:trPr>
          <w:cantSplit/>
          <w:tblHeader/>
        </w:trPr>
        <w:tc>
          <w:tcPr>
            <w:tcW w:w="6917" w:type="dxa"/>
          </w:tcPr>
          <w:p w14:paraId="2AF275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cqi-4-BitsSubbandNTN-SharedSpectrumChAccess-r17</w:t>
            </w:r>
          </w:p>
          <w:p w14:paraId="328658A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Indicates whether the UE supports CQI reporting with 4 bits per subband for NTN and shared spectrum channel access</w:t>
            </w:r>
            <w:r w:rsidRPr="002173DF">
              <w:rPr>
                <w:rFonts w:ascii="Arial" w:hAnsi="Arial"/>
                <w:sz w:val="18"/>
                <w:lang w:eastAsia="ja-JP"/>
              </w:rPr>
              <w:t>.</w:t>
            </w:r>
          </w:p>
        </w:tc>
        <w:tc>
          <w:tcPr>
            <w:tcW w:w="709" w:type="dxa"/>
          </w:tcPr>
          <w:p w14:paraId="6703CA9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177F1CF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28695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019C0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776E07F" w14:textId="77777777">
        <w:trPr>
          <w:cantSplit/>
          <w:tblHeader/>
        </w:trPr>
        <w:tc>
          <w:tcPr>
            <w:tcW w:w="6917" w:type="dxa"/>
          </w:tcPr>
          <w:p w14:paraId="1EFA57C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crossCarrierScheduling-SameSCS</w:t>
            </w:r>
          </w:p>
          <w:p w14:paraId="0505714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CD7E61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1A3FC9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4B1F0C9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132085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1EB19C8E" w14:textId="77777777">
        <w:trPr>
          <w:cantSplit/>
          <w:tblHeader/>
        </w:trPr>
        <w:tc>
          <w:tcPr>
            <w:tcW w:w="6917" w:type="dxa"/>
          </w:tcPr>
          <w:p w14:paraId="268F61C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csi-ReportFramework</w:t>
            </w:r>
          </w:p>
          <w:p w14:paraId="65A5BA4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CSI report framework. This capability signalling comprises the following parameters:</w:t>
            </w:r>
          </w:p>
          <w:p w14:paraId="21E7D9C3"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maxNumberPeriodicCSI-PerBWP-ForCSI-Report</w:t>
            </w:r>
            <w:r w:rsidRPr="002173DF">
              <w:rPr>
                <w:rFonts w:ascii="Arial" w:hAnsi="Arial" w:cs="Arial"/>
                <w:sz w:val="18"/>
                <w:szCs w:val="18"/>
                <w:lang w:eastAsia="ja-JP"/>
              </w:rPr>
              <w:t xml:space="preserve"> indicates the maximum number of periodic CSI report setting per BWP for CSI report;</w:t>
            </w:r>
          </w:p>
          <w:p w14:paraId="5699C88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maxNumberPeriodicCSI-PerBWP-ForBeamReport</w:t>
            </w:r>
            <w:r w:rsidRPr="002173DF">
              <w:rPr>
                <w:rFonts w:ascii="Arial" w:hAnsi="Arial" w:cs="Arial"/>
                <w:sz w:val="18"/>
                <w:szCs w:val="18"/>
                <w:lang w:eastAsia="ja-JP"/>
              </w:rPr>
              <w:t xml:space="preserve"> indicates the maximum number of periodic CSI report setting per BWP for beam report.</w:t>
            </w:r>
          </w:p>
          <w:p w14:paraId="64AE05AE"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maxNumberAperiodicCSI-PerBWP-ForCSI-Report</w:t>
            </w:r>
            <w:r w:rsidRPr="002173DF">
              <w:rPr>
                <w:rFonts w:ascii="Arial" w:hAnsi="Arial" w:cs="Arial"/>
                <w:sz w:val="18"/>
                <w:szCs w:val="18"/>
                <w:lang w:eastAsia="ja-JP"/>
              </w:rPr>
              <w:t xml:space="preserve"> indicates the maximum number of aperiodic CSI report setting per BWP for CSI report;</w:t>
            </w:r>
          </w:p>
          <w:p w14:paraId="031CD7FB"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maxNumberAperiodicCSI-PerBWP-ForBeamReport</w:t>
            </w:r>
            <w:r w:rsidRPr="002173DF">
              <w:rPr>
                <w:rFonts w:ascii="Arial" w:hAnsi="Arial" w:cs="Arial"/>
                <w:sz w:val="18"/>
                <w:szCs w:val="18"/>
                <w:lang w:eastAsia="ja-JP"/>
              </w:rPr>
              <w:t xml:space="preserve"> indicates the maximum number of aperiodic CSI report setting per BWP for beam report;</w:t>
            </w:r>
          </w:p>
          <w:p w14:paraId="04965DA7"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maxNumberAperiodicCSI-triggeringStatePerCC</w:t>
            </w:r>
            <w:r w:rsidRPr="002173DF">
              <w:rPr>
                <w:rFonts w:ascii="Arial" w:hAnsi="Arial" w:cs="Arial"/>
                <w:sz w:val="18"/>
                <w:szCs w:val="18"/>
                <w:lang w:eastAsia="ja-JP"/>
              </w:rPr>
              <w:t xml:space="preserve"> indicates the maximum number of aperiodic CSI triggering states in </w:t>
            </w:r>
            <w:r w:rsidRPr="002173DF">
              <w:rPr>
                <w:rFonts w:ascii="Arial" w:hAnsi="Arial" w:cs="Arial"/>
                <w:i/>
                <w:sz w:val="18"/>
                <w:szCs w:val="18"/>
                <w:lang w:eastAsia="ja-JP"/>
              </w:rPr>
              <w:t>CSI-AperiodicTriggerStateList</w:t>
            </w:r>
            <w:r w:rsidRPr="002173DF">
              <w:rPr>
                <w:rFonts w:ascii="Arial" w:hAnsi="Arial" w:cs="Arial"/>
                <w:sz w:val="18"/>
                <w:szCs w:val="18"/>
                <w:lang w:eastAsia="ja-JP"/>
              </w:rPr>
              <w:t xml:space="preserve"> per CC;</w:t>
            </w:r>
          </w:p>
          <w:p w14:paraId="17937C41"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maxNumberSemiPersistentCSI-PerBWP-ForCSI-Report</w:t>
            </w:r>
            <w:r w:rsidRPr="002173DF">
              <w:rPr>
                <w:rFonts w:ascii="Arial" w:hAnsi="Arial" w:cs="Arial"/>
                <w:sz w:val="18"/>
                <w:szCs w:val="18"/>
                <w:lang w:eastAsia="ja-JP"/>
              </w:rPr>
              <w:t xml:space="preserve"> indicates the maximum number of semi-persistent CSI report setting per BWP for CSI report;</w:t>
            </w:r>
          </w:p>
          <w:p w14:paraId="1012970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maxNumberSemiPersistentCSI-PerBWP-ForBeamReport</w:t>
            </w:r>
            <w:r w:rsidRPr="002173DF">
              <w:rPr>
                <w:rFonts w:ascii="Arial" w:hAnsi="Arial" w:cs="Arial"/>
                <w:sz w:val="18"/>
                <w:szCs w:val="18"/>
                <w:lang w:eastAsia="ja-JP"/>
              </w:rPr>
              <w:t xml:space="preserve"> indicates the maximum number of semi-persistent CSI report setting per BWP for beam report;</w:t>
            </w:r>
          </w:p>
          <w:p w14:paraId="3437E44F" w14:textId="77777777" w:rsidR="002173DF" w:rsidRPr="002173DF" w:rsidRDefault="002173DF" w:rsidP="002173DF">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simultaneousCSI-ReportsPerCC</w:t>
            </w:r>
            <w:r w:rsidRPr="002173DF">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F3E6BD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is mandated to report </w:t>
            </w:r>
            <w:r w:rsidRPr="002173DF">
              <w:rPr>
                <w:rFonts w:ascii="Arial" w:hAnsi="Arial"/>
                <w:i/>
                <w:iCs/>
                <w:sz w:val="18"/>
                <w:lang w:eastAsia="ja-JP"/>
              </w:rPr>
              <w:t>csi-ReportFramework</w:t>
            </w:r>
            <w:r w:rsidRPr="002173DF">
              <w:rPr>
                <w:rFonts w:ascii="Arial" w:hAnsi="Arial"/>
                <w:sz w:val="18"/>
                <w:lang w:eastAsia="ja-JP"/>
              </w:rPr>
              <w:t>.</w:t>
            </w:r>
          </w:p>
          <w:p w14:paraId="78BC4E6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6B1934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40F7D76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Yes</w:t>
            </w:r>
          </w:p>
        </w:tc>
        <w:tc>
          <w:tcPr>
            <w:tcW w:w="709" w:type="dxa"/>
          </w:tcPr>
          <w:p w14:paraId="7F100A4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567EB1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53CEA150" w14:textId="77777777">
        <w:trPr>
          <w:cantSplit/>
          <w:tblHeader/>
        </w:trPr>
        <w:tc>
          <w:tcPr>
            <w:tcW w:w="6917" w:type="dxa"/>
          </w:tcPr>
          <w:p w14:paraId="1ECFC1F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csi-ReportFrameworkExt-r16</w:t>
            </w:r>
          </w:p>
          <w:p w14:paraId="2350D40F"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ko-KR"/>
              </w:rPr>
            </w:pPr>
            <w:r w:rsidRPr="002173DF">
              <w:rPr>
                <w:rFonts w:ascii="Arial" w:hAnsi="Arial" w:cs="Arial"/>
                <w:sz w:val="18"/>
                <w:lang w:eastAsia="ja-JP"/>
              </w:rPr>
              <w:t xml:space="preserve">Indicates whether the UE supports the </w:t>
            </w:r>
            <w:r w:rsidRPr="002173DF">
              <w:rPr>
                <w:rFonts w:ascii="Arial" w:hAnsi="Arial" w:cs="Arial"/>
                <w:sz w:val="18"/>
                <w:szCs w:val="18"/>
                <w:lang w:eastAsia="ko-KR"/>
              </w:rPr>
              <w:t>extension of the maximum number of configured aperiodic CSI report settings for all codebook types. The capability signalling comprises the following:</w:t>
            </w:r>
          </w:p>
          <w:p w14:paraId="6EE407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i/>
                <w:sz w:val="18"/>
                <w:szCs w:val="18"/>
                <w:lang w:eastAsia="ja-JP"/>
              </w:rPr>
              <w:t>maxNumberAperiodicCSI-PerBWP-ForCSI-ReportExt-r16</w:t>
            </w:r>
            <w:r w:rsidRPr="002173DF">
              <w:rPr>
                <w:rFonts w:ascii="Arial" w:hAnsi="Arial" w:cs="Arial"/>
                <w:sz w:val="18"/>
                <w:szCs w:val="18"/>
                <w:lang w:eastAsia="ja-JP"/>
              </w:rPr>
              <w:t xml:space="preserve"> indicates the extended maximum number of aperiodic CSI report setting per BWP for CSI report. If present, the value of </w:t>
            </w:r>
            <w:r w:rsidRPr="002173DF">
              <w:rPr>
                <w:rFonts w:ascii="Arial" w:hAnsi="Arial" w:cs="Arial"/>
                <w:i/>
                <w:sz w:val="18"/>
                <w:szCs w:val="18"/>
                <w:lang w:eastAsia="ja-JP"/>
              </w:rPr>
              <w:t>maxNumberAperiodicCSI-PerBWP-ForCSI-Report-r16</w:t>
            </w:r>
            <w:r w:rsidRPr="002173DF">
              <w:rPr>
                <w:rFonts w:ascii="Arial" w:hAnsi="Arial" w:cs="Arial"/>
                <w:sz w:val="18"/>
                <w:szCs w:val="18"/>
                <w:lang w:eastAsia="ja-JP"/>
              </w:rPr>
              <w:t xml:space="preserve"> shall replace the corresponding value in </w:t>
            </w:r>
            <w:r w:rsidRPr="002173DF">
              <w:rPr>
                <w:rFonts w:ascii="Arial" w:hAnsi="Arial"/>
                <w:i/>
                <w:iCs/>
                <w:sz w:val="18"/>
                <w:lang w:eastAsia="ja-JP"/>
              </w:rPr>
              <w:t>csi-ReportFramework</w:t>
            </w:r>
            <w:r w:rsidRPr="002173DF">
              <w:rPr>
                <w:rFonts w:ascii="Arial" w:hAnsi="Arial" w:cs="Arial"/>
                <w:sz w:val="18"/>
                <w:szCs w:val="18"/>
                <w:lang w:eastAsia="ja-JP"/>
              </w:rPr>
              <w:t>.</w:t>
            </w:r>
          </w:p>
        </w:tc>
        <w:tc>
          <w:tcPr>
            <w:tcW w:w="709" w:type="dxa"/>
          </w:tcPr>
          <w:p w14:paraId="3CF477B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9A1284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069412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9873A2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B74D2C5" w14:textId="77777777">
        <w:trPr>
          <w:cantSplit/>
          <w:tblHeader/>
        </w:trPr>
        <w:tc>
          <w:tcPr>
            <w:tcW w:w="6917" w:type="dxa"/>
          </w:tcPr>
          <w:p w14:paraId="390F6E4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csi-RS-ForTracking</w:t>
            </w:r>
          </w:p>
          <w:p w14:paraId="2006691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support of CSI-RS for tracking (i.e. TRS). This capability signalling comprises the following parameters:</w:t>
            </w:r>
          </w:p>
          <w:p w14:paraId="30F991C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maxBurstLength</w:t>
            </w:r>
            <w:r w:rsidRPr="002173DF">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1599E7C"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maxSimultaneousResourceSetsPerCC</w:t>
            </w:r>
            <w:r w:rsidRPr="002173DF">
              <w:rPr>
                <w:rFonts w:ascii="Arial" w:hAnsi="Arial" w:cs="Arial"/>
                <w:sz w:val="18"/>
                <w:szCs w:val="18"/>
                <w:lang w:eastAsia="ja-JP"/>
              </w:rPr>
              <w:t xml:space="preserve"> indicates the maximum number of TRS resource sets per CC which the UE can track simultaneously;</w:t>
            </w:r>
          </w:p>
          <w:p w14:paraId="1621E12D"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maxConfiguredResourceSetsPerCC</w:t>
            </w:r>
            <w:r w:rsidRPr="002173DF">
              <w:rPr>
                <w:rFonts w:ascii="Arial" w:hAnsi="Arial" w:cs="Arial"/>
                <w:sz w:val="18"/>
                <w:szCs w:val="18"/>
                <w:lang w:eastAsia="ja-JP"/>
              </w:rPr>
              <w:t xml:space="preserve"> indicates the maximum number of TRS resource sets configured to UE per CC. It is mandated to report at least 8 for FR1 and 16 for FR2;</w:t>
            </w:r>
          </w:p>
          <w:p w14:paraId="2CC84501"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maxConfiguredResourceSetsAllCC</w:t>
            </w:r>
            <w:r w:rsidRPr="002173DF">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A0C000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is mandated to report </w:t>
            </w:r>
            <w:r w:rsidRPr="002173DF">
              <w:rPr>
                <w:rFonts w:ascii="Arial" w:hAnsi="Arial"/>
                <w:i/>
                <w:iCs/>
                <w:sz w:val="18"/>
                <w:lang w:eastAsia="ja-JP"/>
              </w:rPr>
              <w:t>csi-RS-ForTracking</w:t>
            </w:r>
            <w:r w:rsidRPr="002173DF">
              <w:rPr>
                <w:rFonts w:ascii="Arial" w:hAnsi="Arial"/>
                <w:sz w:val="18"/>
                <w:lang w:eastAsia="ja-JP"/>
              </w:rPr>
              <w:t>.</w:t>
            </w:r>
          </w:p>
          <w:p w14:paraId="596A872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66D0B9B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7072732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Yes</w:t>
            </w:r>
          </w:p>
        </w:tc>
        <w:tc>
          <w:tcPr>
            <w:tcW w:w="709" w:type="dxa"/>
          </w:tcPr>
          <w:p w14:paraId="71B99EA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90838B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04B04758" w14:textId="77777777">
        <w:trPr>
          <w:cantSplit/>
          <w:tblHeader/>
        </w:trPr>
        <w:tc>
          <w:tcPr>
            <w:tcW w:w="6917" w:type="dxa"/>
          </w:tcPr>
          <w:p w14:paraId="5BC6A70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csi-RS-IM-ReceptionForFeedback</w:t>
            </w:r>
          </w:p>
          <w:p w14:paraId="6F01D09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support of CSI-RS and CSI-IM reception for CSI feedback. This capability signalling comprises the following parameters:</w:t>
            </w:r>
          </w:p>
          <w:p w14:paraId="33AC1B08"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maxConfigNumberNZP-CSI-RS-PerCC</w:t>
            </w:r>
            <w:r w:rsidRPr="002173DF">
              <w:rPr>
                <w:rFonts w:ascii="Arial" w:hAnsi="Arial" w:cs="Arial"/>
                <w:sz w:val="18"/>
                <w:szCs w:val="18"/>
                <w:lang w:eastAsia="ja-JP"/>
              </w:rPr>
              <w:t xml:space="preserve"> indicates the maximum number of configured NZP-CSI-RS resources per CC;</w:t>
            </w:r>
          </w:p>
          <w:p w14:paraId="6C95C437"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maxConfigNumberPortsAcrossNZP-CSI-RS-PerCC</w:t>
            </w:r>
            <w:r w:rsidRPr="002173DF">
              <w:rPr>
                <w:rFonts w:ascii="Arial" w:hAnsi="Arial" w:cs="Arial"/>
                <w:sz w:val="18"/>
                <w:szCs w:val="18"/>
                <w:lang w:eastAsia="ja-JP"/>
              </w:rPr>
              <w:t xml:space="preserve"> indicates the maximum number of ports across all configured NZP-CSI-RS resources per CC;</w:t>
            </w:r>
          </w:p>
          <w:p w14:paraId="489568AB"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maxConfigNumberCSI-IM-PerCC</w:t>
            </w:r>
            <w:r w:rsidRPr="002173DF">
              <w:rPr>
                <w:rFonts w:ascii="Arial" w:hAnsi="Arial" w:cs="Arial"/>
                <w:sz w:val="18"/>
                <w:szCs w:val="18"/>
                <w:lang w:eastAsia="ja-JP"/>
              </w:rPr>
              <w:t xml:space="preserve"> indicates the maximum number of configured CSI-IM resources per CC;</w:t>
            </w:r>
          </w:p>
          <w:p w14:paraId="26DD372C"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maxNumberSimultaneousNZP-CSI-RS-PerCC</w:t>
            </w:r>
            <w:r w:rsidRPr="002173DF">
              <w:rPr>
                <w:rFonts w:ascii="Arial" w:hAnsi="Arial" w:cs="Arial"/>
                <w:sz w:val="18"/>
                <w:szCs w:val="18"/>
                <w:lang w:eastAsia="ja-JP"/>
              </w:rPr>
              <w:t xml:space="preserve"> indicates the maximum number of simultaneous CSI-RS-resources per CC;</w:t>
            </w:r>
          </w:p>
          <w:p w14:paraId="0F9A5EA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totalNumberPortsSimultaneousNZP-CSI-RS-PerCC</w:t>
            </w:r>
            <w:r w:rsidRPr="002173DF">
              <w:rPr>
                <w:rFonts w:ascii="Arial" w:hAnsi="Arial" w:cs="Arial"/>
                <w:sz w:val="18"/>
                <w:szCs w:val="18"/>
                <w:lang w:eastAsia="ja-JP"/>
              </w:rPr>
              <w:t xml:space="preserve"> indicates the total number of CSI-RS ports in simultaneous CSI-RS resources per CC.</w:t>
            </w:r>
          </w:p>
          <w:p w14:paraId="302E64C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UE is mandated to report csi-RS-IM-ReceptionForFeedback.</w:t>
            </w:r>
          </w:p>
          <w:p w14:paraId="7EDC98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6FC7FD6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66510B4B" w14:textId="77777777" w:rsidR="002173DF" w:rsidRPr="002173DF" w:rsidDel="00C7429B"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Yes</w:t>
            </w:r>
          </w:p>
        </w:tc>
        <w:tc>
          <w:tcPr>
            <w:tcW w:w="709" w:type="dxa"/>
          </w:tcPr>
          <w:p w14:paraId="4E2B22F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67E9856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35C5E15C" w14:textId="77777777">
        <w:trPr>
          <w:cantSplit/>
          <w:tblHeader/>
        </w:trPr>
        <w:tc>
          <w:tcPr>
            <w:tcW w:w="6917" w:type="dxa"/>
          </w:tcPr>
          <w:p w14:paraId="79ADBC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lastRenderedPageBreak/>
              <w:t>csi-RS-ProcFrameworkForSRS</w:t>
            </w:r>
          </w:p>
          <w:p w14:paraId="1934E421"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2173DF">
              <w:rPr>
                <w:rFonts w:ascii="Arial" w:eastAsia="MS PGothic" w:hAnsi="Arial" w:cs="Arial"/>
                <w:sz w:val="18"/>
                <w:szCs w:val="18"/>
                <w:lang w:eastAsia="ja-JP"/>
              </w:rPr>
              <w:t>Indicates support of CSI-RS processing framework for SRS. This capability signalling comprises the following parameters:</w:t>
            </w:r>
          </w:p>
          <w:p w14:paraId="1D20835B"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maxNumberPeriodicSRS-AssocCSI-RS-PerBWP</w:t>
            </w:r>
            <w:r w:rsidRPr="002173DF">
              <w:rPr>
                <w:rFonts w:ascii="Arial" w:hAnsi="Arial" w:cs="Arial"/>
                <w:sz w:val="18"/>
                <w:szCs w:val="18"/>
                <w:lang w:eastAsia="ja-JP"/>
              </w:rPr>
              <w:t xml:space="preserve"> indicates the maximum number of periodic SRS resources associated with CSI-RS per BWP;</w:t>
            </w:r>
          </w:p>
          <w:p w14:paraId="035C0AD6"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maxNumberAperiodicSRS-AssocCSI-RS-PerBWP</w:t>
            </w:r>
            <w:r w:rsidRPr="002173DF">
              <w:rPr>
                <w:rFonts w:ascii="Arial" w:hAnsi="Arial" w:cs="Arial"/>
                <w:sz w:val="18"/>
                <w:szCs w:val="18"/>
                <w:lang w:eastAsia="ja-JP"/>
              </w:rPr>
              <w:t xml:space="preserve"> indicates the maximum number of aperiodic SRS resources associated with CSI-RS per BWP;</w:t>
            </w:r>
          </w:p>
          <w:p w14:paraId="7D185FDF"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maxNumberSP-SRS-AssocCSI-RS-PerBWP</w:t>
            </w:r>
            <w:r w:rsidRPr="002173DF">
              <w:rPr>
                <w:rFonts w:ascii="Arial" w:hAnsi="Arial" w:cs="Arial"/>
                <w:sz w:val="18"/>
                <w:szCs w:val="18"/>
                <w:lang w:eastAsia="ja-JP"/>
              </w:rPr>
              <w:t xml:space="preserve"> indicates the maximum number of semi-persistent SRS resources associated with CSI-RS per BWP;</w:t>
            </w:r>
          </w:p>
          <w:p w14:paraId="2B22EDB1" w14:textId="77777777" w:rsidR="002173DF" w:rsidRPr="002173DF" w:rsidRDefault="002173DF" w:rsidP="002173DF">
            <w:pPr>
              <w:overflowPunct w:val="0"/>
              <w:autoSpaceDE w:val="0"/>
              <w:autoSpaceDN w:val="0"/>
              <w:adjustRightInd w:val="0"/>
              <w:ind w:left="568" w:hanging="284"/>
              <w:textAlignment w:val="baseline"/>
              <w:rPr>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simultaneousSRS-AssocCSI-RS-PerCC</w:t>
            </w:r>
            <w:r w:rsidRPr="002173DF">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605668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83C4BD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4C35A96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41B0C6C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56F5AA3B" w14:textId="77777777">
        <w:trPr>
          <w:cantSplit/>
          <w:tblHeader/>
        </w:trPr>
        <w:tc>
          <w:tcPr>
            <w:tcW w:w="6917" w:type="dxa"/>
          </w:tcPr>
          <w:p w14:paraId="03635AF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cyclicShiftHoppingWithinSubset-r18</w:t>
            </w:r>
          </w:p>
          <w:p w14:paraId="15A4A53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configuration of subset of cyclic shifts for cyclic shift hopping.</w:t>
            </w:r>
          </w:p>
          <w:p w14:paraId="68623A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sz w:val="18"/>
                <w:szCs w:val="18"/>
                <w:lang w:eastAsia="ja-JP"/>
              </w:rPr>
              <w:t xml:space="preserve">A UE supporting this feature shall also indicate the support of </w:t>
            </w:r>
            <w:r w:rsidRPr="002173DF">
              <w:rPr>
                <w:rFonts w:ascii="Arial" w:hAnsi="Arial" w:cs="Arial"/>
                <w:i/>
                <w:iCs/>
                <w:sz w:val="18"/>
                <w:szCs w:val="18"/>
                <w:lang w:eastAsia="ja-JP"/>
              </w:rPr>
              <w:t>srs-cyclicShiftHopping-r18</w:t>
            </w:r>
            <w:r w:rsidRPr="002173DF">
              <w:rPr>
                <w:rFonts w:ascii="Arial" w:hAnsi="Arial" w:cs="Arial"/>
                <w:sz w:val="18"/>
                <w:szCs w:val="18"/>
                <w:lang w:eastAsia="ja-JP"/>
              </w:rPr>
              <w:t>.</w:t>
            </w:r>
          </w:p>
        </w:tc>
        <w:tc>
          <w:tcPr>
            <w:tcW w:w="709" w:type="dxa"/>
          </w:tcPr>
          <w:p w14:paraId="1B61368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B751F3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573AB8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2CB93E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178F0A81" w14:textId="77777777">
        <w:trPr>
          <w:cantSplit/>
          <w:tblHeader/>
        </w:trPr>
        <w:tc>
          <w:tcPr>
            <w:tcW w:w="6917" w:type="dxa"/>
          </w:tcPr>
          <w:p w14:paraId="299084C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defaultQCL-PerCORESETPoolIndex-r16</w:t>
            </w:r>
          </w:p>
          <w:p w14:paraId="2843CED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Indicates whether the UE supports default QCL assumption per CORESET pool index</w:t>
            </w:r>
            <w:r w:rsidRPr="002173DF">
              <w:rPr>
                <w:rFonts w:ascii="Arial" w:hAnsi="Arial" w:cs="Arial"/>
                <w:sz w:val="18"/>
                <w:szCs w:val="18"/>
                <w:lang w:eastAsia="ko-KR"/>
              </w:rPr>
              <w:t xml:space="preserve"> using multi-DCI based multi-TRP.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 xml:space="preserve"> and </w:t>
            </w:r>
            <w:r w:rsidRPr="002173DF">
              <w:rPr>
                <w:rFonts w:ascii="Arial" w:hAnsi="Arial"/>
                <w:bCs/>
                <w:i/>
                <w:sz w:val="18"/>
                <w:lang w:eastAsia="ja-JP"/>
              </w:rPr>
              <w:t>simultaneousReceptionDiffTypeD-r16</w:t>
            </w:r>
            <w:r w:rsidRPr="002173DF">
              <w:rPr>
                <w:rFonts w:ascii="Arial" w:hAnsi="Arial"/>
                <w:i/>
                <w:iCs/>
                <w:sz w:val="18"/>
                <w:lang w:eastAsia="ja-JP"/>
              </w:rPr>
              <w:t>.</w:t>
            </w:r>
          </w:p>
        </w:tc>
        <w:tc>
          <w:tcPr>
            <w:tcW w:w="709" w:type="dxa"/>
          </w:tcPr>
          <w:p w14:paraId="4C62FF8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CF277D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CEC9F7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CAD833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2963FE45" w14:textId="77777777">
        <w:trPr>
          <w:cantSplit/>
          <w:tblHeader/>
        </w:trPr>
        <w:tc>
          <w:tcPr>
            <w:tcW w:w="6917" w:type="dxa"/>
          </w:tcPr>
          <w:p w14:paraId="6592BB9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defaultQCL-TwoTCI-r16</w:t>
            </w:r>
          </w:p>
          <w:p w14:paraId="4932BF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bCs/>
                <w:iCs/>
                <w:sz w:val="18"/>
                <w:lang w:eastAsia="ja-JP"/>
              </w:rPr>
              <w:t xml:space="preserve">Indicates whether the UE supports default QCL assumption with </w:t>
            </w:r>
            <w:r w:rsidRPr="002173DF">
              <w:rPr>
                <w:rFonts w:ascii="Arial" w:hAnsi="Arial" w:cs="Arial"/>
                <w:sz w:val="18"/>
                <w:szCs w:val="18"/>
                <w:lang w:eastAsia="ko-KR"/>
              </w:rPr>
              <w:t>two TCI states using single-DCI based multi-TRP</w:t>
            </w:r>
            <w:r w:rsidRPr="002173DF">
              <w:rPr>
                <w:rFonts w:ascii="Arial" w:hAnsi="Arial"/>
                <w:bCs/>
                <w:iCs/>
                <w:sz w:val="18"/>
                <w:lang w:eastAsia="ja-JP"/>
              </w:rPr>
              <w:t xml:space="preserve">. </w:t>
            </w:r>
            <w:r w:rsidRPr="002173DF">
              <w:rPr>
                <w:rFonts w:ascii="Arial" w:hAnsi="Arial"/>
                <w:sz w:val="18"/>
                <w:lang w:eastAsia="ja-JP"/>
              </w:rPr>
              <w:t xml:space="preserve">The UE can include this field only if </w:t>
            </w:r>
            <w:r w:rsidRPr="002173DF">
              <w:rPr>
                <w:rFonts w:ascii="Arial" w:hAnsi="Arial"/>
                <w:bCs/>
                <w:i/>
                <w:sz w:val="18"/>
                <w:lang w:eastAsia="ja-JP"/>
              </w:rPr>
              <w:t>simultaneousReceptionDiffTypeD-r16</w:t>
            </w:r>
            <w:r w:rsidRPr="002173DF">
              <w:rPr>
                <w:rFonts w:ascii="Arial" w:hAnsi="Arial"/>
                <w:b/>
                <w:i/>
                <w:sz w:val="18"/>
                <w:lang w:eastAsia="ja-JP"/>
              </w:rPr>
              <w:t xml:space="preserve"> </w:t>
            </w:r>
            <w:r w:rsidRPr="002173DF">
              <w:rPr>
                <w:rFonts w:ascii="Arial" w:hAnsi="Arial"/>
                <w:sz w:val="18"/>
                <w:lang w:eastAsia="ja-JP"/>
              </w:rPr>
              <w:t>is present. Otherwise, the UE does not include this field.</w:t>
            </w:r>
          </w:p>
        </w:tc>
        <w:tc>
          <w:tcPr>
            <w:tcW w:w="709" w:type="dxa"/>
          </w:tcPr>
          <w:p w14:paraId="3AEAA90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576395E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227BDF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53DA80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FR2 only</w:t>
            </w:r>
          </w:p>
        </w:tc>
      </w:tr>
      <w:tr w:rsidR="002173DF" w:rsidRPr="002173DF" w14:paraId="4043FF78" w14:textId="77777777">
        <w:trPr>
          <w:cantSplit/>
          <w:tblHeader/>
        </w:trPr>
        <w:tc>
          <w:tcPr>
            <w:tcW w:w="6917" w:type="dxa"/>
          </w:tcPr>
          <w:p w14:paraId="7C1E5B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dmrs-BundlingNonBackToBackTX-r17</w:t>
            </w:r>
          </w:p>
          <w:p w14:paraId="33B6C2A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2173DF">
              <w:rPr>
                <w:rFonts w:ascii="Arial" w:hAnsi="Arial"/>
                <w:i/>
                <w:iCs/>
                <w:sz w:val="18"/>
                <w:lang w:eastAsia="ja-JP"/>
              </w:rPr>
              <w:t>dmrs-BundlingPUSCH-RepTypeA-r17</w:t>
            </w:r>
            <w:r w:rsidRPr="002173DF">
              <w:rPr>
                <w:rFonts w:ascii="Arial" w:hAnsi="Arial"/>
                <w:sz w:val="18"/>
                <w:lang w:eastAsia="ja-JP"/>
              </w:rPr>
              <w:t xml:space="preserve">, </w:t>
            </w:r>
            <w:r w:rsidRPr="002173DF">
              <w:rPr>
                <w:rFonts w:ascii="Arial" w:hAnsi="Arial"/>
                <w:i/>
                <w:iCs/>
                <w:sz w:val="18"/>
                <w:lang w:eastAsia="ja-JP"/>
              </w:rPr>
              <w:t>dmrs-BundlingPUSCH-RepTypeB-r17</w:t>
            </w:r>
            <w:r w:rsidRPr="002173DF">
              <w:rPr>
                <w:rFonts w:ascii="Arial" w:hAnsi="Arial"/>
                <w:sz w:val="18"/>
                <w:lang w:eastAsia="ja-JP"/>
              </w:rPr>
              <w:t xml:space="preserve">, </w:t>
            </w:r>
            <w:r w:rsidRPr="002173DF">
              <w:rPr>
                <w:rFonts w:ascii="Arial" w:hAnsi="Arial"/>
                <w:i/>
                <w:iCs/>
                <w:sz w:val="18"/>
                <w:lang w:eastAsia="ja-JP"/>
              </w:rPr>
              <w:t>dmrs-BundlingPUSCH-multiSlot-r17</w:t>
            </w:r>
            <w:r w:rsidRPr="002173DF">
              <w:rPr>
                <w:rFonts w:ascii="Arial" w:hAnsi="Arial"/>
                <w:sz w:val="18"/>
                <w:lang w:eastAsia="ja-JP"/>
              </w:rPr>
              <w:t xml:space="preserve"> or </w:t>
            </w:r>
            <w:r w:rsidRPr="002173DF">
              <w:rPr>
                <w:rFonts w:ascii="Arial" w:hAnsi="Arial"/>
                <w:i/>
                <w:iCs/>
                <w:sz w:val="18"/>
                <w:lang w:eastAsia="ja-JP"/>
              </w:rPr>
              <w:t>dmrs-BundlingPUCCH-Rep-r17</w:t>
            </w:r>
            <w:r w:rsidRPr="002173DF">
              <w:rPr>
                <w:rFonts w:ascii="Arial" w:hAnsi="Arial"/>
                <w:sz w:val="18"/>
                <w:lang w:eastAsia="ja-JP"/>
              </w:rPr>
              <w:t>. The UE is considered to support the feature in a band of a band combination if the UE indicates support of the feature for the corresponding band and for the band combination.</w:t>
            </w:r>
          </w:p>
          <w:p w14:paraId="0555DE9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A4894C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D816F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49AA60C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284F048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c>
          <w:tcPr>
            <w:tcW w:w="728" w:type="dxa"/>
          </w:tcPr>
          <w:p w14:paraId="7A6CF01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r>
      <w:tr w:rsidR="002173DF" w:rsidRPr="002173DF" w14:paraId="077832B8" w14:textId="77777777">
        <w:trPr>
          <w:cantSplit/>
          <w:tblHeader/>
        </w:trPr>
        <w:tc>
          <w:tcPr>
            <w:tcW w:w="6917" w:type="dxa"/>
          </w:tcPr>
          <w:p w14:paraId="0BAC795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dmrs-BundlingPUCCH-Rep-r17</w:t>
            </w:r>
          </w:p>
          <w:p w14:paraId="72B78A7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64705B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DB3104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w:t>
            </w:r>
            <w:r w:rsidRPr="002173DF">
              <w:rPr>
                <w:rFonts w:ascii="Arial" w:hAnsi="Arial"/>
                <w:i/>
                <w:sz w:val="18"/>
                <w:lang w:eastAsia="ja-JP"/>
              </w:rPr>
              <w:t>pucch-Repetition-F1-3-4</w:t>
            </w:r>
            <w:r w:rsidRPr="002173DF">
              <w:rPr>
                <w:rFonts w:ascii="Arial" w:hAnsi="Arial"/>
                <w:sz w:val="18"/>
                <w:lang w:eastAsia="ja-JP"/>
              </w:rPr>
              <w:t>.</w:t>
            </w:r>
          </w:p>
        </w:tc>
        <w:tc>
          <w:tcPr>
            <w:tcW w:w="709" w:type="dxa"/>
          </w:tcPr>
          <w:p w14:paraId="098442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1FC848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F754D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21D41F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18A8B5D5" w14:textId="77777777">
        <w:trPr>
          <w:cantSplit/>
          <w:tblHeader/>
        </w:trPr>
        <w:tc>
          <w:tcPr>
            <w:tcW w:w="6917" w:type="dxa"/>
          </w:tcPr>
          <w:p w14:paraId="293E60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dmrs-BundlingPUSCH-multiSlot-r17</w:t>
            </w:r>
          </w:p>
          <w:p w14:paraId="5911E65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EBF3E00"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9BA530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w:t>
            </w:r>
            <w:r w:rsidRPr="002173DF">
              <w:rPr>
                <w:rFonts w:ascii="Arial" w:hAnsi="Arial"/>
                <w:i/>
                <w:iCs/>
                <w:sz w:val="18"/>
                <w:lang w:eastAsia="ja-JP"/>
              </w:rPr>
              <w:t>tb-ProcessingMultiSlotPUSCH-r17</w:t>
            </w:r>
            <w:r w:rsidRPr="002173DF">
              <w:rPr>
                <w:rFonts w:ascii="Arial" w:hAnsi="Arial"/>
                <w:sz w:val="18"/>
                <w:lang w:eastAsia="ja-JP"/>
              </w:rPr>
              <w:t>.</w:t>
            </w:r>
          </w:p>
        </w:tc>
        <w:tc>
          <w:tcPr>
            <w:tcW w:w="709" w:type="dxa"/>
          </w:tcPr>
          <w:p w14:paraId="6C1002E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D4BCC6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FEC804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F01F1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03E78252" w14:textId="77777777">
        <w:trPr>
          <w:cantSplit/>
          <w:tblHeader/>
        </w:trPr>
        <w:tc>
          <w:tcPr>
            <w:tcW w:w="6917" w:type="dxa"/>
          </w:tcPr>
          <w:p w14:paraId="1B545A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dmrs-BundlingPUSCH-RepTypeA-r17</w:t>
            </w:r>
          </w:p>
          <w:p w14:paraId="0E168FE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29C7907"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7DBB3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at least one of </w:t>
            </w:r>
            <w:r w:rsidRPr="002173DF">
              <w:rPr>
                <w:rFonts w:ascii="Arial" w:hAnsi="Arial"/>
                <w:i/>
                <w:iCs/>
                <w:sz w:val="18"/>
                <w:lang w:eastAsia="ja-JP"/>
              </w:rPr>
              <w:t>type1-PUSCH-RepetitionMultiSlots</w:t>
            </w:r>
            <w:r w:rsidRPr="002173DF">
              <w:rPr>
                <w:rFonts w:ascii="Arial" w:hAnsi="Arial"/>
                <w:sz w:val="18"/>
                <w:lang w:eastAsia="ja-JP"/>
              </w:rPr>
              <w:t xml:space="preserve">, </w:t>
            </w:r>
            <w:r w:rsidRPr="002173DF">
              <w:rPr>
                <w:rFonts w:ascii="Arial" w:hAnsi="Arial"/>
                <w:i/>
                <w:iCs/>
                <w:sz w:val="18"/>
                <w:lang w:eastAsia="ja-JP"/>
              </w:rPr>
              <w:t>type2-PUSCH-RepetitionMultiSlots</w:t>
            </w:r>
            <w:r w:rsidRPr="002173DF">
              <w:rPr>
                <w:rFonts w:ascii="Arial" w:hAnsi="Arial"/>
                <w:sz w:val="18"/>
                <w:lang w:eastAsia="ja-JP"/>
              </w:rPr>
              <w:t xml:space="preserve"> or </w:t>
            </w:r>
            <w:r w:rsidRPr="002173DF">
              <w:rPr>
                <w:rFonts w:ascii="Arial" w:hAnsi="Arial"/>
                <w:i/>
                <w:iCs/>
                <w:sz w:val="18"/>
                <w:lang w:eastAsia="ja-JP"/>
              </w:rPr>
              <w:t>pusch-RepetitionMultiSlots</w:t>
            </w:r>
            <w:r w:rsidRPr="002173DF">
              <w:rPr>
                <w:rFonts w:ascii="Arial" w:hAnsi="Arial"/>
                <w:sz w:val="18"/>
                <w:lang w:eastAsia="ja-JP"/>
              </w:rPr>
              <w:t>.</w:t>
            </w:r>
          </w:p>
        </w:tc>
        <w:tc>
          <w:tcPr>
            <w:tcW w:w="709" w:type="dxa"/>
          </w:tcPr>
          <w:p w14:paraId="628894D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CC1ECC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6A5090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458F6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F7AC26E" w14:textId="77777777">
        <w:trPr>
          <w:cantSplit/>
          <w:tblHeader/>
        </w:trPr>
        <w:tc>
          <w:tcPr>
            <w:tcW w:w="6917" w:type="dxa"/>
          </w:tcPr>
          <w:p w14:paraId="637F42F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dmrs-BundlingPUSCH-RepTypeB-r17</w:t>
            </w:r>
          </w:p>
          <w:p w14:paraId="243869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328AC3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A634F8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w:t>
            </w:r>
            <w:r w:rsidRPr="002173DF">
              <w:rPr>
                <w:rFonts w:ascii="Arial" w:hAnsi="Arial"/>
                <w:i/>
                <w:iCs/>
                <w:sz w:val="18"/>
                <w:lang w:eastAsia="ja-JP"/>
              </w:rPr>
              <w:t>pusch-RepetitionTypeB-r16</w:t>
            </w:r>
            <w:r w:rsidRPr="002173DF">
              <w:rPr>
                <w:rFonts w:ascii="Arial" w:hAnsi="Arial"/>
                <w:sz w:val="18"/>
                <w:lang w:eastAsia="ja-JP"/>
              </w:rPr>
              <w:t>.</w:t>
            </w:r>
          </w:p>
        </w:tc>
        <w:tc>
          <w:tcPr>
            <w:tcW w:w="709" w:type="dxa"/>
          </w:tcPr>
          <w:p w14:paraId="7EF006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940D4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71FC62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00D1B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197D3F8E" w14:textId="77777777">
        <w:trPr>
          <w:cantSplit/>
          <w:tblHeader/>
        </w:trPr>
        <w:tc>
          <w:tcPr>
            <w:tcW w:w="6917" w:type="dxa"/>
          </w:tcPr>
          <w:p w14:paraId="2381EB7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dmrs-BundlingRestart-r17</w:t>
            </w:r>
          </w:p>
          <w:p w14:paraId="4A326D6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B9CAF7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5050D6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maxDurationDMRS-Bundling-r17.</w:t>
            </w:r>
          </w:p>
          <w:p w14:paraId="7DE0DF3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6E0524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6C0DC5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FD19CB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77611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78F8F6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7F5BFF9" w14:textId="77777777">
        <w:trPr>
          <w:cantSplit/>
          <w:tblHeader/>
        </w:trPr>
        <w:tc>
          <w:tcPr>
            <w:tcW w:w="6917" w:type="dxa"/>
          </w:tcPr>
          <w:p w14:paraId="74FBFBF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dmrs-PortEntrySingleDCI-SDM-r18</w:t>
            </w:r>
          </w:p>
          <w:p w14:paraId="01FDC9E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UL DMRS port entry {0, 2, 3} for single DCI based SDM scheme for Rel-15 DMRS port and/or Rel-18 DMRS port.</w:t>
            </w:r>
          </w:p>
          <w:p w14:paraId="0036C1E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indicates supporting of this feature shall also indicate support of </w:t>
            </w:r>
            <w:r w:rsidRPr="002173DF">
              <w:rPr>
                <w:rFonts w:ascii="Arial" w:hAnsi="Arial"/>
                <w:i/>
                <w:iCs/>
                <w:sz w:val="18"/>
                <w:lang w:eastAsia="ja-JP"/>
              </w:rPr>
              <w:t xml:space="preserve">pusch-CB-SingleDCI-STx2P-SDM-r18 </w:t>
            </w:r>
            <w:r w:rsidRPr="002173DF">
              <w:rPr>
                <w:rFonts w:ascii="Arial" w:hAnsi="Arial"/>
                <w:sz w:val="18"/>
                <w:lang w:eastAsia="ja-JP"/>
              </w:rPr>
              <w:t xml:space="preserve">or </w:t>
            </w:r>
            <w:r w:rsidRPr="002173DF">
              <w:rPr>
                <w:rFonts w:ascii="Arial" w:hAnsi="Arial"/>
                <w:i/>
                <w:iCs/>
                <w:sz w:val="18"/>
                <w:lang w:eastAsia="ja-JP"/>
              </w:rPr>
              <w:t>pusch-NonCB-SingleDCI-STx2P-SDM-r18</w:t>
            </w:r>
            <w:r w:rsidRPr="002173DF">
              <w:rPr>
                <w:rFonts w:ascii="Arial" w:hAnsi="Arial"/>
                <w:sz w:val="18"/>
                <w:lang w:eastAsia="ja-JP"/>
              </w:rPr>
              <w:t>.</w:t>
            </w:r>
          </w:p>
        </w:tc>
        <w:tc>
          <w:tcPr>
            <w:tcW w:w="709" w:type="dxa"/>
          </w:tcPr>
          <w:p w14:paraId="4FB8F2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54336E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E9D23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D62878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776769C8" w14:textId="77777777">
        <w:trPr>
          <w:cantSplit/>
          <w:tblHeader/>
        </w:trPr>
        <w:tc>
          <w:tcPr>
            <w:tcW w:w="6917" w:type="dxa"/>
          </w:tcPr>
          <w:p w14:paraId="29D2986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dynamicMulticastDCI-Format4-2-r17</w:t>
            </w:r>
          </w:p>
          <w:p w14:paraId="0F2CDB3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DCI format 4_2 with CRC scrambled with G-RNTI for multicast in RRC_CONNECTED</w:t>
            </w:r>
            <w:r w:rsidRPr="002173DF">
              <w:rPr>
                <w:rFonts w:ascii="Arial" w:hAnsi="Arial"/>
                <w:sz w:val="18"/>
                <w:lang w:eastAsia="ja-JP"/>
              </w:rPr>
              <w:t>.</w:t>
            </w:r>
          </w:p>
          <w:p w14:paraId="46E2B13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w:t>
            </w:r>
          </w:p>
        </w:tc>
        <w:tc>
          <w:tcPr>
            <w:tcW w:w="709" w:type="dxa"/>
          </w:tcPr>
          <w:p w14:paraId="01B625F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3DC10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C7419E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D12057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356A2C2" w14:textId="77777777">
        <w:trPr>
          <w:cantSplit/>
          <w:tblHeader/>
        </w:trPr>
        <w:tc>
          <w:tcPr>
            <w:tcW w:w="6917" w:type="dxa"/>
          </w:tcPr>
          <w:p w14:paraId="5552248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dynamicSlotRepetitionMulticastNTN-SharedSpectrumChAccess-r17</w:t>
            </w:r>
          </w:p>
          <w:p w14:paraId="4B50271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the maximum number of supported dynamic slot-level repetitions for group-common PDSCH for multicast in RRC_CONNECTED for NTN and shared spectrum channel access</w:t>
            </w:r>
            <w:r w:rsidRPr="002173DF">
              <w:rPr>
                <w:rFonts w:ascii="Arial" w:hAnsi="Arial"/>
                <w:sz w:val="18"/>
                <w:lang w:eastAsia="ja-JP"/>
              </w:rPr>
              <w:t>. Value n8 corresponds to 8, and value n16 corresponds to 16.</w:t>
            </w:r>
          </w:p>
          <w:p w14:paraId="5CF83AE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w:t>
            </w:r>
          </w:p>
        </w:tc>
        <w:tc>
          <w:tcPr>
            <w:tcW w:w="709" w:type="dxa"/>
          </w:tcPr>
          <w:p w14:paraId="39F792F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9CD132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B646C5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9D807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23F7571B" w14:textId="77777777">
        <w:trPr>
          <w:cantSplit/>
          <w:tblHeader/>
        </w:trPr>
        <w:tc>
          <w:tcPr>
            <w:tcW w:w="6917" w:type="dxa"/>
          </w:tcPr>
          <w:p w14:paraId="5DAECF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dynamicSlotRepetitionMulticastTN-NonSharedSpectrumChAccess-r17</w:t>
            </w:r>
          </w:p>
          <w:p w14:paraId="165C735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the maximum number of supported dynamic slot-level repetitions for group-common PDSCH for multicast in RRC_CONNECTED for TN and non-shared spectrum channel access</w:t>
            </w:r>
            <w:r w:rsidRPr="002173DF">
              <w:rPr>
                <w:rFonts w:ascii="Arial" w:hAnsi="Arial"/>
                <w:sz w:val="18"/>
                <w:lang w:eastAsia="ja-JP"/>
              </w:rPr>
              <w:t xml:space="preserve">. Value n8 corresponds to 8, and value n16 corresponds to 16. </w:t>
            </w:r>
            <w:r w:rsidRPr="002173DF">
              <w:rPr>
                <w:rFonts w:ascii="Arial" w:eastAsia="MS PGothic" w:hAnsi="Arial" w:cs="Arial"/>
                <w:sz w:val="18"/>
                <w:szCs w:val="18"/>
                <w:lang w:eastAsia="ja-JP"/>
              </w:rPr>
              <w:t>UE shall set the capability value consistently for all FDD-FR1 bands, all TDD-FR1 bands, all TDD-FR2 bands respectively.</w:t>
            </w:r>
          </w:p>
          <w:p w14:paraId="73C1AFC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w:t>
            </w:r>
          </w:p>
        </w:tc>
        <w:tc>
          <w:tcPr>
            <w:tcW w:w="709" w:type="dxa"/>
          </w:tcPr>
          <w:p w14:paraId="6880BFE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E4EE8B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441BE1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2678D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22F56B2" w14:textId="77777777">
        <w:trPr>
          <w:cantSplit/>
          <w:tblHeader/>
        </w:trPr>
        <w:tc>
          <w:tcPr>
            <w:tcW w:w="6917" w:type="dxa"/>
          </w:tcPr>
          <w:p w14:paraId="62D56FB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dynamicWaveformSwitch-r18</w:t>
            </w:r>
          </w:p>
          <w:p w14:paraId="312B8F3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dynamic waveform switching for DCI format 0_1/0_2 when configured with only 1 UL carrier in the band.</w:t>
            </w:r>
          </w:p>
          <w:p w14:paraId="6F21A1E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If UE supporting this feature also supports </w:t>
            </w:r>
            <w:r w:rsidRPr="002173DF">
              <w:rPr>
                <w:rFonts w:ascii="Arial" w:hAnsi="Arial"/>
                <w:i/>
                <w:iCs/>
                <w:sz w:val="18"/>
                <w:lang w:eastAsia="ja-JP"/>
              </w:rPr>
              <w:t>dci-Format1-2And0-2-r16</w:t>
            </w:r>
            <w:r w:rsidRPr="002173DF">
              <w:rPr>
                <w:rFonts w:ascii="Arial" w:hAnsi="Arial"/>
                <w:sz w:val="18"/>
                <w:lang w:eastAsia="ja-JP"/>
              </w:rPr>
              <w:t>, the UE supports this feature with DCI format 0_2.</w:t>
            </w:r>
          </w:p>
        </w:tc>
        <w:tc>
          <w:tcPr>
            <w:tcW w:w="709" w:type="dxa"/>
          </w:tcPr>
          <w:p w14:paraId="784DA1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526FEF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410A5A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DAF893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9E90A61" w14:textId="77777777">
        <w:trPr>
          <w:cantSplit/>
          <w:tblHeader/>
        </w:trPr>
        <w:tc>
          <w:tcPr>
            <w:tcW w:w="6917" w:type="dxa"/>
          </w:tcPr>
          <w:p w14:paraId="1D1DDD7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dynamicWaveformSwitchIntraCA-r18</w:t>
            </w:r>
          </w:p>
          <w:p w14:paraId="1DC58F7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dynamic waveform switching for DCI format 0_1/0_2 for intra-band UL CA by indicating the maximum number of UL CCs to support in the band.</w:t>
            </w:r>
          </w:p>
          <w:p w14:paraId="3F1DD0C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dynamicWaveformSwitch-r18</w:t>
            </w:r>
            <w:r w:rsidRPr="002173DF">
              <w:rPr>
                <w:rFonts w:ascii="Arial" w:hAnsi="Arial"/>
                <w:sz w:val="18"/>
                <w:lang w:eastAsia="ja-JP"/>
              </w:rPr>
              <w:t>.</w:t>
            </w:r>
          </w:p>
        </w:tc>
        <w:tc>
          <w:tcPr>
            <w:tcW w:w="709" w:type="dxa"/>
          </w:tcPr>
          <w:p w14:paraId="75DE2D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89C8E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BECA44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066FC4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B6AB127" w14:textId="77777777">
        <w:trPr>
          <w:cantSplit/>
          <w:tblHeader/>
        </w:trPr>
        <w:tc>
          <w:tcPr>
            <w:tcW w:w="6917" w:type="dxa"/>
          </w:tcPr>
          <w:p w14:paraId="7C401C3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dynamicWaveformSwitchPHR-r18</w:t>
            </w:r>
          </w:p>
          <w:p w14:paraId="4287D9FA"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reporting of power headroom information for an assumed PUSCH using target waveform different from waveform of actual PUSCH.</w:t>
            </w:r>
          </w:p>
          <w:p w14:paraId="70C21DD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dynamicWaveformSwitch-r18</w:t>
            </w:r>
            <w:r w:rsidRPr="002173DF">
              <w:rPr>
                <w:rFonts w:ascii="Arial" w:hAnsi="Arial" w:cs="Arial"/>
                <w:sz w:val="18"/>
                <w:szCs w:val="18"/>
                <w:lang w:eastAsia="ja-JP"/>
              </w:rPr>
              <w:t>.</w:t>
            </w:r>
          </w:p>
          <w:p w14:paraId="6200A38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4D8DDF1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6B42A8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8D1621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3AC609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702A46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38873E06" w14:textId="77777777">
        <w:trPr>
          <w:cantSplit/>
          <w:tblHeader/>
        </w:trPr>
        <w:tc>
          <w:tcPr>
            <w:tcW w:w="6917" w:type="dxa"/>
          </w:tcPr>
          <w:p w14:paraId="471B10E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enhancedChannelRaster-r18</w:t>
            </w:r>
          </w:p>
          <w:p w14:paraId="7464C2A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Indicates whether the UE other than (e)RedCap UE supports the requirements for UE channel bandwidths located on the enhanced channel raster of a band as specified in TS 38.101-1 [2] and TS 38.101-5 [34]</w:t>
            </w:r>
            <w:r w:rsidRPr="002173DF">
              <w:rPr>
                <w:rFonts w:ascii="Arial" w:hAnsi="Arial"/>
                <w:noProof/>
                <w:sz w:val="18"/>
                <w:lang w:eastAsia="ja-JP"/>
              </w:rPr>
              <w:t>.</w:t>
            </w:r>
          </w:p>
          <w:p w14:paraId="588BDB0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(e)RedCap UE supports the requirements for UE channel bandwidths located on the enhanced channel raster of a band as specified in TS 38.101-1 [2], clause 5.4I.</w:t>
            </w:r>
          </w:p>
          <w:p w14:paraId="085F7B0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It is mandatory </w:t>
            </w:r>
            <w:r w:rsidRPr="002173DF">
              <w:rPr>
                <w:rFonts w:ascii="Arial" w:hAnsi="Arial"/>
                <w:sz w:val="18"/>
                <w:lang w:eastAsia="ja-JP"/>
              </w:rPr>
              <w:t xml:space="preserve">with capability signalling for </w:t>
            </w:r>
            <w:r w:rsidRPr="002173DF">
              <w:rPr>
                <w:rFonts w:ascii="Arial" w:hAnsi="Arial"/>
                <w:bCs/>
                <w:iCs/>
                <w:sz w:val="18"/>
                <w:lang w:eastAsia="ja-JP"/>
              </w:rPr>
              <w:t xml:space="preserve">UEs </w:t>
            </w:r>
            <w:r w:rsidRPr="002173DF">
              <w:rPr>
                <w:rFonts w:ascii="Arial" w:hAnsi="Arial"/>
                <w:sz w:val="18"/>
                <w:lang w:eastAsia="ja-JP"/>
              </w:rPr>
              <w:t xml:space="preserve">other than (e)RedCap UE </w:t>
            </w:r>
            <w:r w:rsidRPr="002173DF">
              <w:rPr>
                <w:rFonts w:ascii="Arial" w:hAnsi="Arial"/>
                <w:bCs/>
                <w:iCs/>
                <w:sz w:val="18"/>
                <w:lang w:eastAsia="ja-JP"/>
              </w:rPr>
              <w:t xml:space="preserve">for certain bands (as defined in TS 38.101-1 </w:t>
            </w:r>
            <w:r w:rsidRPr="002173DF">
              <w:rPr>
                <w:rFonts w:ascii="Arial" w:hAnsi="Arial"/>
                <w:sz w:val="18"/>
                <w:lang w:eastAsia="ja-JP"/>
              </w:rPr>
              <w:t>[2]</w:t>
            </w:r>
            <w:r w:rsidRPr="002173DF">
              <w:rPr>
                <w:rFonts w:ascii="Arial" w:hAnsi="Arial"/>
                <w:bCs/>
                <w:iCs/>
                <w:sz w:val="18"/>
                <w:lang w:eastAsia="ja-JP"/>
              </w:rPr>
              <w:t xml:space="preserve"> and TS 38.101-5 [34]) from Rel-18. I</w:t>
            </w:r>
            <w:r w:rsidRPr="002173DF">
              <w:rPr>
                <w:rFonts w:ascii="Arial" w:hAnsi="Arial"/>
                <w:sz w:val="18"/>
                <w:lang w:eastAsia="ja-JP"/>
              </w:rPr>
              <w:t>t is mandatory with capability signalling for all (e)RedCap UEs for all bands supported by the UE</w:t>
            </w:r>
            <w:r w:rsidRPr="002173DF">
              <w:rPr>
                <w:rFonts w:ascii="Arial" w:hAnsi="Arial"/>
                <w:bCs/>
                <w:iCs/>
                <w:sz w:val="18"/>
                <w:lang w:eastAsia="ja-JP"/>
              </w:rPr>
              <w:t>. Otherwise, it is optional.</w:t>
            </w:r>
          </w:p>
        </w:tc>
        <w:tc>
          <w:tcPr>
            <w:tcW w:w="709" w:type="dxa"/>
          </w:tcPr>
          <w:p w14:paraId="51FFBEA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5B427B0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CY</w:t>
            </w:r>
          </w:p>
        </w:tc>
        <w:tc>
          <w:tcPr>
            <w:tcW w:w="709" w:type="dxa"/>
          </w:tcPr>
          <w:p w14:paraId="20761A9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DE6563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2173DF" w:rsidRPr="002173DF" w14:paraId="2046CE0E" w14:textId="77777777">
        <w:trPr>
          <w:cantSplit/>
          <w:tblHeader/>
        </w:trPr>
        <w:tc>
          <w:tcPr>
            <w:tcW w:w="6917" w:type="dxa"/>
          </w:tcPr>
          <w:p w14:paraId="37633A5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enhancedSkipUplinkTxConfigured-v1660</w:t>
            </w:r>
          </w:p>
          <w:p w14:paraId="74C193A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Indicates whether the UE supports skipping UL transmission for a </w:t>
            </w:r>
            <w:r w:rsidRPr="002173DF">
              <w:rPr>
                <w:rFonts w:ascii="Arial" w:hAnsi="Arial"/>
                <w:sz w:val="18"/>
                <w:lang w:eastAsia="zh-CN"/>
              </w:rPr>
              <w:t>configured</w:t>
            </w:r>
            <w:r w:rsidRPr="002173DF">
              <w:rPr>
                <w:rFonts w:ascii="Arial" w:hAnsi="Arial"/>
                <w:sz w:val="18"/>
                <w:lang w:eastAsia="ja-JP"/>
              </w:rPr>
              <w:t xml:space="preserve"> uplink grant only if no data is available for transmission and no UCI is multiplexed on the corresponding PUSCH of the uplink grant as specified in TS 38.321 [8]. Except for NTN bands,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r w:rsidRPr="002173DF">
              <w:rPr>
                <w:rFonts w:ascii="Arial" w:hAnsi="Arial"/>
                <w:sz w:val="18"/>
                <w:lang w:eastAsia="ja-JP"/>
              </w:rPr>
              <w:t xml:space="preserve"> </w:t>
            </w:r>
            <w:r w:rsidRPr="002173DF">
              <w:rPr>
                <w:rFonts w:ascii="Arial" w:eastAsia="MS PGothic" w:hAnsi="Arial" w:cs="Arial"/>
                <w:sz w:val="18"/>
                <w:szCs w:val="18"/>
                <w:lang w:eastAsia="ja-JP"/>
              </w:rPr>
              <w:t>For NTN, UE shall set the capability value consistently for all FDD-FR1 NTN bands and all FDD-FR2 NTN bands respectively.</w:t>
            </w:r>
          </w:p>
          <w:p w14:paraId="414AB0D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UE only includes </w:t>
            </w:r>
            <w:r w:rsidRPr="002173DF">
              <w:rPr>
                <w:rFonts w:ascii="Arial" w:hAnsi="Arial"/>
                <w:i/>
                <w:iCs/>
                <w:sz w:val="18"/>
                <w:lang w:eastAsia="ja-JP"/>
              </w:rPr>
              <w:t>enhancedSkipUplinkTxConfigured-v1660</w:t>
            </w:r>
            <w:r w:rsidRPr="002173DF">
              <w:rPr>
                <w:rFonts w:ascii="Arial" w:hAnsi="Arial"/>
                <w:sz w:val="18"/>
                <w:lang w:eastAsia="ja-JP"/>
              </w:rPr>
              <w:t xml:space="preserve"> if </w:t>
            </w:r>
            <w:r w:rsidRPr="002173DF">
              <w:rPr>
                <w:rFonts w:ascii="Arial" w:hAnsi="Arial"/>
                <w:i/>
                <w:iCs/>
                <w:sz w:val="18"/>
                <w:lang w:eastAsia="ja-JP"/>
              </w:rPr>
              <w:t>enhancedSkipUplinkTxConfigured-r16</w:t>
            </w:r>
            <w:r w:rsidRPr="002173DF">
              <w:rPr>
                <w:rFonts w:ascii="Arial" w:hAnsi="Arial"/>
                <w:sz w:val="18"/>
                <w:lang w:eastAsia="ja-JP"/>
              </w:rPr>
              <w:t xml:space="preserve"> is absent.</w:t>
            </w:r>
          </w:p>
        </w:tc>
        <w:tc>
          <w:tcPr>
            <w:tcW w:w="709" w:type="dxa"/>
          </w:tcPr>
          <w:p w14:paraId="696FA2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7AAC1E1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380B181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CA926E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N/A</w:t>
            </w:r>
          </w:p>
        </w:tc>
      </w:tr>
      <w:tr w:rsidR="002173DF" w:rsidRPr="002173DF" w14:paraId="6642DCEC" w14:textId="77777777">
        <w:trPr>
          <w:cantSplit/>
          <w:tblHeader/>
        </w:trPr>
        <w:tc>
          <w:tcPr>
            <w:tcW w:w="6917" w:type="dxa"/>
          </w:tcPr>
          <w:p w14:paraId="575BA9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lastRenderedPageBreak/>
              <w:t>enhancedSkipUplinkTxDynamic-v1660</w:t>
            </w:r>
          </w:p>
          <w:p w14:paraId="7291F34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Indicates whether the UE supports skipping UL transmission for an uplink </w:t>
            </w:r>
            <w:r w:rsidRPr="002173DF">
              <w:rPr>
                <w:rFonts w:ascii="Arial" w:hAnsi="Arial"/>
                <w:sz w:val="18"/>
                <w:lang w:eastAsia="ko-KR"/>
              </w:rPr>
              <w:t>grant addressed to a C-RNTI</w:t>
            </w:r>
            <w:r w:rsidRPr="002173DF">
              <w:rPr>
                <w:rFonts w:ascii="Arial" w:hAnsi="Arial"/>
                <w:sz w:val="18"/>
                <w:lang w:eastAsia="ja-JP"/>
              </w:rPr>
              <w:t xml:space="preserve"> only if no data is available for transmission and no UCI is multiplexed on the corresponding PUSCH of the uplink grant as specified in TS 38.321 [8]. Except for NTN bands,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r w:rsidRPr="002173DF">
              <w:rPr>
                <w:rFonts w:ascii="Arial" w:hAnsi="Arial"/>
                <w:sz w:val="18"/>
                <w:lang w:eastAsia="ja-JP"/>
              </w:rPr>
              <w:t xml:space="preserve"> </w:t>
            </w:r>
            <w:r w:rsidRPr="002173DF">
              <w:rPr>
                <w:rFonts w:ascii="Arial" w:eastAsia="MS PGothic" w:hAnsi="Arial" w:cs="Arial"/>
                <w:sz w:val="18"/>
                <w:szCs w:val="18"/>
                <w:lang w:eastAsia="ja-JP"/>
              </w:rPr>
              <w:t>For NTN, UE shall set the capability value consistently for all FDD-FR1 NTN bands and all FDD-FR2 NTN bands respectively.</w:t>
            </w:r>
          </w:p>
          <w:p w14:paraId="6430093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UE only includes </w:t>
            </w:r>
            <w:r w:rsidRPr="002173DF">
              <w:rPr>
                <w:rFonts w:ascii="Arial" w:hAnsi="Arial"/>
                <w:i/>
                <w:iCs/>
                <w:sz w:val="18"/>
                <w:lang w:eastAsia="ja-JP"/>
              </w:rPr>
              <w:t>enhancedSkipUplinkTxDynamic-v1660</w:t>
            </w:r>
            <w:r w:rsidRPr="002173DF">
              <w:rPr>
                <w:rFonts w:ascii="Arial" w:hAnsi="Arial"/>
                <w:sz w:val="18"/>
                <w:lang w:eastAsia="ja-JP"/>
              </w:rPr>
              <w:t xml:space="preserve"> if </w:t>
            </w:r>
            <w:r w:rsidRPr="002173DF">
              <w:rPr>
                <w:rFonts w:ascii="Arial" w:hAnsi="Arial"/>
                <w:i/>
                <w:iCs/>
                <w:sz w:val="18"/>
                <w:lang w:eastAsia="ja-JP"/>
              </w:rPr>
              <w:t>enhancedSkipUplinkTxDynamic-r16</w:t>
            </w:r>
            <w:r w:rsidRPr="002173DF">
              <w:rPr>
                <w:rFonts w:ascii="Arial" w:hAnsi="Arial"/>
                <w:sz w:val="18"/>
                <w:lang w:eastAsia="ja-JP"/>
              </w:rPr>
              <w:t xml:space="preserve"> is absent.</w:t>
            </w:r>
          </w:p>
        </w:tc>
        <w:tc>
          <w:tcPr>
            <w:tcW w:w="709" w:type="dxa"/>
          </w:tcPr>
          <w:p w14:paraId="21DE9C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7421484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3BDF3B0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E8C7B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N/A</w:t>
            </w:r>
          </w:p>
        </w:tc>
      </w:tr>
      <w:tr w:rsidR="002173DF" w:rsidRPr="002173DF" w14:paraId="296E8DCE" w14:textId="77777777">
        <w:trPr>
          <w:cantSplit/>
          <w:tblHeader/>
        </w:trPr>
        <w:tc>
          <w:tcPr>
            <w:tcW w:w="6917" w:type="dxa"/>
          </w:tcPr>
          <w:p w14:paraId="2E2225F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enhancedType3-HARQ-CodebookFeedback-r17</w:t>
            </w:r>
          </w:p>
          <w:p w14:paraId="6F178BE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type 3 HARQ-ACK codebook feedback</w:t>
            </w:r>
            <w:r w:rsidRPr="002173DF">
              <w:rPr>
                <w:rFonts w:ascii="Arial" w:hAnsi="Arial" w:cs="Arial"/>
                <w:sz w:val="18"/>
                <w:szCs w:val="18"/>
                <w:lang w:eastAsia="ja-JP"/>
              </w:rPr>
              <w:t xml:space="preserve"> based on triggering information in DCI 1_1 and DCI 1_2 (for a UE supporting DCI format 1_2 as indicated in </w:t>
            </w:r>
            <w:r w:rsidRPr="002173DF">
              <w:rPr>
                <w:rFonts w:ascii="Arial" w:hAnsi="Arial" w:cs="Arial"/>
                <w:i/>
                <w:iCs/>
                <w:sz w:val="18"/>
                <w:szCs w:val="18"/>
                <w:lang w:eastAsia="ja-JP"/>
              </w:rPr>
              <w:t>dci-Format1-2And0-2-r16</w:t>
            </w:r>
            <w:r w:rsidRPr="002173DF">
              <w:rPr>
                <w:rFonts w:ascii="Arial"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173DF">
              <w:rPr>
                <w:rFonts w:ascii="Arial" w:hAnsi="Arial"/>
                <w:sz w:val="18"/>
                <w:lang w:eastAsia="ja-JP"/>
              </w:rPr>
              <w:t>. The capability signalling comprises the following parameters:</w:t>
            </w:r>
          </w:p>
          <w:p w14:paraId="75603EC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enhancedType3-HARQ-Codebooks-r17</w:t>
            </w:r>
            <w:r w:rsidRPr="002173DF">
              <w:rPr>
                <w:rFonts w:ascii="Arial" w:hAnsi="Arial" w:cs="Arial"/>
                <w:sz w:val="18"/>
                <w:szCs w:val="18"/>
                <w:lang w:eastAsia="ja-JP"/>
              </w:rPr>
              <w:t xml:space="preserve"> indicates the maximum number of supported enhanced type 3 HARQ-ACK codebooks;</w:t>
            </w:r>
          </w:p>
          <w:p w14:paraId="0855CC0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maxNumberPUCCH-Transmissions-r17 </w:t>
            </w:r>
            <w:r w:rsidRPr="002173DF">
              <w:rPr>
                <w:rFonts w:ascii="Arial" w:hAnsi="Arial" w:cs="Arial"/>
                <w:sz w:val="18"/>
                <w:szCs w:val="18"/>
                <w:lang w:eastAsia="ja-JP"/>
              </w:rPr>
              <w:t>indicates the maximum number of actual PUCCH transmissions for type 3 or enhanced type 3 HARQ-ACK codebook feedback within a slot.</w:t>
            </w:r>
          </w:p>
          <w:p w14:paraId="5E814A7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only supports </w:t>
            </w:r>
            <w:r w:rsidRPr="002173DF">
              <w:rPr>
                <w:rFonts w:ascii="Arial"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2173DF">
              <w:rPr>
                <w:rFonts w:ascii="Arial" w:hAnsi="Arial" w:cs="Arial"/>
                <w:i/>
                <w:iCs/>
                <w:sz w:val="18"/>
                <w:szCs w:val="18"/>
                <w:lang w:eastAsia="ja-JP"/>
              </w:rPr>
              <w:t>dci-Format1-2And0-2-r16</w:t>
            </w:r>
            <w:r w:rsidRPr="002173DF">
              <w:rPr>
                <w:rFonts w:ascii="Arial" w:hAnsi="Arial" w:cs="Arial"/>
                <w:sz w:val="18"/>
                <w:szCs w:val="18"/>
                <w:lang w:eastAsia="ja-JP"/>
              </w:rPr>
              <w:t>)</w:t>
            </w:r>
            <w:r w:rsidRPr="002173DF">
              <w:rPr>
                <w:rFonts w:ascii="Arial" w:hAnsi="Arial"/>
                <w:sz w:val="18"/>
                <w:lang w:eastAsia="ja-JP"/>
              </w:rPr>
              <w:t xml:space="preserve"> if the UE supports more than one enhanced type 3 HARQ-ACK codebook to be configured (as indicated in </w:t>
            </w:r>
            <w:r w:rsidRPr="002173DF">
              <w:rPr>
                <w:rFonts w:ascii="Arial" w:hAnsi="Arial" w:cs="Arial"/>
                <w:i/>
                <w:iCs/>
                <w:sz w:val="18"/>
                <w:szCs w:val="18"/>
                <w:lang w:eastAsia="ja-JP"/>
              </w:rPr>
              <w:t>enhancedType3-HARQ-Codebooks-r17</w:t>
            </w:r>
            <w:r w:rsidRPr="002173DF">
              <w:rPr>
                <w:rFonts w:ascii="Arial" w:hAnsi="Arial" w:cs="Arial"/>
                <w:sz w:val="18"/>
                <w:szCs w:val="18"/>
                <w:lang w:eastAsia="ja-JP"/>
              </w:rPr>
              <w:t xml:space="preserve">). The UE indicates support of this capability shall also indicate support of </w:t>
            </w:r>
            <w:r w:rsidRPr="002173DF">
              <w:rPr>
                <w:rFonts w:ascii="Arial" w:hAnsi="Arial" w:cs="Arial"/>
                <w:i/>
                <w:iCs/>
                <w:sz w:val="18"/>
                <w:szCs w:val="18"/>
                <w:lang w:eastAsia="ja-JP"/>
              </w:rPr>
              <w:t>oneShotHARQ-feedback-r16</w:t>
            </w:r>
            <w:r w:rsidRPr="002173DF">
              <w:rPr>
                <w:rFonts w:ascii="Arial" w:hAnsi="Arial" w:cs="Arial"/>
                <w:sz w:val="18"/>
                <w:szCs w:val="18"/>
                <w:lang w:eastAsia="ja-JP"/>
              </w:rPr>
              <w:t>.</w:t>
            </w:r>
          </w:p>
        </w:tc>
        <w:tc>
          <w:tcPr>
            <w:tcW w:w="709" w:type="dxa"/>
          </w:tcPr>
          <w:p w14:paraId="21127ED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5D99B0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6C1A3A9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4545FFA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N/A</w:t>
            </w:r>
          </w:p>
        </w:tc>
      </w:tr>
      <w:tr w:rsidR="002173DF" w:rsidRPr="002173DF" w14:paraId="1C6627AC" w14:textId="77777777">
        <w:trPr>
          <w:cantSplit/>
          <w:tblHeader/>
        </w:trPr>
        <w:tc>
          <w:tcPr>
            <w:tcW w:w="6917" w:type="dxa"/>
          </w:tcPr>
          <w:p w14:paraId="1142D84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enhancedUL-TransientPeriod-r16</w:t>
            </w:r>
          </w:p>
          <w:p w14:paraId="4C6FD75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enhanced UL performance for the transient period as specified in </w:t>
            </w:r>
            <w:r w:rsidRPr="002173DF">
              <w:rPr>
                <w:rFonts w:ascii="Arial" w:hAnsi="Arial"/>
                <w:bCs/>
                <w:iCs/>
                <w:sz w:val="18"/>
                <w:lang w:eastAsia="ja-JP"/>
              </w:rPr>
              <w:t xml:space="preserve">clause 6.3.3 of TS 38.101-1 [2] and in clause 6.3.3 of TS 38.101-5 [34]. </w:t>
            </w:r>
            <w:r w:rsidRPr="002173DF">
              <w:rPr>
                <w:rFonts w:ascii="Arial" w:hAnsi="Arial"/>
                <w:sz w:val="18"/>
                <w:lang w:eastAsia="ja-JP"/>
              </w:rPr>
              <w:t>If not reported, the UE supports transient period of 10us.</w:t>
            </w:r>
          </w:p>
        </w:tc>
        <w:tc>
          <w:tcPr>
            <w:tcW w:w="709" w:type="dxa"/>
          </w:tcPr>
          <w:p w14:paraId="79A5CDC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8D3E73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45B05E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2FF04C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2173DF" w:rsidRPr="002173DF" w14:paraId="2559B275" w14:textId="77777777">
        <w:trPr>
          <w:cantSplit/>
          <w:tblHeader/>
        </w:trPr>
        <w:tc>
          <w:tcPr>
            <w:tcW w:w="6917" w:type="dxa"/>
          </w:tcPr>
          <w:p w14:paraId="160CB6D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eventA4BasedCondHandover-r17</w:t>
            </w:r>
          </w:p>
          <w:p w14:paraId="00D0442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Event A4 based conditional handover in NTN bands, i.e., </w:t>
            </w:r>
            <w:r w:rsidRPr="002173DF">
              <w:rPr>
                <w:rFonts w:ascii="Arial" w:hAnsi="Arial"/>
                <w:i/>
                <w:iCs/>
                <w:sz w:val="18"/>
                <w:lang w:eastAsia="ja-JP"/>
              </w:rPr>
              <w:t>CondEvent A4</w:t>
            </w:r>
            <w:r w:rsidRPr="002173DF">
              <w:rPr>
                <w:rFonts w:ascii="Arial" w:hAnsi="Arial"/>
                <w:sz w:val="18"/>
                <w:lang w:eastAsia="ja-JP"/>
              </w:rPr>
              <w:t xml:space="preserve"> as specified in 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NTN bands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nonTerrestrialNetwork-r17</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 xml:space="preserve">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 xml:space="preserve">Event A4 based conditional handover </w:t>
            </w:r>
            <w:r w:rsidRPr="002173DF">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50D28BE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384D84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10EF123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E99979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N/A</w:t>
            </w:r>
          </w:p>
        </w:tc>
      </w:tr>
      <w:tr w:rsidR="002173DF" w:rsidRPr="002173DF" w14:paraId="5B25392D" w14:textId="77777777">
        <w:trPr>
          <w:cantSplit/>
          <w:tblHeader/>
        </w:trPr>
        <w:tc>
          <w:tcPr>
            <w:tcW w:w="6917" w:type="dxa"/>
          </w:tcPr>
          <w:p w14:paraId="7D1FFF3A"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b/>
                <w:sz w:val="18"/>
                <w:lang w:eastAsia="ja-JP"/>
              </w:rPr>
            </w:pPr>
            <w:r w:rsidRPr="002173DF">
              <w:rPr>
                <w:rFonts w:ascii="Arial" w:hAnsi="Arial"/>
                <w:b/>
                <w:i/>
                <w:sz w:val="18"/>
                <w:lang w:eastAsia="ja-JP"/>
              </w:rPr>
              <w:lastRenderedPageBreak/>
              <w:t>eventA4BasedCondHandoverNES-r18</w:t>
            </w:r>
          </w:p>
          <w:p w14:paraId="4F8F544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2173DF">
              <w:rPr>
                <w:rFonts w:ascii="Arial" w:eastAsia="Yu Mincho" w:hAnsi="Arial" w:cs="Arial"/>
                <w:iCs/>
                <w:sz w:val="18"/>
                <w:lang w:eastAsia="ja-JP"/>
              </w:rPr>
              <w:t xml:space="preserve">the support of </w:t>
            </w:r>
            <w:r w:rsidRPr="002173DF">
              <w:rPr>
                <w:rFonts w:ascii="Arial" w:eastAsia="Yu Mincho" w:hAnsi="Arial" w:cs="Arial"/>
                <w:i/>
                <w:sz w:val="18"/>
                <w:lang w:eastAsia="ja-JP"/>
              </w:rPr>
              <w:t>nesBasedCondHandoverWithDCI-r18</w:t>
            </w:r>
            <w:r w:rsidRPr="002173DF">
              <w:rPr>
                <w:rFonts w:ascii="Arial" w:eastAsia="Yu Mincho" w:hAnsi="Arial" w:cs="Arial"/>
                <w:sz w:val="18"/>
                <w:lang w:eastAsia="ja-JP"/>
              </w:rPr>
              <w:t>. UE shall set the capability value consistently for all FDD-FR1 bands, all TDD-FR1 bands, all TDD-FR2-1 bands and all TDD-FR2-2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 xml:space="preserve">Event A4 based conditional handover for NES </w:t>
            </w:r>
            <w:r w:rsidRPr="002173DF">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48A0D32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5CD245B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eastAsia="MS Mincho" w:hAnsi="Arial" w:cs="Arial"/>
                <w:bCs/>
                <w:iCs/>
                <w:sz w:val="18"/>
                <w:szCs w:val="18"/>
                <w:lang w:eastAsia="ja-JP"/>
              </w:rPr>
              <w:t>No</w:t>
            </w:r>
          </w:p>
        </w:tc>
        <w:tc>
          <w:tcPr>
            <w:tcW w:w="709" w:type="dxa"/>
          </w:tcPr>
          <w:p w14:paraId="09C8FAD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E4C960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r>
      <w:tr w:rsidR="002173DF" w:rsidRPr="002173DF" w14:paraId="262E156B" w14:textId="77777777">
        <w:trPr>
          <w:cantSplit/>
          <w:tblHeader/>
        </w:trPr>
        <w:tc>
          <w:tcPr>
            <w:tcW w:w="6917" w:type="dxa"/>
          </w:tcPr>
          <w:p w14:paraId="3E0F661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extendedCP</w:t>
            </w:r>
          </w:p>
          <w:p w14:paraId="6FCB512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65F5EB4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264F40E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497AD14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7BAD94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255C6BA1" w14:textId="77777777">
        <w:trPr>
          <w:cantSplit/>
          <w:tblHeader/>
        </w:trPr>
        <w:tc>
          <w:tcPr>
            <w:tcW w:w="6917" w:type="dxa"/>
          </w:tcPr>
          <w:p w14:paraId="50F86C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fastBeamSweepingMultiRx-r18</w:t>
            </w:r>
          </w:p>
          <w:p w14:paraId="655B176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beam sweeping factor reduction for SSB-based layer-1 measurement for activated serving cell when the UE is in multi-Rx operation.</w:t>
            </w:r>
          </w:p>
          <w:p w14:paraId="729D731A"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It is only supported for power class 3.</w:t>
            </w:r>
          </w:p>
        </w:tc>
        <w:tc>
          <w:tcPr>
            <w:tcW w:w="709" w:type="dxa"/>
          </w:tcPr>
          <w:p w14:paraId="1D559E7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8ADE69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2733B9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TDD only</w:t>
            </w:r>
          </w:p>
        </w:tc>
        <w:tc>
          <w:tcPr>
            <w:tcW w:w="728" w:type="dxa"/>
          </w:tcPr>
          <w:p w14:paraId="59C2E87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FR2-1 only</w:t>
            </w:r>
          </w:p>
        </w:tc>
      </w:tr>
      <w:tr w:rsidR="00AA13C4" w:rsidRPr="002173DF" w14:paraId="0ED3CBA7" w14:textId="77777777">
        <w:trPr>
          <w:cantSplit/>
          <w:tblHeader/>
          <w:ins w:id="261" w:author="Nokia_Jarkko" w:date="2025-05-28T11:05:00Z"/>
        </w:trPr>
        <w:tc>
          <w:tcPr>
            <w:tcW w:w="6917" w:type="dxa"/>
          </w:tcPr>
          <w:p w14:paraId="0CA20009" w14:textId="2474C5CF" w:rsidR="00AA13C4" w:rsidRPr="002173DF" w:rsidRDefault="00AA13C4" w:rsidP="00AA13C4">
            <w:pPr>
              <w:keepNext/>
              <w:keepLines/>
              <w:overflowPunct w:val="0"/>
              <w:autoSpaceDE w:val="0"/>
              <w:autoSpaceDN w:val="0"/>
              <w:adjustRightInd w:val="0"/>
              <w:spacing w:after="0"/>
              <w:textAlignment w:val="baseline"/>
              <w:rPr>
                <w:ins w:id="262" w:author="Nokia_Jarkko" w:date="2025-05-28T11:05:00Z" w16du:dateUtc="2025-05-28T08:05:00Z"/>
                <w:rFonts w:ascii="Arial" w:hAnsi="Arial"/>
                <w:b/>
                <w:bCs/>
                <w:i/>
                <w:iCs/>
                <w:sz w:val="18"/>
                <w:lang w:eastAsia="ja-JP"/>
              </w:rPr>
            </w:pPr>
            <w:ins w:id="263" w:author="Nokia_Jarkko" w:date="2025-05-28T11:05:00Z" w16du:dateUtc="2025-05-28T08:05:00Z">
              <w:r w:rsidRPr="002173DF">
                <w:rPr>
                  <w:rFonts w:ascii="Arial" w:hAnsi="Arial"/>
                  <w:b/>
                  <w:bCs/>
                  <w:i/>
                  <w:iCs/>
                  <w:sz w:val="18"/>
                  <w:lang w:eastAsia="ja-JP"/>
                </w:rPr>
                <w:t>fastBeamSweeping-r1</w:t>
              </w:r>
              <w:r>
                <w:rPr>
                  <w:rFonts w:ascii="Arial" w:hAnsi="Arial"/>
                  <w:b/>
                  <w:bCs/>
                  <w:i/>
                  <w:iCs/>
                  <w:sz w:val="18"/>
                  <w:lang w:eastAsia="ja-JP"/>
                </w:rPr>
                <w:t>9</w:t>
              </w:r>
            </w:ins>
          </w:p>
          <w:p w14:paraId="3DE80660" w14:textId="208ECF93" w:rsidR="00AA13C4" w:rsidRPr="002173DF" w:rsidRDefault="00AA13C4" w:rsidP="00AA13C4">
            <w:pPr>
              <w:keepNext/>
              <w:keepLines/>
              <w:overflowPunct w:val="0"/>
              <w:autoSpaceDE w:val="0"/>
              <w:autoSpaceDN w:val="0"/>
              <w:adjustRightInd w:val="0"/>
              <w:spacing w:after="0"/>
              <w:textAlignment w:val="baseline"/>
              <w:rPr>
                <w:ins w:id="264" w:author="Nokia_Jarkko" w:date="2025-05-28T11:05:00Z" w16du:dateUtc="2025-05-28T08:05:00Z"/>
                <w:rFonts w:ascii="Arial" w:hAnsi="Arial"/>
                <w:sz w:val="18"/>
                <w:lang w:eastAsia="ja-JP"/>
              </w:rPr>
            </w:pPr>
            <w:ins w:id="265" w:author="Nokia_Jarkko" w:date="2025-05-28T11:05:00Z" w16du:dateUtc="2025-05-28T08:05:00Z">
              <w:r w:rsidRPr="002173DF">
                <w:rPr>
                  <w:rFonts w:ascii="Arial" w:hAnsi="Arial"/>
                  <w:sz w:val="18"/>
                  <w:lang w:eastAsia="ja-JP"/>
                </w:rPr>
                <w:t xml:space="preserve">Indicates whether the UE supports </w:t>
              </w:r>
            </w:ins>
            <w:ins w:id="266" w:author="Nokia_Jarkko" w:date="2025-05-28T11:07:00Z" w16du:dateUtc="2025-05-28T08:07:00Z">
              <w:r w:rsidR="005B40D3" w:rsidRPr="005B40D3">
                <w:rPr>
                  <w:rFonts w:ascii="Arial" w:hAnsi="Arial"/>
                  <w:sz w:val="18"/>
                  <w:lang w:eastAsia="ja-JP"/>
                </w:rPr>
                <w:t xml:space="preserve">L3 fast beam sweeping </w:t>
              </w:r>
            </w:ins>
            <w:ins w:id="267" w:author="Nokia_Jarkko" w:date="2025-05-28T11:08:00Z" w16du:dateUtc="2025-05-28T08:08:00Z">
              <w:r w:rsidR="005B40D3">
                <w:rPr>
                  <w:rFonts w:ascii="Arial" w:hAnsi="Arial"/>
                  <w:sz w:val="18"/>
                  <w:lang w:eastAsia="ja-JP"/>
                </w:rPr>
                <w:t xml:space="preserve">operation </w:t>
              </w:r>
            </w:ins>
            <w:ins w:id="268" w:author="Nokia_Jarkko" w:date="2025-05-28T11:06:00Z" w16du:dateUtc="2025-05-28T08:06:00Z">
              <w:r>
                <w:rPr>
                  <w:rFonts w:ascii="Arial" w:hAnsi="Arial"/>
                  <w:sz w:val="18"/>
                  <w:lang w:eastAsia="ja-JP"/>
                </w:rPr>
                <w:t>as defined in TS</w:t>
              </w:r>
            </w:ins>
            <w:ins w:id="269" w:author="Nokia_Jarkko" w:date="2025-05-28T11:10:00Z" w16du:dateUtc="2025-05-28T08:10:00Z">
              <w:r w:rsidR="00650816">
                <w:rPr>
                  <w:rFonts w:ascii="Arial" w:hAnsi="Arial"/>
                  <w:sz w:val="18"/>
                  <w:lang w:eastAsia="ja-JP"/>
                </w:rPr>
                <w:t xml:space="preserve"> </w:t>
              </w:r>
            </w:ins>
            <w:ins w:id="270" w:author="Nokia_Jarkko" w:date="2025-05-28T11:06:00Z" w16du:dateUtc="2025-05-28T08:06:00Z">
              <w:r>
                <w:rPr>
                  <w:rFonts w:ascii="Arial" w:hAnsi="Arial"/>
                  <w:sz w:val="18"/>
                  <w:lang w:eastAsia="ja-JP"/>
                </w:rPr>
                <w:t>38.133 [</w:t>
              </w:r>
            </w:ins>
            <w:ins w:id="271" w:author="Nokia_Jarkko" w:date="2025-05-28T11:10:00Z" w16du:dateUtc="2025-05-28T08:10:00Z">
              <w:r w:rsidR="00650816">
                <w:rPr>
                  <w:rFonts w:ascii="Arial" w:hAnsi="Arial"/>
                  <w:sz w:val="18"/>
                  <w:lang w:eastAsia="ja-JP"/>
                </w:rPr>
                <w:t>5</w:t>
              </w:r>
            </w:ins>
            <w:ins w:id="272" w:author="Nokia_Jarkko" w:date="2025-05-28T11:06:00Z" w16du:dateUtc="2025-05-28T08:06:00Z">
              <w:r>
                <w:rPr>
                  <w:rFonts w:ascii="Arial" w:hAnsi="Arial"/>
                  <w:sz w:val="18"/>
                  <w:lang w:eastAsia="ja-JP"/>
                </w:rPr>
                <w:t>]</w:t>
              </w:r>
            </w:ins>
            <w:ins w:id="273" w:author="Nokia_Jarkko" w:date="2025-05-28T11:08:00Z" w16du:dateUtc="2025-05-28T08:08:00Z">
              <w:r w:rsidR="00970D85">
                <w:rPr>
                  <w:rFonts w:ascii="Arial" w:hAnsi="Arial"/>
                  <w:sz w:val="18"/>
                  <w:lang w:eastAsia="ja-JP"/>
                </w:rPr>
                <w:t xml:space="preserve"> and </w:t>
              </w:r>
            </w:ins>
            <w:ins w:id="274" w:author="Nokia_Jarkko" w:date="2025-05-28T11:09:00Z" w16du:dateUtc="2025-05-28T08:09:00Z">
              <w:r w:rsidR="00194A93" w:rsidRPr="00194A93">
                <w:rPr>
                  <w:rFonts w:ascii="Arial" w:hAnsi="Arial"/>
                  <w:sz w:val="18"/>
                  <w:lang w:eastAsia="ja-JP"/>
                </w:rPr>
                <w:t xml:space="preserve">providing </w:t>
              </w:r>
              <w:r w:rsidR="00194A93">
                <w:rPr>
                  <w:rFonts w:ascii="Arial" w:hAnsi="Arial"/>
                  <w:sz w:val="18"/>
                  <w:lang w:eastAsia="ja-JP"/>
                </w:rPr>
                <w:t>fast beam sweeping</w:t>
              </w:r>
              <w:r w:rsidR="00194A93" w:rsidRPr="00194A93">
                <w:rPr>
                  <w:rFonts w:ascii="Arial" w:hAnsi="Arial"/>
                  <w:sz w:val="18"/>
                  <w:lang w:eastAsia="ja-JP"/>
                </w:rPr>
                <w:t xml:space="preserve"> preference, as defined in TS 38.331 [9]</w:t>
              </w:r>
            </w:ins>
            <w:ins w:id="275" w:author="Nokia_Jarkko" w:date="2025-05-28T11:05:00Z" w16du:dateUtc="2025-05-28T08:05:00Z">
              <w:r w:rsidRPr="002173DF">
                <w:rPr>
                  <w:rFonts w:ascii="Arial" w:hAnsi="Arial"/>
                  <w:sz w:val="18"/>
                  <w:lang w:eastAsia="ja-JP"/>
                </w:rPr>
                <w:t>.</w:t>
              </w:r>
            </w:ins>
          </w:p>
          <w:p w14:paraId="75B2A2EB" w14:textId="0949780E" w:rsidR="00AA13C4" w:rsidRPr="002173DF" w:rsidRDefault="00AA13C4" w:rsidP="00AA13C4">
            <w:pPr>
              <w:keepNext/>
              <w:keepLines/>
              <w:overflowPunct w:val="0"/>
              <w:autoSpaceDE w:val="0"/>
              <w:autoSpaceDN w:val="0"/>
              <w:adjustRightInd w:val="0"/>
              <w:spacing w:after="0"/>
              <w:textAlignment w:val="baseline"/>
              <w:rPr>
                <w:ins w:id="276" w:author="Nokia_Jarkko" w:date="2025-05-28T11:05:00Z" w16du:dateUtc="2025-05-28T08:05:00Z"/>
                <w:rFonts w:ascii="Arial" w:hAnsi="Arial"/>
                <w:b/>
                <w:bCs/>
                <w:i/>
                <w:iCs/>
                <w:sz w:val="18"/>
                <w:lang w:eastAsia="ja-JP"/>
              </w:rPr>
            </w:pPr>
            <w:ins w:id="277" w:author="Nokia_Jarkko" w:date="2025-05-28T11:05:00Z" w16du:dateUtc="2025-05-28T08:05:00Z">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It is only supported for power class 3.</w:t>
              </w:r>
            </w:ins>
          </w:p>
        </w:tc>
        <w:tc>
          <w:tcPr>
            <w:tcW w:w="709" w:type="dxa"/>
          </w:tcPr>
          <w:p w14:paraId="612111B9" w14:textId="628F6921" w:rsidR="00AA13C4" w:rsidRPr="002173DF" w:rsidRDefault="00AA13C4" w:rsidP="00AA13C4">
            <w:pPr>
              <w:keepNext/>
              <w:keepLines/>
              <w:overflowPunct w:val="0"/>
              <w:autoSpaceDE w:val="0"/>
              <w:autoSpaceDN w:val="0"/>
              <w:adjustRightInd w:val="0"/>
              <w:spacing w:after="0"/>
              <w:jc w:val="center"/>
              <w:textAlignment w:val="baseline"/>
              <w:rPr>
                <w:ins w:id="278" w:author="Nokia_Jarkko" w:date="2025-05-28T11:05:00Z" w16du:dateUtc="2025-05-28T08:05:00Z"/>
                <w:rFonts w:ascii="Arial" w:hAnsi="Arial"/>
                <w:bCs/>
                <w:iCs/>
                <w:sz w:val="18"/>
                <w:lang w:eastAsia="ja-JP"/>
              </w:rPr>
            </w:pPr>
            <w:ins w:id="279" w:author="Nokia_Jarkko" w:date="2025-05-28T11:05:00Z" w16du:dateUtc="2025-05-28T08:05:00Z">
              <w:r w:rsidRPr="002173DF">
                <w:rPr>
                  <w:rFonts w:ascii="Arial" w:hAnsi="Arial"/>
                  <w:bCs/>
                  <w:iCs/>
                  <w:sz w:val="18"/>
                  <w:lang w:eastAsia="ja-JP"/>
                </w:rPr>
                <w:t>Band</w:t>
              </w:r>
            </w:ins>
          </w:p>
        </w:tc>
        <w:tc>
          <w:tcPr>
            <w:tcW w:w="567" w:type="dxa"/>
          </w:tcPr>
          <w:p w14:paraId="4CB1C5E4" w14:textId="32C11219" w:rsidR="00AA13C4" w:rsidRPr="002173DF" w:rsidRDefault="00AA13C4" w:rsidP="00AA13C4">
            <w:pPr>
              <w:keepNext/>
              <w:keepLines/>
              <w:overflowPunct w:val="0"/>
              <w:autoSpaceDE w:val="0"/>
              <w:autoSpaceDN w:val="0"/>
              <w:adjustRightInd w:val="0"/>
              <w:spacing w:after="0"/>
              <w:jc w:val="center"/>
              <w:textAlignment w:val="baseline"/>
              <w:rPr>
                <w:ins w:id="280" w:author="Nokia_Jarkko" w:date="2025-05-28T11:05:00Z" w16du:dateUtc="2025-05-28T08:05:00Z"/>
                <w:rFonts w:ascii="Arial" w:hAnsi="Arial"/>
                <w:bCs/>
                <w:iCs/>
                <w:sz w:val="18"/>
                <w:lang w:eastAsia="ja-JP"/>
              </w:rPr>
            </w:pPr>
            <w:ins w:id="281" w:author="Nokia_Jarkko" w:date="2025-05-28T11:05:00Z" w16du:dateUtc="2025-05-28T08:05:00Z">
              <w:r w:rsidRPr="002173DF">
                <w:rPr>
                  <w:rFonts w:ascii="Arial" w:hAnsi="Arial"/>
                  <w:bCs/>
                  <w:iCs/>
                  <w:sz w:val="18"/>
                  <w:lang w:eastAsia="ja-JP"/>
                </w:rPr>
                <w:t>No</w:t>
              </w:r>
            </w:ins>
          </w:p>
        </w:tc>
        <w:tc>
          <w:tcPr>
            <w:tcW w:w="709" w:type="dxa"/>
          </w:tcPr>
          <w:p w14:paraId="5B0193F1" w14:textId="33E00D45" w:rsidR="00AA13C4" w:rsidRPr="002173DF" w:rsidRDefault="00AA13C4" w:rsidP="00AA13C4">
            <w:pPr>
              <w:keepNext/>
              <w:keepLines/>
              <w:overflowPunct w:val="0"/>
              <w:autoSpaceDE w:val="0"/>
              <w:autoSpaceDN w:val="0"/>
              <w:adjustRightInd w:val="0"/>
              <w:spacing w:after="0"/>
              <w:jc w:val="center"/>
              <w:textAlignment w:val="baseline"/>
              <w:rPr>
                <w:ins w:id="282" w:author="Nokia_Jarkko" w:date="2025-05-28T11:05:00Z" w16du:dateUtc="2025-05-28T08:05:00Z"/>
                <w:rFonts w:ascii="Arial" w:hAnsi="Arial"/>
                <w:bCs/>
                <w:iCs/>
                <w:sz w:val="18"/>
                <w:lang w:eastAsia="ja-JP"/>
              </w:rPr>
            </w:pPr>
            <w:ins w:id="283" w:author="Nokia_Jarkko" w:date="2025-05-28T11:05:00Z" w16du:dateUtc="2025-05-28T08:05:00Z">
              <w:r w:rsidRPr="002173DF">
                <w:rPr>
                  <w:rFonts w:ascii="Arial" w:hAnsi="Arial"/>
                  <w:bCs/>
                  <w:iCs/>
                  <w:sz w:val="18"/>
                  <w:lang w:eastAsia="ja-JP"/>
                </w:rPr>
                <w:t>TDD only</w:t>
              </w:r>
            </w:ins>
          </w:p>
        </w:tc>
        <w:tc>
          <w:tcPr>
            <w:tcW w:w="728" w:type="dxa"/>
          </w:tcPr>
          <w:p w14:paraId="669575C4" w14:textId="3569CEC8" w:rsidR="00AA13C4" w:rsidRPr="002173DF" w:rsidRDefault="00AA13C4" w:rsidP="00AA13C4">
            <w:pPr>
              <w:keepNext/>
              <w:keepLines/>
              <w:overflowPunct w:val="0"/>
              <w:autoSpaceDE w:val="0"/>
              <w:autoSpaceDN w:val="0"/>
              <w:adjustRightInd w:val="0"/>
              <w:spacing w:after="0"/>
              <w:jc w:val="center"/>
              <w:textAlignment w:val="baseline"/>
              <w:rPr>
                <w:ins w:id="284" w:author="Nokia_Jarkko" w:date="2025-05-28T11:05:00Z" w16du:dateUtc="2025-05-28T08:05:00Z"/>
                <w:rFonts w:ascii="Arial" w:hAnsi="Arial"/>
                <w:bCs/>
                <w:iCs/>
                <w:sz w:val="18"/>
                <w:lang w:eastAsia="ja-JP"/>
              </w:rPr>
            </w:pPr>
            <w:ins w:id="285" w:author="Nokia_Jarkko" w:date="2025-05-28T11:05:00Z" w16du:dateUtc="2025-05-28T08:05:00Z">
              <w:r w:rsidRPr="002173DF">
                <w:rPr>
                  <w:rFonts w:ascii="Arial" w:hAnsi="Arial"/>
                  <w:bCs/>
                  <w:iCs/>
                  <w:sz w:val="18"/>
                  <w:lang w:eastAsia="ja-JP"/>
                </w:rPr>
                <w:t>FR2-1 only</w:t>
              </w:r>
            </w:ins>
          </w:p>
        </w:tc>
      </w:tr>
      <w:tr w:rsidR="00AA13C4" w:rsidRPr="002173DF" w14:paraId="5CDDCDDB" w14:textId="77777777">
        <w:trPr>
          <w:cantSplit/>
          <w:tblHeader/>
        </w:trPr>
        <w:tc>
          <w:tcPr>
            <w:tcW w:w="6917" w:type="dxa"/>
          </w:tcPr>
          <w:p w14:paraId="6599CF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groupBeamReporting</w:t>
            </w:r>
          </w:p>
          <w:p w14:paraId="58C90D7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MS PGothic" w:hAnsi="Arial"/>
                <w:sz w:val="18"/>
                <w:lang w:eastAsia="ja-JP"/>
              </w:rPr>
              <w:t>Indicates whether UE supports RSRP reporting for the group of two reference signals.</w:t>
            </w:r>
          </w:p>
        </w:tc>
        <w:tc>
          <w:tcPr>
            <w:tcW w:w="709" w:type="dxa"/>
          </w:tcPr>
          <w:p w14:paraId="341715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4A4A0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AB587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126E9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41A0725" w14:textId="77777777">
        <w:trPr>
          <w:cantSplit/>
          <w:tblHeader/>
        </w:trPr>
        <w:tc>
          <w:tcPr>
            <w:tcW w:w="6917" w:type="dxa"/>
          </w:tcPr>
          <w:p w14:paraId="442F3A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groupBeamReporting-STx2P-r18</w:t>
            </w:r>
          </w:p>
          <w:p w14:paraId="62F287ED"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grouped-based beam reporting for STx2P.</w:t>
            </w:r>
          </w:p>
          <w:p w14:paraId="0D5586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SimSun" w:hAnsi="Arial" w:cs="Arial"/>
                <w:sz w:val="18"/>
                <w:szCs w:val="18"/>
                <w:lang w:eastAsia="zh-CN"/>
              </w:rPr>
              <w:t xml:space="preserve">This capability </w:t>
            </w:r>
            <w:r w:rsidRPr="002173DF">
              <w:rPr>
                <w:rFonts w:ascii="Arial" w:hAnsi="Arial"/>
                <w:sz w:val="18"/>
                <w:lang w:eastAsia="ja-JP"/>
              </w:rPr>
              <w:t>signalling comprises the following parameters:</w:t>
            </w:r>
          </w:p>
          <w:p w14:paraId="25089E6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groupL1-RSRP-Reporting-r18 </w:t>
            </w:r>
            <w:r w:rsidRPr="002173DF">
              <w:rPr>
                <w:rFonts w:ascii="Arial" w:hAnsi="Arial" w:cs="Arial"/>
                <w:sz w:val="18"/>
                <w:szCs w:val="18"/>
                <w:lang w:eastAsia="ja-JP"/>
              </w:rPr>
              <w:t>indicates the supported group based L1-RSRP reporting for STx2P based transmission.</w:t>
            </w:r>
          </w:p>
          <w:p w14:paraId="56B272A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maxNumberBeamGroups-r18</w:t>
            </w:r>
            <w:r w:rsidRPr="002173DF">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16E5F75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maxNumberResWithinSlotAcrossCC-r18</w:t>
            </w:r>
            <w:r w:rsidRPr="002173DF">
              <w:rPr>
                <w:rFonts w:ascii="Arial" w:hAnsi="Arial" w:cs="Arial"/>
                <w:sz w:val="18"/>
                <w:szCs w:val="18"/>
                <w:lang w:eastAsia="ja-JP"/>
              </w:rPr>
              <w:t xml:space="preserve"> indicates the maximum number of SSB and CSI-RS resources for measurement in both CMR sets within a slot across all CCs in a band.</w:t>
            </w:r>
          </w:p>
          <w:p w14:paraId="0F4FA48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maxNumberResAcrossCC-r18</w:t>
            </w:r>
            <w:r w:rsidRPr="002173DF">
              <w:rPr>
                <w:rFonts w:ascii="Arial" w:hAnsi="Arial" w:cs="Arial"/>
                <w:sz w:val="18"/>
                <w:szCs w:val="18"/>
                <w:lang w:eastAsia="ja-JP"/>
              </w:rPr>
              <w:t xml:space="preserve"> indicates the maximum number of configured SSB and CSI-RS resources for measurement in both CMR sets across all CCs in a band.</w:t>
            </w:r>
          </w:p>
          <w:p w14:paraId="7D6848B3"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mTRP-GroupBasedL1-RSRP-r17</w:t>
            </w:r>
            <w:r w:rsidRPr="002173DF">
              <w:rPr>
                <w:rFonts w:ascii="Arial" w:hAnsi="Arial" w:cs="Arial"/>
                <w:sz w:val="18"/>
                <w:szCs w:val="18"/>
                <w:lang w:eastAsia="ja-JP"/>
              </w:rPr>
              <w:t>.</w:t>
            </w:r>
          </w:p>
          <w:p w14:paraId="24BA03E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maxNumberResWithinSlotAcrossCC-r18</w:t>
            </w:r>
            <w:r w:rsidRPr="002173DF">
              <w:rPr>
                <w:rFonts w:ascii="Arial" w:hAnsi="Arial"/>
                <w:sz w:val="18"/>
                <w:lang w:eastAsia="ja-JP"/>
              </w:rPr>
              <w:t xml:space="preserve"> and </w:t>
            </w:r>
            <w:r w:rsidRPr="002173DF">
              <w:rPr>
                <w:rFonts w:ascii="Arial" w:hAnsi="Arial"/>
                <w:i/>
                <w:iCs/>
                <w:sz w:val="18"/>
                <w:lang w:eastAsia="ja-JP"/>
              </w:rPr>
              <w:t>maxNumberResAcrossCC-r18</w:t>
            </w:r>
            <w:r w:rsidRPr="002173DF">
              <w:rPr>
                <w:rFonts w:ascii="Arial" w:hAnsi="Arial"/>
                <w:sz w:val="18"/>
                <w:lang w:eastAsia="ja-JP"/>
              </w:rPr>
              <w:t xml:space="preserve"> are also counted in </w:t>
            </w:r>
            <w:r w:rsidRPr="002173DF">
              <w:rPr>
                <w:rFonts w:ascii="Arial" w:hAnsi="Arial"/>
                <w:i/>
                <w:iCs/>
                <w:sz w:val="18"/>
                <w:lang w:eastAsia="ja-JP"/>
              </w:rPr>
              <w:t>maxTotalResourcesForOneFreqRange-r16</w:t>
            </w:r>
            <w:r w:rsidRPr="002173DF">
              <w:rPr>
                <w:rFonts w:ascii="Arial" w:hAnsi="Arial"/>
                <w:sz w:val="18"/>
                <w:lang w:eastAsia="ja-JP"/>
              </w:rPr>
              <w:t xml:space="preserve">, </w:t>
            </w:r>
            <w:r w:rsidRPr="002173DF">
              <w:rPr>
                <w:rFonts w:ascii="Arial" w:hAnsi="Arial"/>
                <w:i/>
                <w:iCs/>
                <w:sz w:val="18"/>
                <w:lang w:eastAsia="ja-JP"/>
              </w:rPr>
              <w:t>maxTotalResourcesForAcrossFreqRanges-r16</w:t>
            </w:r>
            <w:r w:rsidRPr="002173DF">
              <w:rPr>
                <w:rFonts w:ascii="Arial" w:hAnsi="Arial"/>
                <w:sz w:val="18"/>
                <w:lang w:eastAsia="ja-JP"/>
              </w:rPr>
              <w:t xml:space="preserve">, and </w:t>
            </w:r>
            <w:r w:rsidRPr="002173DF">
              <w:rPr>
                <w:rFonts w:ascii="Arial" w:hAnsi="Arial"/>
                <w:i/>
                <w:iCs/>
                <w:sz w:val="18"/>
                <w:lang w:eastAsia="ja-JP"/>
              </w:rPr>
              <w:t>mTRP-GroupBasedL1-RSRP-r17</w:t>
            </w:r>
            <w:r w:rsidRPr="002173DF">
              <w:rPr>
                <w:rFonts w:ascii="Arial" w:hAnsi="Arial"/>
                <w:sz w:val="18"/>
                <w:lang w:eastAsia="ja-JP"/>
              </w:rPr>
              <w:t>.</w:t>
            </w:r>
          </w:p>
        </w:tc>
        <w:tc>
          <w:tcPr>
            <w:tcW w:w="709" w:type="dxa"/>
          </w:tcPr>
          <w:p w14:paraId="0F3549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A4538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C90FD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14D0D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57DDD61" w14:textId="77777777">
        <w:trPr>
          <w:cantSplit/>
          <w:tblHeader/>
        </w:trPr>
        <w:tc>
          <w:tcPr>
            <w:tcW w:w="6917" w:type="dxa"/>
          </w:tcPr>
          <w:p w14:paraId="7590D5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groupSINR-reporting-r16</w:t>
            </w:r>
          </w:p>
          <w:p w14:paraId="506824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Indicates whether UE supports group based L1-SINR reporting. UE indicates support of this feature shall indicate support of </w:t>
            </w:r>
            <w:r w:rsidRPr="002173DF">
              <w:rPr>
                <w:rFonts w:ascii="Arial" w:hAnsi="Arial"/>
                <w:i/>
                <w:iCs/>
                <w:sz w:val="18"/>
                <w:lang w:eastAsia="ja-JP"/>
              </w:rPr>
              <w:t>ssb-csirs-SINR-measurement-r16.</w:t>
            </w:r>
          </w:p>
        </w:tc>
        <w:tc>
          <w:tcPr>
            <w:tcW w:w="709" w:type="dxa"/>
          </w:tcPr>
          <w:p w14:paraId="465F68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552F72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185635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E4844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DECF731" w14:textId="77777777">
        <w:trPr>
          <w:cantSplit/>
          <w:tblHeader/>
        </w:trPr>
        <w:tc>
          <w:tcPr>
            <w:tcW w:w="6917" w:type="dxa"/>
          </w:tcPr>
          <w:p w14:paraId="78A2CC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handoverUTRA-FDD-r16</w:t>
            </w:r>
          </w:p>
          <w:p w14:paraId="189E34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NR to UTRA-FDD CELL_DCH CS handover for the PCell on the band. It is mandatory to support both UTRA-FDD measurement and event B triggered reporting, and </w:t>
            </w:r>
            <w:r w:rsidRPr="002173DF">
              <w:rPr>
                <w:rFonts w:ascii="Arial" w:hAnsi="Arial" w:cs="Arial"/>
                <w:bCs/>
                <w:iCs/>
                <w:sz w:val="18"/>
                <w:szCs w:val="18"/>
                <w:lang w:eastAsia="ja-JP"/>
              </w:rPr>
              <w:t>periodic UTRA-FDD measurement and reporting</w:t>
            </w:r>
            <w:r w:rsidRPr="002173DF">
              <w:rPr>
                <w:rFonts w:ascii="Arial" w:hAnsi="Arial"/>
                <w:sz w:val="18"/>
                <w:lang w:eastAsia="ja-JP"/>
              </w:rPr>
              <w:t xml:space="preserve"> if the UE supports HO to UTRA-FDD. If this field is included, then UE shall support IMS voice over NR.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849C2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0B374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F8F34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3D6AE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CBB5C14" w14:textId="77777777">
        <w:trPr>
          <w:cantSplit/>
          <w:tblHeader/>
        </w:trPr>
        <w:tc>
          <w:tcPr>
            <w:tcW w:w="6917" w:type="dxa"/>
          </w:tcPr>
          <w:p w14:paraId="26D3C3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interCellCrossTRP-PDCCH-OrderCFRA-r18</w:t>
            </w:r>
          </w:p>
          <w:p w14:paraId="250008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cross-TRP PDCCH order based on CFRA for inter-cell multi-DCI based mTRP.</w:t>
            </w:r>
          </w:p>
          <w:p w14:paraId="0D4957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multiDCI-InterCellMultiTRP-TwoTA-r18</w:t>
            </w:r>
            <w:r w:rsidRPr="002173DF">
              <w:rPr>
                <w:rFonts w:ascii="Arial" w:hAnsi="Arial"/>
                <w:bCs/>
                <w:iCs/>
                <w:sz w:val="18"/>
                <w:lang w:eastAsia="ja-JP"/>
              </w:rPr>
              <w:t>.</w:t>
            </w:r>
          </w:p>
        </w:tc>
        <w:tc>
          <w:tcPr>
            <w:tcW w:w="709" w:type="dxa"/>
          </w:tcPr>
          <w:p w14:paraId="51B4FB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7209F0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980FD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547E4F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96E016F" w14:textId="77777777">
        <w:trPr>
          <w:cantSplit/>
          <w:tblHeader/>
        </w:trPr>
        <w:tc>
          <w:tcPr>
            <w:tcW w:w="6917" w:type="dxa"/>
          </w:tcPr>
          <w:p w14:paraId="0AC828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interSlotFreqHopInterSlotBundlingPUSCH-r17</w:t>
            </w:r>
          </w:p>
          <w:p w14:paraId="3BC8BF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inter-slot frequency hopping with inter-slot bundling for PUSCH.</w:t>
            </w:r>
          </w:p>
          <w:p w14:paraId="1F7125B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2C14F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at least one of </w:t>
            </w:r>
            <w:r w:rsidRPr="002173DF">
              <w:rPr>
                <w:rFonts w:ascii="Arial" w:hAnsi="Arial"/>
                <w:i/>
                <w:iCs/>
                <w:sz w:val="18"/>
                <w:lang w:eastAsia="ja-JP"/>
              </w:rPr>
              <w:t>dmrs-BundlingPUSCH-RepTypeA-r17</w:t>
            </w:r>
            <w:r w:rsidRPr="002173DF">
              <w:rPr>
                <w:rFonts w:ascii="Arial" w:hAnsi="Arial"/>
                <w:sz w:val="18"/>
                <w:lang w:eastAsia="ja-JP"/>
              </w:rPr>
              <w:t xml:space="preserve">, </w:t>
            </w:r>
            <w:r w:rsidRPr="002173DF">
              <w:rPr>
                <w:rFonts w:ascii="Arial" w:hAnsi="Arial"/>
                <w:i/>
                <w:iCs/>
                <w:sz w:val="18"/>
                <w:lang w:eastAsia="ja-JP"/>
              </w:rPr>
              <w:t>dmrs-BundlingPUSCH-RepTypeB-r17</w:t>
            </w:r>
            <w:r w:rsidRPr="002173DF">
              <w:rPr>
                <w:rFonts w:ascii="Arial" w:hAnsi="Arial"/>
                <w:sz w:val="18"/>
                <w:lang w:eastAsia="ja-JP"/>
              </w:rPr>
              <w:t xml:space="preserve"> or </w:t>
            </w:r>
            <w:r w:rsidRPr="002173DF">
              <w:rPr>
                <w:rFonts w:ascii="Arial" w:hAnsi="Arial"/>
                <w:i/>
                <w:iCs/>
                <w:sz w:val="18"/>
                <w:lang w:eastAsia="ja-JP"/>
              </w:rPr>
              <w:t>dmrs-BundlingPUSCH-multiSlot-r17</w:t>
            </w:r>
            <w:r w:rsidRPr="002173DF">
              <w:rPr>
                <w:rFonts w:ascii="Arial" w:hAnsi="Arial"/>
                <w:sz w:val="18"/>
                <w:lang w:eastAsia="ja-JP"/>
              </w:rPr>
              <w:t>.</w:t>
            </w:r>
          </w:p>
        </w:tc>
        <w:tc>
          <w:tcPr>
            <w:tcW w:w="709" w:type="dxa"/>
          </w:tcPr>
          <w:p w14:paraId="5D220F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7EAC2F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2EACBD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3DCD1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1BFE44A" w14:textId="77777777">
        <w:trPr>
          <w:cantSplit/>
          <w:tblHeader/>
        </w:trPr>
        <w:tc>
          <w:tcPr>
            <w:tcW w:w="6917" w:type="dxa"/>
          </w:tcPr>
          <w:p w14:paraId="4C39C9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interSlotFreqHopPUCCH-r17</w:t>
            </w:r>
          </w:p>
          <w:p w14:paraId="5FFCCC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inter-slot frequency hopping for PUCCH repetitions with DMRS bundling.</w:t>
            </w:r>
          </w:p>
          <w:p w14:paraId="0040DB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32CBF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dmrs-BundlingPUCCH-Rep-r17</w:t>
            </w:r>
            <w:r w:rsidRPr="002173DF">
              <w:rPr>
                <w:rFonts w:ascii="Arial" w:hAnsi="Arial"/>
                <w:sz w:val="18"/>
                <w:lang w:eastAsia="ja-JP"/>
              </w:rPr>
              <w:t>.</w:t>
            </w:r>
          </w:p>
        </w:tc>
        <w:tc>
          <w:tcPr>
            <w:tcW w:w="709" w:type="dxa"/>
          </w:tcPr>
          <w:p w14:paraId="76C131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6CA710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6032A4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1E538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46E28DBB" w14:textId="77777777">
        <w:trPr>
          <w:cantSplit/>
          <w:tblHeader/>
        </w:trPr>
        <w:tc>
          <w:tcPr>
            <w:tcW w:w="6917" w:type="dxa"/>
          </w:tcPr>
          <w:p w14:paraId="59A5B4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intraCellCrossTRP-PDCCH-OrderCFRA-r18</w:t>
            </w:r>
          </w:p>
          <w:p w14:paraId="451D1A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cross-TRP PDCCH order based on CFRA for intra-cell multi-DCI based mTRP.</w:t>
            </w:r>
          </w:p>
          <w:p w14:paraId="087CBA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multiDCI-IntraCellMultiTRP-TwoTA-r18</w:t>
            </w:r>
            <w:r w:rsidRPr="002173DF">
              <w:rPr>
                <w:rFonts w:ascii="Arial" w:hAnsi="Arial"/>
                <w:sz w:val="18"/>
                <w:lang w:eastAsia="ja-JP"/>
              </w:rPr>
              <w:t>.</w:t>
            </w:r>
          </w:p>
        </w:tc>
        <w:tc>
          <w:tcPr>
            <w:tcW w:w="709" w:type="dxa"/>
          </w:tcPr>
          <w:p w14:paraId="33FBD0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E7FAD3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3260D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F0ED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72CE22D" w14:textId="77777777">
        <w:trPr>
          <w:cantSplit/>
          <w:tblHeader/>
        </w:trPr>
        <w:tc>
          <w:tcPr>
            <w:tcW w:w="6917" w:type="dxa"/>
          </w:tcPr>
          <w:p w14:paraId="7C6413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intraSlot-PDSCH-MulticastInactive-r18</w:t>
            </w:r>
          </w:p>
          <w:p w14:paraId="26427F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TDM between one unicast PDSCH (e.g., small data transmission PDSCH) and one group-common PDSCH for multicast in a slot.</w:t>
            </w:r>
          </w:p>
          <w:p w14:paraId="601592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69F3877"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cs="Arial"/>
                <w:sz w:val="18"/>
                <w:szCs w:val="18"/>
              </w:rPr>
            </w:pPr>
          </w:p>
          <w:p w14:paraId="1545F1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Yu Mincho" w:hAnsi="Arial" w:cs="Arial"/>
                <w:sz w:val="18"/>
                <w:szCs w:val="18"/>
              </w:rPr>
              <w:t xml:space="preserve">A UE indicating support of this feature shall also indicate support of </w:t>
            </w:r>
            <w:r w:rsidRPr="002173DF">
              <w:rPr>
                <w:rFonts w:ascii="Arial" w:eastAsia="Yu Mincho" w:hAnsi="Arial" w:cs="Arial"/>
                <w:i/>
                <w:iCs/>
                <w:sz w:val="18"/>
                <w:szCs w:val="18"/>
              </w:rPr>
              <w:t xml:space="preserve">multicastInactive-r18 </w:t>
            </w:r>
            <w:r w:rsidRPr="002173DF">
              <w:rPr>
                <w:rFonts w:ascii="Arial" w:hAnsi="Arial" w:cs="Arial"/>
                <w:sz w:val="18"/>
                <w:szCs w:val="18"/>
                <w:lang w:eastAsia="ja-JP"/>
              </w:rPr>
              <w:t xml:space="preserve">and </w:t>
            </w:r>
            <w:r w:rsidRPr="002173DF">
              <w:rPr>
                <w:rFonts w:ascii="Arial" w:hAnsi="Arial"/>
                <w:sz w:val="18"/>
                <w:lang w:eastAsia="ja-JP"/>
              </w:rPr>
              <w:t xml:space="preserve">any of </w:t>
            </w:r>
            <w:r w:rsidRPr="002173DF">
              <w:rPr>
                <w:rFonts w:ascii="Arial" w:hAnsi="Arial"/>
                <w:i/>
                <w:sz w:val="18"/>
                <w:lang w:eastAsia="ja-JP"/>
              </w:rPr>
              <w:t>ra-SDT-r17</w:t>
            </w:r>
            <w:r w:rsidRPr="002173DF">
              <w:rPr>
                <w:rFonts w:ascii="Arial" w:hAnsi="Arial"/>
                <w:sz w:val="18"/>
                <w:lang w:eastAsia="ja-JP"/>
              </w:rPr>
              <w:t xml:space="preserve">, </w:t>
            </w:r>
            <w:r w:rsidRPr="002173DF">
              <w:rPr>
                <w:rFonts w:ascii="Arial" w:hAnsi="Arial"/>
                <w:i/>
                <w:sz w:val="18"/>
                <w:lang w:eastAsia="ja-JP"/>
              </w:rPr>
              <w:t>ra-SDT-NTN-r17</w:t>
            </w:r>
            <w:r w:rsidRPr="002173DF">
              <w:rPr>
                <w:rFonts w:ascii="Arial" w:hAnsi="Arial"/>
                <w:sz w:val="18"/>
                <w:lang w:eastAsia="ja-JP"/>
              </w:rPr>
              <w:t xml:space="preserve">, </w:t>
            </w:r>
            <w:r w:rsidRPr="002173DF">
              <w:rPr>
                <w:rFonts w:ascii="Arial" w:hAnsi="Arial" w:cs="Arial"/>
                <w:i/>
                <w:sz w:val="18"/>
                <w:szCs w:val="18"/>
                <w:lang w:eastAsia="zh-CN"/>
              </w:rPr>
              <w:t>cg</w:t>
            </w:r>
            <w:r w:rsidRPr="002173DF">
              <w:rPr>
                <w:rFonts w:ascii="Arial" w:hAnsi="Arial" w:cs="Arial"/>
                <w:i/>
                <w:sz w:val="18"/>
                <w:szCs w:val="18"/>
                <w:lang w:eastAsia="ja-JP"/>
              </w:rPr>
              <w:t>-</w:t>
            </w:r>
            <w:r w:rsidRPr="002173DF">
              <w:rPr>
                <w:rFonts w:ascii="Arial" w:hAnsi="Arial" w:cs="Arial"/>
                <w:i/>
                <w:sz w:val="18"/>
                <w:szCs w:val="18"/>
                <w:lang w:eastAsia="zh-CN"/>
              </w:rPr>
              <w:t>SDT-r17</w:t>
            </w:r>
            <w:r w:rsidRPr="002173DF">
              <w:rPr>
                <w:rFonts w:ascii="Arial" w:hAnsi="Arial" w:cs="Arial"/>
                <w:sz w:val="18"/>
                <w:szCs w:val="18"/>
                <w:lang w:eastAsia="zh-CN"/>
              </w:rPr>
              <w:t xml:space="preserve">, </w:t>
            </w:r>
            <w:r w:rsidRPr="002173DF">
              <w:rPr>
                <w:rFonts w:ascii="Arial" w:hAnsi="Arial" w:cs="Arial"/>
                <w:i/>
                <w:sz w:val="18"/>
                <w:szCs w:val="18"/>
                <w:lang w:eastAsia="zh-CN"/>
              </w:rPr>
              <w:t>mt-SDT-r18, mt-SDT-NTN-r18</w:t>
            </w:r>
            <w:r w:rsidRPr="002173DF">
              <w:rPr>
                <w:rFonts w:ascii="Arial" w:hAnsi="Arial" w:cs="Arial"/>
                <w:sz w:val="18"/>
                <w:szCs w:val="18"/>
                <w:lang w:eastAsia="zh-CN"/>
              </w:rPr>
              <w:t xml:space="preserve"> or </w:t>
            </w:r>
            <w:r w:rsidRPr="002173DF">
              <w:rPr>
                <w:rFonts w:ascii="Arial" w:hAnsi="Arial"/>
                <w:i/>
                <w:iCs/>
                <w:sz w:val="18"/>
                <w:lang w:eastAsia="ja-JP"/>
              </w:rPr>
              <w:t>mt-CG-SDT-r18</w:t>
            </w:r>
            <w:r w:rsidRPr="002173DF">
              <w:rPr>
                <w:rFonts w:ascii="Arial" w:eastAsia="Yu Mincho" w:hAnsi="Arial" w:cs="Arial"/>
                <w:sz w:val="18"/>
                <w:szCs w:val="18"/>
              </w:rPr>
              <w:t>.</w:t>
            </w:r>
          </w:p>
        </w:tc>
        <w:tc>
          <w:tcPr>
            <w:tcW w:w="709" w:type="dxa"/>
          </w:tcPr>
          <w:p w14:paraId="373CF53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898C8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84353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E0FB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3AA017B" w14:textId="77777777">
        <w:trPr>
          <w:cantSplit/>
          <w:tblHeader/>
        </w:trPr>
        <w:tc>
          <w:tcPr>
            <w:tcW w:w="6917" w:type="dxa"/>
          </w:tcPr>
          <w:p w14:paraId="4FEDAB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jointConfigDMRSPortDynamicSwitching-r18</w:t>
            </w:r>
          </w:p>
          <w:p w14:paraId="6BDCB87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joint configuration of DMRS ports and dynamic switching between DFT-S-OFDM and CP-OFDM for PUSCH.</w:t>
            </w:r>
          </w:p>
          <w:p w14:paraId="0D9E7E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A UE supporting this feature shall also indicate the support of </w:t>
            </w:r>
            <w:r w:rsidRPr="002173DF">
              <w:rPr>
                <w:rFonts w:ascii="Arial" w:eastAsia="MS Gothic" w:hAnsi="Arial"/>
                <w:bCs/>
                <w:i/>
                <w:sz w:val="18"/>
                <w:lang w:eastAsia="ja-JP"/>
              </w:rPr>
              <w:t>dmrs-TypeA-r18</w:t>
            </w:r>
            <w:r w:rsidRPr="002173DF">
              <w:rPr>
                <w:rFonts w:ascii="Arial" w:hAnsi="Arial" w:cs="Arial"/>
                <w:sz w:val="18"/>
                <w:szCs w:val="18"/>
                <w:lang w:eastAsia="ja-JP"/>
              </w:rPr>
              <w:t xml:space="preserve"> or </w:t>
            </w:r>
            <w:r w:rsidRPr="002173DF">
              <w:rPr>
                <w:rFonts w:ascii="Arial" w:hAnsi="Arial"/>
                <w:bCs/>
                <w:i/>
                <w:sz w:val="18"/>
                <w:lang w:eastAsia="ja-JP"/>
              </w:rPr>
              <w:t>pusch-TypeB-DMRS-r18</w:t>
            </w:r>
            <w:r w:rsidRPr="002173DF">
              <w:rPr>
                <w:rFonts w:ascii="Arial" w:hAnsi="Arial" w:cs="Arial"/>
                <w:sz w:val="18"/>
                <w:szCs w:val="18"/>
                <w:lang w:eastAsia="ja-JP"/>
              </w:rPr>
              <w:t xml:space="preserve">, and </w:t>
            </w:r>
            <w:r w:rsidRPr="002173DF">
              <w:rPr>
                <w:rFonts w:ascii="Arial" w:eastAsia="MS Gothic" w:hAnsi="Arial"/>
                <w:bCs/>
                <w:i/>
                <w:sz w:val="18"/>
                <w:lang w:eastAsia="ja-JP"/>
              </w:rPr>
              <w:t>dynamicWaveformSwitch-r18</w:t>
            </w:r>
            <w:r w:rsidRPr="002173DF">
              <w:rPr>
                <w:rFonts w:ascii="Arial" w:hAnsi="Arial" w:cs="Arial"/>
                <w:sz w:val="18"/>
                <w:szCs w:val="18"/>
                <w:lang w:eastAsia="ja-JP"/>
              </w:rPr>
              <w:t>.</w:t>
            </w:r>
          </w:p>
        </w:tc>
        <w:tc>
          <w:tcPr>
            <w:tcW w:w="709" w:type="dxa"/>
          </w:tcPr>
          <w:p w14:paraId="145BA4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Band</w:t>
            </w:r>
          </w:p>
        </w:tc>
        <w:tc>
          <w:tcPr>
            <w:tcW w:w="567" w:type="dxa"/>
          </w:tcPr>
          <w:p w14:paraId="1ACCEF4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430495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1EAB18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163E0BA" w14:textId="77777777">
        <w:trPr>
          <w:cantSplit/>
          <w:tblHeader/>
        </w:trPr>
        <w:tc>
          <w:tcPr>
            <w:tcW w:w="6917" w:type="dxa"/>
          </w:tcPr>
          <w:p w14:paraId="6C07994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jointReleaseConfiguredGrantType2-r16</w:t>
            </w:r>
          </w:p>
          <w:p w14:paraId="7A914C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joint release in a DCI for two or more configured grant Type 2 configurations for a given BWP of a serving cell. </w:t>
            </w:r>
            <w:r w:rsidRPr="002173DF">
              <w:rPr>
                <w:rFonts w:ascii="Arial" w:hAnsi="Arial" w:cs="Arial"/>
                <w:sz w:val="18"/>
                <w:szCs w:val="18"/>
                <w:lang w:eastAsia="ja-JP"/>
              </w:rPr>
              <w:t xml:space="preserve">The UE can include this feature only if the UE indicates support of </w:t>
            </w:r>
            <w:r w:rsidRPr="002173DF">
              <w:rPr>
                <w:rFonts w:ascii="Arial" w:hAnsi="Arial"/>
                <w:bCs/>
                <w:i/>
                <w:sz w:val="18"/>
                <w:lang w:eastAsia="ja-JP"/>
              </w:rPr>
              <w:t>activeConfiguredGrant-r16</w:t>
            </w:r>
            <w:r w:rsidRPr="002173DF">
              <w:rPr>
                <w:rFonts w:ascii="Arial" w:hAnsi="Arial"/>
                <w:sz w:val="18"/>
                <w:lang w:eastAsia="ja-JP"/>
              </w:rPr>
              <w:t>.</w:t>
            </w:r>
          </w:p>
        </w:tc>
        <w:tc>
          <w:tcPr>
            <w:tcW w:w="709" w:type="dxa"/>
          </w:tcPr>
          <w:p w14:paraId="332E04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781F6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FCB83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D88BA6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2B7B215" w14:textId="77777777">
        <w:trPr>
          <w:cantSplit/>
          <w:tblHeader/>
        </w:trPr>
        <w:tc>
          <w:tcPr>
            <w:tcW w:w="6917" w:type="dxa"/>
          </w:tcPr>
          <w:p w14:paraId="4FB11B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jointReleaseDCI-r18</w:t>
            </w:r>
          </w:p>
          <w:p w14:paraId="586D9FB6"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sz w:val="18"/>
                <w:szCs w:val="18"/>
                <w:lang w:eastAsia="ja-JP"/>
              </w:rPr>
            </w:pPr>
            <w:r w:rsidRPr="002173DF">
              <w:rPr>
                <w:rFonts w:ascii="Arial" w:hAnsi="Arial"/>
                <w:bCs/>
                <w:iCs/>
                <w:sz w:val="18"/>
                <w:lang w:eastAsia="ja-JP"/>
              </w:rPr>
              <w:t xml:space="preserve">Indicates whether the UE supports </w:t>
            </w:r>
            <w:r w:rsidRPr="002173DF">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094F2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one of </w:t>
            </w:r>
            <w:r w:rsidRPr="002173DF">
              <w:rPr>
                <w:rFonts w:ascii="Arial" w:hAnsi="Arial"/>
                <w:i/>
                <w:iCs/>
                <w:sz w:val="18"/>
                <w:lang w:eastAsia="ja-JP"/>
              </w:rPr>
              <w:t>multiPUSCH-CG-r18</w:t>
            </w:r>
            <w:r w:rsidRPr="002173DF">
              <w:rPr>
                <w:rFonts w:ascii="Arial" w:hAnsi="Arial"/>
                <w:sz w:val="18"/>
                <w:lang w:eastAsia="ja-JP"/>
              </w:rPr>
              <w:t xml:space="preserve"> and </w:t>
            </w:r>
            <w:r w:rsidRPr="002173DF">
              <w:rPr>
                <w:rFonts w:ascii="Arial" w:hAnsi="Arial"/>
                <w:i/>
                <w:iCs/>
                <w:sz w:val="18"/>
                <w:lang w:eastAsia="ja-JP"/>
              </w:rPr>
              <w:t>multiPUSCH-ActiveConfiguredGrant-r18</w:t>
            </w:r>
            <w:r w:rsidRPr="002173DF">
              <w:rPr>
                <w:rFonts w:ascii="Arial" w:hAnsi="Arial"/>
                <w:sz w:val="18"/>
                <w:lang w:eastAsia="ja-JP"/>
              </w:rPr>
              <w:t>.</w:t>
            </w:r>
          </w:p>
          <w:p w14:paraId="6D2F47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9D77D4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2173DF">
              <w:rPr>
                <w:rFonts w:ascii="Arial" w:hAnsi="Arial"/>
                <w:i/>
                <w:iCs/>
                <w:sz w:val="18"/>
                <w:lang w:eastAsia="ja-JP"/>
              </w:rPr>
              <w:t>jointReleaseConfiguredGrantType2-r16.</w:t>
            </w:r>
          </w:p>
          <w:p w14:paraId="6AEDE89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40063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If UE supports </w:t>
            </w:r>
            <w:r w:rsidRPr="002173DF">
              <w:rPr>
                <w:rFonts w:ascii="Arial" w:hAnsi="Arial"/>
                <w:i/>
                <w:iCs/>
                <w:sz w:val="18"/>
                <w:lang w:eastAsia="ja-JP"/>
              </w:rPr>
              <w:t>jointReleaseConfiguredGrantType2-r16</w:t>
            </w:r>
            <w:r w:rsidRPr="002173DF">
              <w:rPr>
                <w:rFonts w:ascii="Arial" w:hAnsi="Arial"/>
                <w:sz w:val="18"/>
                <w:lang w:eastAsia="ja-JP"/>
              </w:rPr>
              <w:t xml:space="preserve"> but does not support this feature, the UE does not expect to be indicated for joint release including multi-PUSCH CG configuration(s).</w:t>
            </w:r>
          </w:p>
        </w:tc>
        <w:tc>
          <w:tcPr>
            <w:tcW w:w="709" w:type="dxa"/>
          </w:tcPr>
          <w:p w14:paraId="5DE8FD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E4772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5EEA6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F783C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ED269F" w14:textId="77777777">
        <w:trPr>
          <w:cantSplit/>
          <w:tblHeader/>
        </w:trPr>
        <w:tc>
          <w:tcPr>
            <w:tcW w:w="6917" w:type="dxa"/>
          </w:tcPr>
          <w:p w14:paraId="6C37A6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jointReleaseSPS-r16</w:t>
            </w:r>
          </w:p>
          <w:p w14:paraId="2E02D70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2173DF">
              <w:rPr>
                <w:rFonts w:ascii="Arial" w:hAnsi="Arial"/>
                <w:i/>
                <w:sz w:val="18"/>
                <w:lang w:eastAsia="ja-JP"/>
              </w:rPr>
              <w:t>sps-r16</w:t>
            </w:r>
            <w:r w:rsidRPr="002173DF">
              <w:rPr>
                <w:rFonts w:ascii="Arial" w:hAnsi="Arial"/>
                <w:sz w:val="18"/>
                <w:lang w:eastAsia="ja-JP"/>
              </w:rPr>
              <w:t>.</w:t>
            </w:r>
          </w:p>
        </w:tc>
        <w:tc>
          <w:tcPr>
            <w:tcW w:w="709" w:type="dxa"/>
          </w:tcPr>
          <w:p w14:paraId="3E00E6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38C93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2FC3A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16C9D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CC132DE" w14:textId="77777777">
        <w:trPr>
          <w:cantSplit/>
          <w:tblHeader/>
        </w:trPr>
        <w:tc>
          <w:tcPr>
            <w:tcW w:w="6917" w:type="dxa"/>
          </w:tcPr>
          <w:p w14:paraId="4AEF78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k1-RangeExtension-r17</w:t>
            </w:r>
          </w:p>
          <w:p w14:paraId="5FDB9A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06CF70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F09EB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AAACB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555EF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015CB30B" w14:textId="77777777">
        <w:trPr>
          <w:cantSplit/>
          <w:tblHeader/>
        </w:trPr>
        <w:tc>
          <w:tcPr>
            <w:tcW w:w="6917" w:type="dxa"/>
          </w:tcPr>
          <w:p w14:paraId="4AC96A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locationBasedCondHandover-r17</w:t>
            </w:r>
          </w:p>
          <w:p w14:paraId="2C1059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location based conditional handover, i.e., </w:t>
            </w:r>
            <w:r w:rsidRPr="002173DF">
              <w:rPr>
                <w:rFonts w:ascii="Arial" w:hAnsi="Arial"/>
                <w:i/>
                <w:iCs/>
                <w:sz w:val="18"/>
                <w:lang w:eastAsia="ja-JP"/>
              </w:rPr>
              <w:t>CondEvent D1</w:t>
            </w:r>
            <w:r w:rsidRPr="002173DF">
              <w:rPr>
                <w:rFonts w:ascii="Arial" w:hAnsi="Arial"/>
                <w:sz w:val="18"/>
                <w:lang w:eastAsia="ja-JP"/>
              </w:rPr>
              <w:t xml:space="preserve"> as specified in 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NTN bands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nonTerrestrialNetwork-r17</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location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0A58C8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0AFF7AB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06133F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734C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rsidDel="00172633" w14:paraId="0527C39B" w14:textId="77777777">
        <w:trPr>
          <w:cantSplit/>
          <w:tblHeader/>
        </w:trPr>
        <w:tc>
          <w:tcPr>
            <w:tcW w:w="6917" w:type="dxa"/>
          </w:tcPr>
          <w:p w14:paraId="5C4D64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locationBasedCondHandoverATG-r18</w:t>
            </w:r>
          </w:p>
          <w:p w14:paraId="20160C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location based conditional handover, i.e., </w:t>
            </w:r>
            <w:r w:rsidRPr="002173DF">
              <w:rPr>
                <w:rFonts w:ascii="Arial" w:hAnsi="Arial"/>
                <w:i/>
                <w:iCs/>
                <w:sz w:val="18"/>
                <w:lang w:eastAsia="ja-JP"/>
              </w:rPr>
              <w:t xml:space="preserve">CondEvent D1, CondEvent A3, CondEvent A4 </w:t>
            </w:r>
            <w:r w:rsidRPr="002173DF">
              <w:rPr>
                <w:rFonts w:ascii="Arial" w:hAnsi="Arial"/>
                <w:sz w:val="18"/>
                <w:lang w:eastAsia="ja-JP"/>
              </w:rPr>
              <w:t>and</w:t>
            </w:r>
            <w:r w:rsidRPr="002173DF">
              <w:rPr>
                <w:rFonts w:ascii="Arial" w:hAnsi="Arial"/>
                <w:i/>
                <w:iCs/>
                <w:sz w:val="18"/>
                <w:lang w:eastAsia="ja-JP"/>
              </w:rPr>
              <w:t xml:space="preserve"> CondEvent A5</w:t>
            </w:r>
            <w:r w:rsidRPr="002173DF">
              <w:rPr>
                <w:rFonts w:ascii="Arial" w:hAnsi="Arial"/>
                <w:sz w:val="18"/>
                <w:lang w:eastAsia="ja-JP"/>
              </w:rPr>
              <w:t xml:space="preserve"> as specified in 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bands as specified for ATG in clause 5.2J of TS 38.101-1 [2]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airToGroundNetwork-r18</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 xml:space="preserve">UE shall set the capability value consistently for all </w:t>
            </w:r>
            <w:r w:rsidRPr="002173DF">
              <w:rPr>
                <w:rFonts w:ascii="Arial" w:hAnsi="Arial"/>
                <w:bCs/>
                <w:iCs/>
                <w:sz w:val="18"/>
                <w:lang w:eastAsia="ja-JP"/>
              </w:rPr>
              <w:t xml:space="preserve">FDD bands and all </w:t>
            </w:r>
            <w:r w:rsidRPr="002173DF">
              <w:rPr>
                <w:rFonts w:ascii="Arial" w:eastAsia="SimSun" w:hAnsi="Arial"/>
                <w:bCs/>
                <w:iCs/>
                <w:sz w:val="18"/>
                <w:lang w:eastAsia="zh-CN"/>
              </w:rPr>
              <w:t>TDD</w:t>
            </w:r>
            <w:r w:rsidRPr="002173DF">
              <w:rPr>
                <w:rFonts w:ascii="Arial" w:hAnsi="Arial"/>
                <w:bCs/>
                <w:iCs/>
                <w:sz w:val="18"/>
                <w:lang w:eastAsia="ja-JP"/>
              </w:rPr>
              <w:t xml:space="preserve"> </w:t>
            </w:r>
            <w:r w:rsidRPr="002173DF">
              <w:rPr>
                <w:rFonts w:ascii="Arial" w:hAnsi="Arial"/>
                <w:sz w:val="18"/>
                <w:lang w:eastAsia="ja-JP"/>
              </w:rPr>
              <w:t xml:space="preserve">bands </w:t>
            </w:r>
            <w:r w:rsidRPr="002173DF">
              <w:rPr>
                <w:rFonts w:ascii="Arial" w:hAnsi="Arial"/>
                <w:bCs/>
                <w:iCs/>
                <w:sz w:val="18"/>
                <w:lang w:eastAsia="ja-JP"/>
              </w:rPr>
              <w:t>respectively</w:t>
            </w:r>
            <w:r w:rsidRPr="002173DF">
              <w:rPr>
                <w:rFonts w:ascii="Arial" w:eastAsia="MS PGothic" w:hAnsi="Arial" w:cs="Arial"/>
                <w:sz w:val="18"/>
                <w:szCs w:val="18"/>
                <w:lang w:eastAsia="ja-JP"/>
              </w:rPr>
              <w:t xml:space="preserve"> </w:t>
            </w:r>
            <w:r w:rsidRPr="002173DF">
              <w:rPr>
                <w:rFonts w:ascii="Arial" w:hAnsi="Arial"/>
                <w:sz w:val="18"/>
                <w:lang w:eastAsia="ja-JP"/>
              </w:rPr>
              <w:t>as specified for ATG in clause 5.2J of TS 38.101-1 [2]</w:t>
            </w:r>
            <w:r w:rsidRPr="002173DF">
              <w:rPr>
                <w:rFonts w:ascii="Arial" w:eastAsia="MS PGothic" w:hAnsi="Arial" w:cs="Arial"/>
                <w:sz w:val="18"/>
                <w:szCs w:val="18"/>
                <w:lang w:eastAsia="ja-JP"/>
              </w:rPr>
              <w:t xml:space="preserve">. The inter-band </w:t>
            </w:r>
            <w:r w:rsidRPr="002173DF">
              <w:rPr>
                <w:rFonts w:ascii="Arial" w:hAnsi="Arial"/>
                <w:sz w:val="18"/>
                <w:lang w:eastAsia="ja-JP"/>
              </w:rPr>
              <w:t>location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08F002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A9A5D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0EF377A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D432D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FR1 only</w:t>
            </w:r>
          </w:p>
        </w:tc>
      </w:tr>
      <w:tr w:rsidR="00AA13C4" w:rsidRPr="002173DF" w:rsidDel="00172633" w14:paraId="5561EB5A" w14:textId="77777777">
        <w:trPr>
          <w:cantSplit/>
          <w:tblHeader/>
        </w:trPr>
        <w:tc>
          <w:tcPr>
            <w:tcW w:w="6917" w:type="dxa"/>
          </w:tcPr>
          <w:p w14:paraId="6187B8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locationBasedCondHandoverEMC-r18</w:t>
            </w:r>
          </w:p>
          <w:p w14:paraId="2EC379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location based conditional handover for an NTN Earth-moving cell, i.e. </w:t>
            </w:r>
            <w:r w:rsidRPr="002173DF">
              <w:rPr>
                <w:rFonts w:ascii="Arial" w:hAnsi="Arial"/>
                <w:i/>
                <w:iCs/>
                <w:sz w:val="18"/>
                <w:lang w:eastAsia="ja-JP"/>
              </w:rPr>
              <w:t>condEventD2</w:t>
            </w:r>
            <w:r w:rsidRPr="002173DF">
              <w:rPr>
                <w:rFonts w:ascii="Arial" w:hAnsi="Arial"/>
                <w:sz w:val="18"/>
                <w:lang w:eastAsia="ja-JP"/>
              </w:rPr>
              <w:t xml:space="preserve"> as specified in TS 38.331 [9].</w:t>
            </w:r>
          </w:p>
          <w:p w14:paraId="1C1E71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A UE supporting this feature shall also indicate the support of </w:t>
            </w:r>
            <w:r w:rsidRPr="002173DF">
              <w:rPr>
                <w:rFonts w:ascii="Arial" w:hAnsi="Arial"/>
                <w:bCs/>
                <w:i/>
                <w:sz w:val="18"/>
                <w:lang w:eastAsia="ja-JP"/>
              </w:rPr>
              <w:t>condHandover-r16</w:t>
            </w:r>
            <w:r w:rsidRPr="002173DF">
              <w:rPr>
                <w:rFonts w:ascii="Arial" w:hAnsi="Arial"/>
                <w:bCs/>
                <w:iCs/>
                <w:sz w:val="18"/>
                <w:lang w:eastAsia="ja-JP"/>
              </w:rPr>
              <w:t xml:space="preserve"> for NTN bands and the support of </w:t>
            </w:r>
            <w:r w:rsidRPr="002173DF">
              <w:rPr>
                <w:rFonts w:ascii="Arial" w:hAnsi="Arial"/>
                <w:bCs/>
                <w:i/>
                <w:sz w:val="18"/>
                <w:lang w:eastAsia="ja-JP"/>
              </w:rPr>
              <w:t>nonTerrestrialNetwork-r17</w:t>
            </w:r>
            <w:r w:rsidRPr="002173DF">
              <w:rPr>
                <w:rFonts w:ascii="Arial" w:hAnsi="Arial"/>
                <w:bCs/>
                <w:iCs/>
                <w:sz w:val="18"/>
                <w:lang w:eastAsia="ja-JP"/>
              </w:rPr>
              <w:t xml:space="preserve">.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location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6F15A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4308C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578683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743F6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0CD79DDA" w14:textId="77777777">
        <w:trPr>
          <w:cantSplit/>
          <w:tblHeader/>
        </w:trPr>
        <w:tc>
          <w:tcPr>
            <w:tcW w:w="6917" w:type="dxa"/>
          </w:tcPr>
          <w:p w14:paraId="288EB397"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b/>
                <w:bCs/>
                <w:i/>
                <w:iCs/>
                <w:sz w:val="18"/>
                <w:lang w:eastAsia="zh-CN"/>
              </w:rPr>
            </w:pPr>
            <w:r w:rsidRPr="002173DF">
              <w:rPr>
                <w:rFonts w:ascii="Arial" w:eastAsia="DengXian" w:hAnsi="Arial"/>
                <w:b/>
                <w:bCs/>
                <w:i/>
                <w:iCs/>
                <w:sz w:val="18"/>
                <w:lang w:eastAsia="zh-CN"/>
              </w:rPr>
              <w:t>lowerMSD-r18, lowerMSD-ENDC-r18</w:t>
            </w:r>
          </w:p>
          <w:p w14:paraId="058C5DCF"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Indicates whether the UE supports lower maximum sensitivity degradation when the band is the victim band with sensitivity degradation as specified in TS 38.101-1 clause 7.3A.7 [2]</w:t>
            </w:r>
            <w:r w:rsidRPr="002173DF">
              <w:rPr>
                <w:rFonts w:ascii="Arial" w:hAnsi="Arial"/>
                <w:sz w:val="18"/>
                <w:lang w:eastAsia="zh-CN"/>
              </w:rPr>
              <w:t xml:space="preserve"> and TS 38.</w:t>
            </w:r>
            <w:r w:rsidRPr="002173DF">
              <w:rPr>
                <w:rFonts w:ascii="Arial" w:hAnsi="Arial"/>
                <w:sz w:val="18"/>
                <w:lang w:eastAsia="ja-JP"/>
              </w:rPr>
              <w:t>101</w:t>
            </w:r>
            <w:r w:rsidRPr="002173DF">
              <w:rPr>
                <w:rFonts w:ascii="Arial" w:hAnsi="Arial"/>
                <w:sz w:val="18"/>
                <w:lang w:eastAsia="zh-CN"/>
              </w:rPr>
              <w:t>-3 clause 7.3B.2.3.7 [4]</w:t>
            </w:r>
            <w:r w:rsidRPr="002173DF">
              <w:rPr>
                <w:rFonts w:ascii="Arial" w:eastAsia="DengXian" w:hAnsi="Arial"/>
                <w:sz w:val="18"/>
                <w:lang w:eastAsia="zh-CN"/>
              </w:rPr>
              <w:t>.</w:t>
            </w:r>
            <w:r w:rsidRPr="002173DF">
              <w:rPr>
                <w:rFonts w:ascii="Arial" w:hAnsi="Arial" w:cs="Arial"/>
                <w:sz w:val="18"/>
                <w:szCs w:val="18"/>
                <w:lang w:eastAsia="ja-JP"/>
              </w:rPr>
              <w:t xml:space="preserve"> The victim band and associated aggressor band(s) are within at least one of </w:t>
            </w:r>
            <w:r w:rsidRPr="002173DF">
              <w:rPr>
                <w:rFonts w:ascii="Arial" w:eastAsia="DengXian" w:hAnsi="Arial"/>
                <w:sz w:val="18"/>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2173DF">
              <w:rPr>
                <w:rFonts w:ascii="Arial" w:eastAsia="DengXian" w:hAnsi="Arial" w:cs="Arial"/>
                <w:sz w:val="18"/>
                <w:lang w:eastAsia="zh-CN"/>
              </w:rPr>
              <w:t xml:space="preserve">The lower MSD requirements apply to the victim and aggressor band(s) jointly, i.e. if </w:t>
            </w:r>
            <w:r w:rsidRPr="002173DF">
              <w:rPr>
                <w:rFonts w:ascii="Arial" w:eastAsia="DengXian" w:hAnsi="Arial" w:cs="Arial"/>
                <w:i/>
                <w:iCs/>
                <w:sz w:val="18"/>
                <w:lang w:eastAsia="zh-CN"/>
              </w:rPr>
              <w:t>lowerMSD-r18</w:t>
            </w:r>
            <w:r w:rsidRPr="002173DF">
              <w:rPr>
                <w:rFonts w:ascii="Arial" w:eastAsia="DengXian" w:hAnsi="Arial" w:cs="Arial"/>
                <w:sz w:val="18"/>
                <w:lang w:eastAsia="zh-CN"/>
              </w:rPr>
              <w:t xml:space="preserve"> (or </w:t>
            </w:r>
            <w:r w:rsidRPr="002173DF">
              <w:rPr>
                <w:rFonts w:ascii="Arial" w:eastAsia="DengXian" w:hAnsi="Arial" w:cs="Arial"/>
                <w:i/>
                <w:iCs/>
                <w:sz w:val="18"/>
                <w:lang w:eastAsia="zh-CN"/>
              </w:rPr>
              <w:t>lowerMSD-ENDC-r18</w:t>
            </w:r>
            <w:r w:rsidRPr="002173DF">
              <w:rPr>
                <w:rFonts w:ascii="Arial" w:eastAsia="DengXian" w:hAnsi="Arial" w:cs="Arial"/>
                <w:sz w:val="18"/>
                <w:lang w:eastAsia="zh-CN"/>
              </w:rPr>
              <w:t>) is indicated with two aggressor bands, it does not apply to band pairs consisting of the victim band and only one of the aggressor bands.</w:t>
            </w:r>
          </w:p>
          <w:p w14:paraId="74F77948"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This feature includes following parameters:</w:t>
            </w:r>
          </w:p>
          <w:p w14:paraId="54F4AA01" w14:textId="77777777" w:rsidR="00AA13C4" w:rsidRPr="002173DF" w:rsidRDefault="00AA13C4" w:rsidP="00AA13C4">
            <w:pPr>
              <w:overflowPunct w:val="0"/>
              <w:autoSpaceDE w:val="0"/>
              <w:autoSpaceDN w:val="0"/>
              <w:adjustRightInd w:val="0"/>
              <w:spacing w:after="0"/>
              <w:ind w:left="568" w:hanging="284"/>
              <w:textAlignment w:val="baseline"/>
              <w:rPr>
                <w:rFonts w:eastAsia="SimSun" w:cs="Arial"/>
                <w:szCs w:val="18"/>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aggressorband1-r18 </w:t>
            </w:r>
            <w:r w:rsidRPr="002173DF">
              <w:rPr>
                <w:rFonts w:ascii="Arial" w:hAnsi="Arial" w:cs="Arial"/>
                <w:iCs/>
                <w:sz w:val="18"/>
                <w:szCs w:val="18"/>
                <w:lang w:eastAsia="ja-JP"/>
              </w:rPr>
              <w:t>indicates the aggressor band which causes sensitivity degradation to the victim band. It is an NR band for inter-band CA band combination and LTE band for EN-DC band combination.</w:t>
            </w:r>
          </w:p>
          <w:p w14:paraId="492AC31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aggressorband2-r18 </w:t>
            </w:r>
            <w:r w:rsidRPr="002173DF">
              <w:rPr>
                <w:rFonts w:ascii="Arial" w:hAnsi="Arial" w:cs="Arial"/>
                <w:iCs/>
                <w:sz w:val="18"/>
                <w:szCs w:val="18"/>
                <w:lang w:eastAsia="ja-JP"/>
              </w:rPr>
              <w:t>indicates the additional aggressor band only when the sensitivity degradation to the victim band is caused by IMD of another two bands,</w:t>
            </w:r>
            <w:bookmarkStart w:id="286" w:name="_Hlk151630906"/>
            <w:r w:rsidRPr="002173DF">
              <w:rPr>
                <w:rFonts w:ascii="Arial" w:hAnsi="Arial" w:cs="Arial"/>
                <w:iCs/>
                <w:sz w:val="18"/>
                <w:szCs w:val="18"/>
                <w:lang w:eastAsia="ja-JP"/>
              </w:rPr>
              <w:t xml:space="preserve"> i.e. </w:t>
            </w:r>
            <w:r w:rsidRPr="002173DF">
              <w:rPr>
                <w:rFonts w:ascii="Arial" w:hAnsi="Arial" w:cs="Arial"/>
                <w:i/>
                <w:iCs/>
                <w:sz w:val="18"/>
                <w:szCs w:val="18"/>
                <w:lang w:eastAsia="ja-JP"/>
              </w:rPr>
              <w:t xml:space="preserve">aggressorband1-r18 </w:t>
            </w:r>
            <w:r w:rsidRPr="002173DF">
              <w:rPr>
                <w:rFonts w:ascii="Arial" w:hAnsi="Arial" w:cs="Arial"/>
                <w:iCs/>
                <w:sz w:val="18"/>
                <w:szCs w:val="18"/>
                <w:lang w:eastAsia="ja-JP"/>
              </w:rPr>
              <w:t>and</w:t>
            </w:r>
            <w:r w:rsidRPr="002173DF">
              <w:rPr>
                <w:rFonts w:ascii="Arial" w:hAnsi="Arial" w:cs="Arial"/>
                <w:i/>
                <w:iCs/>
                <w:sz w:val="18"/>
                <w:szCs w:val="18"/>
                <w:lang w:eastAsia="ja-JP"/>
              </w:rPr>
              <w:t xml:space="preserve"> aggressorband2-r18 </w:t>
            </w:r>
            <w:r w:rsidRPr="002173DF">
              <w:rPr>
                <w:rFonts w:ascii="Arial" w:hAnsi="Arial" w:cs="Arial"/>
                <w:iCs/>
                <w:sz w:val="18"/>
                <w:szCs w:val="18"/>
                <w:lang w:eastAsia="ja-JP"/>
              </w:rPr>
              <w:t>together</w:t>
            </w:r>
            <w:bookmarkEnd w:id="286"/>
            <w:r w:rsidRPr="002173DF">
              <w:rPr>
                <w:rFonts w:ascii="Arial" w:hAnsi="Arial" w:cs="Arial"/>
                <w:iCs/>
                <w:sz w:val="18"/>
                <w:szCs w:val="18"/>
                <w:lang w:eastAsia="ja-JP"/>
              </w:rPr>
              <w:t xml:space="preserve"> (i.e. if </w:t>
            </w:r>
            <w:r w:rsidRPr="002173DF">
              <w:rPr>
                <w:rFonts w:ascii="Arial" w:hAnsi="Arial" w:cs="Arial"/>
                <w:i/>
                <w:iCs/>
                <w:sz w:val="18"/>
                <w:szCs w:val="18"/>
                <w:lang w:eastAsia="ja-JP"/>
              </w:rPr>
              <w:t>aggressorband2-r18</w:t>
            </w:r>
            <w:r w:rsidRPr="002173DF">
              <w:rPr>
                <w:rFonts w:ascii="Arial" w:hAnsi="Arial" w:cs="Arial"/>
                <w:iCs/>
                <w:sz w:val="18"/>
                <w:szCs w:val="18"/>
                <w:lang w:eastAsia="ja-JP"/>
              </w:rPr>
              <w:t xml:space="preserve"> is the victim band, it does not have to be indicated)</w:t>
            </w:r>
            <w:r w:rsidRPr="002173DF">
              <w:rPr>
                <w:rFonts w:ascii="Arial" w:hAnsi="Arial" w:cs="Arial"/>
                <w:sz w:val="18"/>
                <w:szCs w:val="18"/>
                <w:lang w:eastAsia="ja-JP"/>
              </w:rPr>
              <w:t>.</w:t>
            </w:r>
          </w:p>
          <w:p w14:paraId="088B950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msd-Type-r18</w:t>
            </w:r>
            <w:r w:rsidRPr="002173DF">
              <w:rPr>
                <w:rFonts w:ascii="Arial" w:hAnsi="Arial" w:cs="Arial"/>
                <w:sz w:val="18"/>
                <w:szCs w:val="18"/>
                <w:lang w:eastAsia="ja-JP"/>
              </w:rPr>
              <w:t xml:space="preserve"> indicates the MSD type, including</w:t>
            </w:r>
            <w:r w:rsidRPr="002173DF">
              <w:rPr>
                <w:lang w:eastAsia="ja-JP"/>
              </w:rPr>
              <w:t xml:space="preserve"> </w:t>
            </w:r>
            <w:r w:rsidRPr="002173DF">
              <w:rPr>
                <w:rFonts w:ascii="Arial"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2173DF">
              <w:rPr>
                <w:rFonts w:ascii="Arial" w:hAnsi="Arial" w:cs="Arial"/>
                <w:sz w:val="18"/>
                <w:szCs w:val="18"/>
                <w:lang w:eastAsia="zh-CN"/>
              </w:rPr>
              <w:t>.</w:t>
            </w:r>
          </w:p>
          <w:p w14:paraId="6DE0626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msd-PowerClass-r18</w:t>
            </w:r>
            <w:r w:rsidRPr="002173DF">
              <w:rPr>
                <w:rFonts w:ascii="Arial" w:hAnsi="Arial" w:cs="Arial"/>
                <w:sz w:val="18"/>
                <w:szCs w:val="18"/>
                <w:lang w:eastAsia="ja-JP"/>
              </w:rPr>
              <w:t xml:space="preserve"> indicates the applicable power class applied for the aggressor band(s) of the CA configuration for the lower MSD capability class reported in </w:t>
            </w:r>
            <w:r w:rsidRPr="002173DF">
              <w:rPr>
                <w:rFonts w:ascii="Arial" w:hAnsi="Arial" w:cs="Arial"/>
                <w:i/>
                <w:sz w:val="18"/>
                <w:szCs w:val="18"/>
                <w:lang w:eastAsia="zh-CN"/>
              </w:rPr>
              <w:t>msd-</w:t>
            </w:r>
            <w:r w:rsidRPr="002173DF">
              <w:rPr>
                <w:rFonts w:ascii="Arial" w:hAnsi="Arial" w:cs="Arial"/>
                <w:i/>
                <w:sz w:val="18"/>
                <w:szCs w:val="18"/>
                <w:lang w:eastAsia="ja-JP"/>
              </w:rPr>
              <w:t>Class-r18</w:t>
            </w:r>
            <w:r w:rsidRPr="002173DF">
              <w:rPr>
                <w:rFonts w:ascii="Arial" w:hAnsi="Arial" w:cs="Arial"/>
                <w:sz w:val="18"/>
                <w:szCs w:val="18"/>
                <w:lang w:eastAsia="ja-JP"/>
              </w:rPr>
              <w:t>.</w:t>
            </w:r>
          </w:p>
          <w:p w14:paraId="542B690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msd-Class-r18</w:t>
            </w:r>
            <w:r w:rsidRPr="002173DF">
              <w:rPr>
                <w:rFonts w:ascii="Arial" w:hAnsi="Arial" w:cs="Arial"/>
                <w:sz w:val="18"/>
                <w:szCs w:val="18"/>
                <w:lang w:eastAsia="ja-JP"/>
              </w:rPr>
              <w:t xml:space="preserve"> indicates the lower MSD </w:t>
            </w:r>
            <w:r w:rsidRPr="002173DF">
              <w:rPr>
                <w:rFonts w:ascii="Arial" w:hAnsi="Arial" w:cs="Arial"/>
                <w:sz w:val="18"/>
                <w:szCs w:val="18"/>
                <w:lang w:eastAsia="zh-CN"/>
              </w:rPr>
              <w:t>capa</w:t>
            </w:r>
            <w:r w:rsidRPr="002173DF">
              <w:rPr>
                <w:rFonts w:ascii="Arial" w:hAnsi="Arial" w:cs="Arial"/>
                <w:sz w:val="18"/>
                <w:szCs w:val="18"/>
                <w:lang w:eastAsia="ja-JP"/>
              </w:rPr>
              <w:t>bility class as specified in 7.3A.7 in TS 38.101-1 [2] and in 7.3B.2.3.7 in TS 38.101-3 [4].</w:t>
            </w:r>
          </w:p>
          <w:p w14:paraId="2069DF9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zh-CN"/>
              </w:rPr>
              <w:t xml:space="preserve">The victim band and aggressor band(s) only consist of the bands requested by the network in </w:t>
            </w:r>
            <w:r w:rsidRPr="002173DF">
              <w:rPr>
                <w:rFonts w:ascii="Arial" w:hAnsi="Arial" w:cs="Arial"/>
                <w:i/>
                <w:sz w:val="18"/>
                <w:szCs w:val="18"/>
                <w:lang w:eastAsia="zh-CN"/>
              </w:rPr>
              <w:t>frequencyBandListFilter</w:t>
            </w:r>
            <w:r w:rsidRPr="002173DF">
              <w:rPr>
                <w:rFonts w:ascii="Arial" w:hAnsi="Arial" w:cs="Arial"/>
                <w:sz w:val="18"/>
                <w:szCs w:val="18"/>
                <w:lang w:eastAsia="zh-CN"/>
              </w:rPr>
              <w:t>.</w:t>
            </w:r>
          </w:p>
        </w:tc>
        <w:tc>
          <w:tcPr>
            <w:tcW w:w="709" w:type="dxa"/>
          </w:tcPr>
          <w:p w14:paraId="18B312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DengXian" w:hAnsi="Arial"/>
                <w:bCs/>
                <w:iCs/>
                <w:sz w:val="18"/>
                <w:lang w:eastAsia="zh-CN"/>
              </w:rPr>
              <w:t>Band</w:t>
            </w:r>
          </w:p>
        </w:tc>
        <w:tc>
          <w:tcPr>
            <w:tcW w:w="567" w:type="dxa"/>
          </w:tcPr>
          <w:p w14:paraId="28C7412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F1C42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A398C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FR1</w:t>
            </w:r>
            <w:r w:rsidRPr="002173DF">
              <w:rPr>
                <w:rFonts w:ascii="Arial" w:eastAsia="DengXian" w:hAnsi="Arial"/>
                <w:bCs/>
                <w:iCs/>
                <w:sz w:val="18"/>
                <w:lang w:eastAsia="zh-CN"/>
              </w:rPr>
              <w:t xml:space="preserve"> only</w:t>
            </w:r>
          </w:p>
        </w:tc>
      </w:tr>
      <w:tr w:rsidR="00AA13C4" w:rsidRPr="002173DF" w:rsidDel="00172633" w14:paraId="7C17AC1C" w14:textId="77777777">
        <w:trPr>
          <w:cantSplit/>
          <w:tblHeader/>
        </w:trPr>
        <w:tc>
          <w:tcPr>
            <w:tcW w:w="6917" w:type="dxa"/>
          </w:tcPr>
          <w:p w14:paraId="46CF5A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lowPAPR-DMRS-PDSCH-r16</w:t>
            </w:r>
          </w:p>
          <w:p w14:paraId="1BC39A70"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the UE supports low PAPR DMRS for PDSCH.</w:t>
            </w:r>
          </w:p>
        </w:tc>
        <w:tc>
          <w:tcPr>
            <w:tcW w:w="709" w:type="dxa"/>
          </w:tcPr>
          <w:p w14:paraId="3A087A9A"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543D75"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4C6B7B4"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6823427"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5FCA2119" w14:textId="77777777">
        <w:trPr>
          <w:cantSplit/>
          <w:tblHeader/>
        </w:trPr>
        <w:tc>
          <w:tcPr>
            <w:tcW w:w="6917" w:type="dxa"/>
          </w:tcPr>
          <w:p w14:paraId="333296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lastRenderedPageBreak/>
              <w:t>lowPAPR-DMRS-PUCCH-r16</w:t>
            </w:r>
          </w:p>
          <w:p w14:paraId="36C09402"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2173DF">
              <w:rPr>
                <w:rFonts w:ascii="Arial" w:hAnsi="Arial"/>
                <w:i/>
                <w:sz w:val="18"/>
                <w:lang w:eastAsia="ja-JP"/>
              </w:rPr>
              <w:t>pucch-F3-4-HalfPi-BPSK</w:t>
            </w:r>
            <w:r w:rsidRPr="002173DF">
              <w:rPr>
                <w:rFonts w:ascii="Arial" w:hAnsi="Arial"/>
                <w:bCs/>
                <w:iCs/>
                <w:sz w:val="18"/>
                <w:lang w:eastAsia="ja-JP"/>
              </w:rPr>
              <w:t xml:space="preserve"> and any combination of support of </w:t>
            </w:r>
            <w:r w:rsidRPr="002173DF">
              <w:rPr>
                <w:rFonts w:ascii="Arial" w:hAnsi="Arial"/>
                <w:i/>
                <w:sz w:val="18"/>
                <w:lang w:eastAsia="ja-JP"/>
              </w:rPr>
              <w:t>pucch-F3-WithFH</w:t>
            </w:r>
            <w:r w:rsidRPr="002173DF">
              <w:rPr>
                <w:rFonts w:ascii="Arial" w:hAnsi="Arial"/>
                <w:bCs/>
                <w:iCs/>
                <w:sz w:val="18"/>
                <w:lang w:eastAsia="ja-JP"/>
              </w:rPr>
              <w:t xml:space="preserve">, </w:t>
            </w:r>
            <w:r w:rsidRPr="002173DF">
              <w:rPr>
                <w:rFonts w:ascii="Arial" w:hAnsi="Arial"/>
                <w:i/>
                <w:sz w:val="18"/>
                <w:lang w:eastAsia="ja-JP"/>
              </w:rPr>
              <w:t>pucch-F4-WithFH</w:t>
            </w:r>
            <w:r w:rsidRPr="002173DF">
              <w:rPr>
                <w:rFonts w:ascii="Arial" w:hAnsi="Arial"/>
                <w:bCs/>
                <w:iCs/>
                <w:sz w:val="18"/>
                <w:lang w:eastAsia="ja-JP"/>
              </w:rPr>
              <w:t xml:space="preserve"> and </w:t>
            </w:r>
            <w:r w:rsidRPr="002173DF">
              <w:rPr>
                <w:rFonts w:ascii="Arial" w:hAnsi="Arial"/>
                <w:i/>
                <w:sz w:val="18"/>
                <w:lang w:eastAsia="ja-JP"/>
              </w:rPr>
              <w:t>pucch-F1-3-4WithoutFH</w:t>
            </w:r>
            <w:r w:rsidRPr="002173DF">
              <w:rPr>
                <w:rFonts w:ascii="Arial" w:hAnsi="Arial"/>
                <w:iCs/>
                <w:sz w:val="18"/>
                <w:lang w:eastAsia="ja-JP"/>
              </w:rPr>
              <w:t xml:space="preserve">. </w:t>
            </w:r>
            <w:r w:rsidRPr="002173DF">
              <w:rPr>
                <w:rFonts w:ascii="Arial" w:hAnsi="Arial"/>
                <w:sz w:val="18"/>
                <w:lang w:eastAsia="ja-JP"/>
              </w:rPr>
              <w:t>It is mandatory with capability signalling.</w:t>
            </w:r>
          </w:p>
        </w:tc>
        <w:tc>
          <w:tcPr>
            <w:tcW w:w="709" w:type="dxa"/>
          </w:tcPr>
          <w:p w14:paraId="14FAD91C"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667CC7A"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071C6533"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63192F"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54F37A96" w14:textId="77777777">
        <w:trPr>
          <w:cantSplit/>
          <w:tblHeader/>
        </w:trPr>
        <w:tc>
          <w:tcPr>
            <w:tcW w:w="6917" w:type="dxa"/>
          </w:tcPr>
          <w:p w14:paraId="6864B4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lowPAPR-DMRS-PUSCHwithoutPrecoding-r16</w:t>
            </w:r>
          </w:p>
          <w:p w14:paraId="7A5BDC6A"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the UE supports low PAPR DMRS for PUSCH without transform precoding.</w:t>
            </w:r>
          </w:p>
        </w:tc>
        <w:tc>
          <w:tcPr>
            <w:tcW w:w="709" w:type="dxa"/>
          </w:tcPr>
          <w:p w14:paraId="3123C738"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49E7ACC"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ED9BA94"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1D78AC5"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24466B16" w14:textId="77777777">
        <w:trPr>
          <w:cantSplit/>
          <w:tblHeader/>
        </w:trPr>
        <w:tc>
          <w:tcPr>
            <w:tcW w:w="6917" w:type="dxa"/>
          </w:tcPr>
          <w:p w14:paraId="1BB2B0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lowPAPR-DMRS-PUSCHwithPrecoding-r16</w:t>
            </w:r>
          </w:p>
          <w:p w14:paraId="311F4B7B"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low PAPR DMRS for PUSCH with transform precoding and with pi/2 BPSK modulation. </w:t>
            </w:r>
            <w:r w:rsidRPr="002173DF">
              <w:rPr>
                <w:rFonts w:ascii="Arial" w:hAnsi="Arial"/>
                <w:sz w:val="18"/>
                <w:lang w:eastAsia="ja-JP"/>
              </w:rPr>
              <w:t xml:space="preserve">It is mandatory with capability signalling. </w:t>
            </w:r>
            <w:r w:rsidRPr="002173DF">
              <w:rPr>
                <w:rFonts w:ascii="Arial" w:hAnsi="Arial"/>
                <w:bCs/>
                <w:iCs/>
                <w:sz w:val="18"/>
                <w:lang w:eastAsia="ja-JP"/>
              </w:rPr>
              <w:t xml:space="preserve">UE indicates support of this feature shall indicate support of </w:t>
            </w:r>
            <w:r w:rsidRPr="002173DF">
              <w:rPr>
                <w:rFonts w:ascii="Arial" w:hAnsi="Arial"/>
                <w:i/>
                <w:sz w:val="18"/>
                <w:lang w:eastAsia="ja-JP"/>
              </w:rPr>
              <w:t>pusch-HalfPi-BPSK</w:t>
            </w:r>
            <w:r w:rsidRPr="002173DF">
              <w:rPr>
                <w:rFonts w:ascii="Arial" w:hAnsi="Arial"/>
                <w:bCs/>
                <w:iCs/>
                <w:sz w:val="18"/>
                <w:lang w:eastAsia="ja-JP"/>
              </w:rPr>
              <w:t>.</w:t>
            </w:r>
          </w:p>
        </w:tc>
        <w:tc>
          <w:tcPr>
            <w:tcW w:w="709" w:type="dxa"/>
          </w:tcPr>
          <w:p w14:paraId="189F802F"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A053E07"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762959CC"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66DD59"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0BA461CE" w14:textId="77777777">
        <w:trPr>
          <w:cantSplit/>
          <w:tblHeader/>
        </w:trPr>
        <w:tc>
          <w:tcPr>
            <w:tcW w:w="6917" w:type="dxa"/>
          </w:tcPr>
          <w:p w14:paraId="3C86F6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ltm-BeamIndicationJointTCI-r18</w:t>
            </w:r>
          </w:p>
          <w:p w14:paraId="20BD68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unified TCI with joint DL/UL LTM TCI-state indication for LTM procedure, indicating and activating a single joint LTM TCI state in a cell switch command.</w:t>
            </w:r>
          </w:p>
          <w:p w14:paraId="1D71135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15FFC64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maxNumberJointTCI-PerCell-r18 </w:t>
            </w:r>
            <w:r w:rsidRPr="002173DF">
              <w:rPr>
                <w:rFonts w:ascii="Arial" w:hAnsi="Arial" w:cs="Arial"/>
                <w:sz w:val="18"/>
                <w:szCs w:val="18"/>
                <w:lang w:eastAsia="ja-JP"/>
              </w:rPr>
              <w:t>indicates the maximum number of configured joint LTM TCI state(s) per candidate cell</w:t>
            </w:r>
          </w:p>
          <w:p w14:paraId="1065505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of the supported QCL source RS in the LTM TCI-state- configuration.</w:t>
            </w:r>
          </w:p>
          <w:p w14:paraId="19C7808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maxNumberJointTCI-AcrossCells-r18</w:t>
            </w:r>
            <w:r w:rsidRPr="002173DF">
              <w:rPr>
                <w:rFonts w:ascii="Arial" w:hAnsi="Arial" w:cs="Arial"/>
                <w:sz w:val="18"/>
                <w:szCs w:val="18"/>
                <w:lang w:eastAsia="ja-JP"/>
              </w:rPr>
              <w:t xml:space="preserve"> indicates index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configured joint DL LTM TCI state(s) across candidate cells. The maximum number of configured joint LTM TCI state(s) across candidate cells is </w:t>
            </w:r>
            <w:r w:rsidRPr="002173DF">
              <w:rPr>
                <w:rFonts w:ascii="Arial" w:hAnsi="Arial" w:cs="Arial"/>
                <w:i/>
                <w:iCs/>
                <w:sz w:val="18"/>
                <w:szCs w:val="18"/>
                <w:lang w:eastAsia="ja-JP"/>
              </w:rPr>
              <w:t>N</w:t>
            </w:r>
            <w:r w:rsidRPr="002173DF">
              <w:rPr>
                <w:rFonts w:ascii="Arial" w:hAnsi="Arial" w:cs="Arial"/>
                <w:sz w:val="18"/>
                <w:szCs w:val="18"/>
                <w:lang w:eastAsia="ja-JP"/>
              </w:rPr>
              <w:t xml:space="preserve">*8, where </w:t>
            </w:r>
            <w:r w:rsidRPr="002173DF">
              <w:rPr>
                <w:rFonts w:ascii="Arial" w:hAnsi="Arial" w:cs="Arial"/>
                <w:i/>
                <w:iCs/>
                <w:sz w:val="18"/>
                <w:szCs w:val="18"/>
                <w:lang w:eastAsia="ja-JP"/>
              </w:rPr>
              <w:t>N</w:t>
            </w:r>
            <w:r w:rsidRPr="002173DF">
              <w:rPr>
                <w:rFonts w:ascii="Arial" w:hAnsi="Arial" w:cs="Arial"/>
                <w:sz w:val="18"/>
                <w:szCs w:val="18"/>
                <w:lang w:eastAsia="ja-JP"/>
              </w:rPr>
              <w:t>={1..128}.</w:t>
            </w:r>
          </w:p>
          <w:p w14:paraId="1599B47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maxNumberCells-r18 </w:t>
            </w:r>
            <w:r w:rsidRPr="002173DF">
              <w:rPr>
                <w:rFonts w:ascii="Arial" w:hAnsi="Arial" w:cs="Arial"/>
                <w:sz w:val="18"/>
                <w:szCs w:val="18"/>
                <w:lang w:eastAsia="ja-JP"/>
              </w:rPr>
              <w:t>indicates the maximum number of configured cells for joint LTM TCI state(s).</w:t>
            </w:r>
          </w:p>
          <w:p w14:paraId="44AD571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8F375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 xml:space="preserve">unifiedJointTCI-r17 </w:t>
            </w:r>
            <w:r w:rsidRPr="002173DF">
              <w:rPr>
                <w:rFonts w:ascii="Arial" w:hAnsi="Arial"/>
                <w:bCs/>
                <w:iCs/>
                <w:sz w:val="18"/>
                <w:lang w:eastAsia="ja-JP"/>
              </w:rPr>
              <w:t xml:space="preserve">and at least one of </w:t>
            </w:r>
            <w:r w:rsidRPr="002173DF">
              <w:rPr>
                <w:rFonts w:ascii="Arial" w:hAnsi="Arial"/>
                <w:bCs/>
                <w:i/>
                <w:sz w:val="18"/>
                <w:lang w:eastAsia="ja-JP"/>
              </w:rPr>
              <w:t>ltm-MCG-IntraFreq-r18</w:t>
            </w:r>
            <w:r w:rsidRPr="002173DF">
              <w:rPr>
                <w:rFonts w:ascii="Arial" w:hAnsi="Arial"/>
                <w:bCs/>
                <w:sz w:val="18"/>
                <w:lang w:eastAsia="ja-JP"/>
              </w:rPr>
              <w:t xml:space="preserve"> or </w:t>
            </w:r>
            <w:r w:rsidRPr="002173DF">
              <w:rPr>
                <w:rFonts w:ascii="Arial" w:hAnsi="Arial"/>
                <w:bCs/>
                <w:i/>
                <w:sz w:val="18"/>
                <w:lang w:eastAsia="ja-JP"/>
              </w:rPr>
              <w:t>ltm-SCG-IntraFreq-r18</w:t>
            </w:r>
            <w:r w:rsidRPr="002173DF">
              <w:rPr>
                <w:rFonts w:ascii="Arial" w:hAnsi="Arial"/>
                <w:bCs/>
                <w:iCs/>
                <w:sz w:val="18"/>
                <w:lang w:eastAsia="ja-JP"/>
              </w:rPr>
              <w:t>.</w:t>
            </w:r>
          </w:p>
          <w:p w14:paraId="3EFA64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26F723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0901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E8923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2C11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790C44E6" w14:textId="77777777">
        <w:trPr>
          <w:cantSplit/>
          <w:tblHeader/>
        </w:trPr>
        <w:tc>
          <w:tcPr>
            <w:tcW w:w="6917" w:type="dxa"/>
          </w:tcPr>
          <w:p w14:paraId="3C48D6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ltm-BeamIndicationSeparateTCI-r18</w:t>
            </w:r>
          </w:p>
          <w:p w14:paraId="516B348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unified TCI with separate DL/UL TCI-state indication for LTM procedure and indicating/activating a pair of UL/DL TCI-state in a cell switch command.</w:t>
            </w:r>
          </w:p>
          <w:p w14:paraId="18CB93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54E7BCD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maxNumberDL-TCI-PerCell-r18 </w:t>
            </w:r>
            <w:r w:rsidRPr="002173DF">
              <w:rPr>
                <w:rFonts w:ascii="Arial" w:hAnsi="Arial" w:cs="Arial"/>
                <w:sz w:val="18"/>
                <w:szCs w:val="18"/>
                <w:lang w:eastAsia="ja-JP"/>
              </w:rPr>
              <w:t>indicates the maximum number of configured DL TCI state(s) per candidate cell.</w:t>
            </w:r>
          </w:p>
          <w:p w14:paraId="59448EA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maxNumberUL-TCI-PerCell-r18</w:t>
            </w:r>
            <w:r w:rsidRPr="002173DF">
              <w:rPr>
                <w:rFonts w:ascii="Arial" w:hAnsi="Arial" w:cs="Arial"/>
                <w:sz w:val="18"/>
                <w:szCs w:val="18"/>
                <w:lang w:eastAsia="ja-JP"/>
              </w:rPr>
              <w:t xml:space="preserve"> indicates the maximum number of configured UL TCI state(s) per candidate cell.</w:t>
            </w:r>
          </w:p>
          <w:p w14:paraId="36214A8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the supported QCL source RS in the LTM TCI-state configuration.</w:t>
            </w:r>
          </w:p>
          <w:p w14:paraId="3634D6D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maxNumberDL-TCI-AcrossCells-r18</w:t>
            </w:r>
            <w:r w:rsidRPr="002173DF">
              <w:rPr>
                <w:rFonts w:ascii="Arial" w:hAnsi="Arial" w:cs="Arial"/>
                <w:sz w:val="18"/>
                <w:szCs w:val="18"/>
                <w:lang w:eastAsia="ja-JP"/>
              </w:rPr>
              <w:t xml:space="preserve"> indicates value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2173DF">
              <w:rPr>
                <w:rFonts w:ascii="Arial" w:hAnsi="Arial" w:cs="Arial"/>
                <w:i/>
                <w:iCs/>
                <w:sz w:val="18"/>
                <w:szCs w:val="18"/>
                <w:lang w:eastAsia="ja-JP"/>
              </w:rPr>
              <w:t>N</w:t>
            </w:r>
            <w:r w:rsidRPr="002173DF">
              <w:rPr>
                <w:rFonts w:ascii="Arial" w:hAnsi="Arial" w:cs="Arial"/>
                <w:sz w:val="18"/>
                <w:szCs w:val="18"/>
                <w:lang w:eastAsia="ja-JP"/>
              </w:rPr>
              <w:t xml:space="preserve">*8, where </w:t>
            </w:r>
            <w:r w:rsidRPr="002173DF">
              <w:rPr>
                <w:rFonts w:ascii="Arial" w:hAnsi="Arial" w:cs="Arial"/>
                <w:i/>
                <w:iCs/>
                <w:sz w:val="18"/>
                <w:szCs w:val="18"/>
                <w:lang w:eastAsia="ja-JP"/>
              </w:rPr>
              <w:t>N</w:t>
            </w:r>
            <w:r w:rsidRPr="002173DF">
              <w:rPr>
                <w:rFonts w:ascii="Arial" w:hAnsi="Arial" w:cs="Arial"/>
                <w:sz w:val="18"/>
                <w:szCs w:val="18"/>
                <w:lang w:eastAsia="ja-JP"/>
              </w:rPr>
              <w:t>={1..128}.</w:t>
            </w:r>
          </w:p>
          <w:p w14:paraId="2421C52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maxNumberUL-TCI-AcrossCells-r18</w:t>
            </w:r>
            <w:r w:rsidRPr="002173DF">
              <w:rPr>
                <w:rFonts w:ascii="Arial" w:hAnsi="Arial" w:cs="Arial"/>
                <w:sz w:val="18"/>
                <w:szCs w:val="18"/>
                <w:lang w:eastAsia="ja-JP"/>
              </w:rPr>
              <w:t xml:space="preserve"> indicates value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2173DF">
              <w:rPr>
                <w:rFonts w:ascii="Arial" w:hAnsi="Arial" w:cs="Arial"/>
                <w:i/>
                <w:iCs/>
                <w:sz w:val="18"/>
                <w:szCs w:val="18"/>
                <w:lang w:eastAsia="ja-JP"/>
              </w:rPr>
              <w:t>N</w:t>
            </w:r>
            <w:r w:rsidRPr="002173DF">
              <w:rPr>
                <w:rFonts w:ascii="Arial" w:hAnsi="Arial" w:cs="Arial"/>
                <w:sz w:val="18"/>
                <w:szCs w:val="18"/>
                <w:lang w:eastAsia="ja-JP"/>
              </w:rPr>
              <w:t xml:space="preserve">*8, where </w:t>
            </w:r>
            <w:r w:rsidRPr="002173DF">
              <w:rPr>
                <w:rFonts w:ascii="Arial" w:hAnsi="Arial" w:cs="Arial"/>
                <w:i/>
                <w:iCs/>
                <w:sz w:val="18"/>
                <w:szCs w:val="18"/>
                <w:lang w:eastAsia="ja-JP"/>
              </w:rPr>
              <w:t>N</w:t>
            </w:r>
            <w:r w:rsidRPr="002173DF">
              <w:rPr>
                <w:rFonts w:ascii="Arial" w:hAnsi="Arial" w:cs="Arial"/>
                <w:sz w:val="18"/>
                <w:szCs w:val="18"/>
                <w:lang w:eastAsia="ja-JP"/>
              </w:rPr>
              <w:t>={1..64}.</w:t>
            </w:r>
          </w:p>
          <w:p w14:paraId="3E94351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maxNumberCells-r18</w:t>
            </w:r>
            <w:r w:rsidRPr="002173DF">
              <w:rPr>
                <w:rFonts w:ascii="Arial" w:hAnsi="Arial" w:cs="Arial"/>
                <w:sz w:val="18"/>
                <w:szCs w:val="18"/>
                <w:lang w:eastAsia="ja-JP"/>
              </w:rPr>
              <w:t>indicates the maximum number of configured cells for separate DL/UL LTM TCI states</w:t>
            </w:r>
          </w:p>
          <w:p w14:paraId="56C687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193EB9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 xml:space="preserve">unifiedSeparateTCI-r17 </w:t>
            </w:r>
            <w:r w:rsidRPr="002173DF">
              <w:rPr>
                <w:rFonts w:ascii="Arial" w:hAnsi="Arial"/>
                <w:bCs/>
                <w:iCs/>
                <w:sz w:val="18"/>
                <w:lang w:eastAsia="ja-JP"/>
              </w:rPr>
              <w:t xml:space="preserve">and at least one of </w:t>
            </w:r>
            <w:r w:rsidRPr="002173DF">
              <w:rPr>
                <w:rFonts w:ascii="Arial" w:hAnsi="Arial"/>
                <w:bCs/>
                <w:i/>
                <w:sz w:val="18"/>
                <w:lang w:eastAsia="ja-JP"/>
              </w:rPr>
              <w:t>ltm-MCG-IntraFreq-r18</w:t>
            </w:r>
            <w:r w:rsidRPr="002173DF">
              <w:rPr>
                <w:rFonts w:ascii="Arial" w:hAnsi="Arial"/>
                <w:bCs/>
                <w:sz w:val="18"/>
                <w:lang w:eastAsia="ja-JP"/>
              </w:rPr>
              <w:t xml:space="preserve"> or </w:t>
            </w:r>
            <w:r w:rsidRPr="002173DF">
              <w:rPr>
                <w:rFonts w:ascii="Arial" w:hAnsi="Arial"/>
                <w:bCs/>
                <w:i/>
                <w:sz w:val="18"/>
                <w:lang w:eastAsia="ja-JP"/>
              </w:rPr>
              <w:t>ltm-SCG-IntraFreq-r18</w:t>
            </w:r>
            <w:r w:rsidRPr="002173DF">
              <w:rPr>
                <w:rFonts w:ascii="Arial" w:hAnsi="Arial"/>
                <w:bCs/>
                <w:iCs/>
                <w:sz w:val="18"/>
                <w:lang w:eastAsia="ja-JP"/>
              </w:rPr>
              <w:t>.</w:t>
            </w:r>
          </w:p>
          <w:p w14:paraId="1656A0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144F82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94310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EA87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C4D35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43E1913E" w14:textId="77777777">
        <w:trPr>
          <w:cantSplit/>
          <w:tblHeader/>
        </w:trPr>
        <w:tc>
          <w:tcPr>
            <w:tcW w:w="6917" w:type="dxa"/>
          </w:tcPr>
          <w:p w14:paraId="66BC34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ltm-FastProcessingConfig-r18</w:t>
            </w:r>
          </w:p>
          <w:p w14:paraId="5D2C54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sz w:val="18"/>
                <w:lang w:eastAsia="ja-JP"/>
              </w:rPr>
            </w:pPr>
            <w:r w:rsidRPr="002173DF">
              <w:rPr>
                <w:rFonts w:ascii="Arial" w:hAnsi="Arial"/>
                <w:sz w:val="18"/>
                <w:lang w:eastAsia="ja-JP"/>
              </w:rPr>
              <w:t>Indicates whether the UE supports f</w:t>
            </w:r>
            <w:r w:rsidRPr="002173DF">
              <w:rPr>
                <w:rFonts w:ascii="Arial" w:hAnsi="Arial" w:cs="Arial"/>
                <w:bCs/>
                <w:sz w:val="18"/>
                <w:lang w:eastAsia="ja-JP"/>
              </w:rPr>
              <w:t>ast processing of LTM candidate cell RRC configuration. This capability signalling comprises the following parameters:</w:t>
            </w:r>
          </w:p>
          <w:p w14:paraId="08B3DFD8"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6"/>
                <w:lang w:eastAsia="ja-JP"/>
              </w:rPr>
              <w:tab/>
            </w:r>
            <w:r w:rsidRPr="002173DF">
              <w:rPr>
                <w:rFonts w:ascii="Arial" w:hAnsi="Arial" w:cs="Arial"/>
                <w:i/>
                <w:iCs/>
                <w:sz w:val="18"/>
                <w:szCs w:val="18"/>
                <w:lang w:eastAsia="ja-JP"/>
              </w:rPr>
              <w:t xml:space="preserve">maxNumberStoredConfigCells-r18 </w:t>
            </w:r>
            <w:r w:rsidRPr="002173DF">
              <w:rPr>
                <w:rFonts w:ascii="Arial" w:hAnsi="Arial" w:cs="Arial"/>
                <w:sz w:val="18"/>
                <w:szCs w:val="18"/>
                <w:lang w:eastAsia="ja-JP"/>
              </w:rPr>
              <w:t xml:space="preserve">indicates </w:t>
            </w:r>
            <w:r w:rsidRPr="002173DF">
              <w:rPr>
                <w:rFonts w:ascii="Arial"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2173DF">
              <w:rPr>
                <w:rFonts w:ascii="Arial" w:hAnsi="Arial" w:cs="Arial"/>
                <w:sz w:val="18"/>
                <w:szCs w:val="18"/>
                <w:lang w:eastAsia="ja-JP"/>
              </w:rPr>
              <w:t>.</w:t>
            </w:r>
          </w:p>
          <w:p w14:paraId="779F0D4C"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6"/>
                <w:lang w:eastAsia="ja-JP"/>
              </w:rPr>
              <w:tab/>
            </w:r>
            <w:r w:rsidRPr="002173DF">
              <w:rPr>
                <w:rFonts w:ascii="Arial" w:hAnsi="Arial" w:cs="Arial"/>
                <w:i/>
                <w:iCs/>
                <w:sz w:val="18"/>
                <w:szCs w:val="18"/>
                <w:lang w:eastAsia="ja-JP"/>
              </w:rPr>
              <w:t xml:space="preserve">maxNumberConfigs-r18 </w:t>
            </w:r>
            <w:r w:rsidRPr="002173DF">
              <w:rPr>
                <w:rFonts w:ascii="Arial" w:hAnsi="Arial" w:cs="Arial"/>
                <w:sz w:val="18"/>
                <w:szCs w:val="18"/>
                <w:lang w:eastAsia="ja-JP"/>
              </w:rPr>
              <w:t>represents the maximum number of LTM candidate configuration for which the UE can perform early ASN.1 decoding and validity check, as described in TS 38.133 [5].</w:t>
            </w:r>
          </w:p>
          <w:p w14:paraId="2BCE26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shall set the capability values for </w:t>
            </w:r>
            <w:r w:rsidRPr="002173DF">
              <w:rPr>
                <w:rFonts w:ascii="Arial" w:hAnsi="Arial"/>
                <w:bCs/>
                <w:i/>
                <w:iCs/>
                <w:sz w:val="18"/>
                <w:lang w:eastAsia="ja-JP"/>
              </w:rPr>
              <w:t xml:space="preserve">maxNumberStoredConfigCells-r18 </w:t>
            </w:r>
            <w:r w:rsidRPr="002173DF">
              <w:rPr>
                <w:rFonts w:ascii="Arial" w:hAnsi="Arial"/>
                <w:bCs/>
                <w:iCs/>
                <w:sz w:val="18"/>
                <w:lang w:eastAsia="ja-JP"/>
              </w:rPr>
              <w:t xml:space="preserve">and </w:t>
            </w:r>
            <w:r w:rsidRPr="002173DF">
              <w:rPr>
                <w:rFonts w:ascii="Arial" w:hAnsi="Arial"/>
                <w:bCs/>
                <w:i/>
                <w:iCs/>
                <w:sz w:val="18"/>
                <w:lang w:eastAsia="ja-JP"/>
              </w:rPr>
              <w:t>maxNumberConfigs-r18</w:t>
            </w:r>
            <w:r w:rsidRPr="002173DF">
              <w:rPr>
                <w:rFonts w:ascii="Arial" w:hAnsi="Arial"/>
                <w:bCs/>
                <w:iCs/>
                <w:sz w:val="18"/>
                <w:lang w:eastAsia="ja-JP"/>
              </w:rPr>
              <w:t xml:space="preserve"> consistently for all bands. These capability values represent the maximum number across all the supported bands.</w:t>
            </w:r>
          </w:p>
          <w:p w14:paraId="1EB278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3FB3BFA5" w14:textId="77777777" w:rsidR="00AA13C4" w:rsidRPr="002173DF" w:rsidRDefault="00AA13C4" w:rsidP="00AA13C4">
            <w:pPr>
              <w:keepLines/>
              <w:overflowPunct w:val="0"/>
              <w:autoSpaceDE w:val="0"/>
              <w:autoSpaceDN w:val="0"/>
              <w:adjustRightInd w:val="0"/>
              <w:spacing w:after="0"/>
              <w:ind w:left="885" w:hanging="885"/>
              <w:textAlignment w:val="baseline"/>
              <w:rPr>
                <w:rFonts w:cs="Arial"/>
                <w:b/>
                <w:i/>
                <w:szCs w:val="18"/>
                <w:lang w:eastAsia="ja-JP"/>
              </w:rPr>
            </w:pPr>
            <w:r w:rsidRPr="002173DF">
              <w:rPr>
                <w:rFonts w:ascii="Arial" w:hAnsi="Arial" w:cs="Arial"/>
                <w:sz w:val="18"/>
                <w:szCs w:val="18"/>
                <w:lang w:eastAsia="ja-JP"/>
              </w:rPr>
              <w:t>NOTE:</w:t>
            </w:r>
            <w:r w:rsidRPr="002173DF">
              <w:rPr>
                <w:rFonts w:ascii="Arial" w:hAnsi="Arial" w:cs="Arial"/>
                <w:sz w:val="18"/>
                <w:szCs w:val="18"/>
                <w:lang w:eastAsia="ja-JP"/>
              </w:rPr>
              <w:tab/>
              <w:t>The conditions for fast processing of an LTM candidate cell RRC configuration is defined in clause 6.3 in TS 38.133 [5].</w:t>
            </w:r>
          </w:p>
        </w:tc>
        <w:tc>
          <w:tcPr>
            <w:tcW w:w="709" w:type="dxa"/>
          </w:tcPr>
          <w:p w14:paraId="6DCBF6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44C168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4AD6242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1434AD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N/A</w:t>
            </w:r>
          </w:p>
        </w:tc>
      </w:tr>
      <w:tr w:rsidR="00AA13C4" w:rsidRPr="002173DF" w:rsidDel="00172633" w14:paraId="75E5E2E7" w14:textId="77777777">
        <w:trPr>
          <w:cantSplit/>
          <w:tblHeader/>
        </w:trPr>
        <w:tc>
          <w:tcPr>
            <w:tcW w:w="6917" w:type="dxa"/>
          </w:tcPr>
          <w:p w14:paraId="3F8DC6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ltm-MAC-CE-JointTCI-r18</w:t>
            </w:r>
          </w:p>
          <w:p w14:paraId="3CFF21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MAC-CE activated joint LTM TCI states.</w:t>
            </w:r>
          </w:p>
          <w:p w14:paraId="22B3C9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6657EC9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the supported QCL source RS for MAC-CE activated DL/UL LTM TCI states configuration.</w:t>
            </w:r>
          </w:p>
          <w:p w14:paraId="561CFB6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maxNumberJointTCI-PerCell-r18 </w:t>
            </w:r>
            <w:r w:rsidRPr="002173DF">
              <w:rPr>
                <w:rFonts w:ascii="Arial" w:hAnsi="Arial" w:cs="Arial"/>
                <w:sz w:val="18"/>
                <w:szCs w:val="18"/>
                <w:lang w:eastAsia="ja-JP"/>
              </w:rPr>
              <w:t>indicates the maximum number of MAC-CE activated joint LTM TCI states per candidate cell.</w:t>
            </w:r>
          </w:p>
          <w:p w14:paraId="30E4A8D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maxNumberJointTCI-AcrossCells-r18</w:t>
            </w:r>
            <w:r w:rsidRPr="002173DF">
              <w:rPr>
                <w:rFonts w:ascii="Arial" w:hAnsi="Arial" w:cs="Arial"/>
                <w:sz w:val="18"/>
                <w:szCs w:val="18"/>
                <w:lang w:eastAsia="ja-JP"/>
              </w:rPr>
              <w:t xml:space="preserve"> indicates the maximum number of MAC-CE activated joint LTM TCI states across candidate cells and serving cell TCI states across serving cells in the band.</w:t>
            </w:r>
          </w:p>
          <w:p w14:paraId="4F2EB3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DADC15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ltm-BeamIndicationJointTCI-r18</w:t>
            </w:r>
            <w:r w:rsidRPr="002173DF">
              <w:rPr>
                <w:rFonts w:ascii="Arial" w:hAnsi="Arial"/>
                <w:bCs/>
                <w:iCs/>
                <w:sz w:val="18"/>
                <w:lang w:eastAsia="ja-JP"/>
              </w:rPr>
              <w:t>.</w:t>
            </w:r>
          </w:p>
          <w:p w14:paraId="1DDEF3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D355D3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The maximum number of MAC-CE activated joint TCI states across all servings cells is limited by </w:t>
            </w:r>
            <w:r w:rsidRPr="002173DF">
              <w:rPr>
                <w:rFonts w:ascii="Arial" w:hAnsi="Arial"/>
                <w:bCs/>
                <w:iCs/>
                <w:sz w:val="18"/>
                <w:lang w:eastAsia="ja-JP"/>
              </w:rPr>
              <w:t xml:space="preserve">of </w:t>
            </w:r>
            <w:r w:rsidRPr="002173DF">
              <w:rPr>
                <w:rFonts w:ascii="Arial" w:hAnsi="Arial"/>
                <w:bCs/>
                <w:i/>
                <w:sz w:val="18"/>
                <w:lang w:eastAsia="ja-JP"/>
              </w:rPr>
              <w:t>unifiedJointTCI-r17.</w:t>
            </w:r>
          </w:p>
          <w:p w14:paraId="5345551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25DDBB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661ADA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5065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35458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1DD05626" w14:textId="77777777">
        <w:trPr>
          <w:cantSplit/>
          <w:tblHeader/>
        </w:trPr>
        <w:tc>
          <w:tcPr>
            <w:tcW w:w="6917" w:type="dxa"/>
          </w:tcPr>
          <w:p w14:paraId="0F3EBC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ltm-MAC-CE-SeparateTCI-r18</w:t>
            </w:r>
          </w:p>
          <w:p w14:paraId="74D9A70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MAC-CE activated DL/UL LTM TCI states.</w:t>
            </w:r>
          </w:p>
          <w:p w14:paraId="5CEA3B8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20FB28B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the supported QCL source RS for MAC-CE activated DL/UL LTM TCI states configuration.</w:t>
            </w:r>
          </w:p>
          <w:p w14:paraId="5E562A4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maxNumberDL-TCI-PerCell-r18 </w:t>
            </w:r>
            <w:r w:rsidRPr="002173DF">
              <w:rPr>
                <w:rFonts w:ascii="Arial" w:hAnsi="Arial" w:cs="Arial"/>
                <w:sz w:val="18"/>
                <w:szCs w:val="18"/>
                <w:lang w:eastAsia="ja-JP"/>
              </w:rPr>
              <w:t>indicates the maximum number of MAC-CE activated DL TCI states per candidate cell.</w:t>
            </w:r>
          </w:p>
          <w:p w14:paraId="2A9FF2C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maxNumberUL-TCI-PerCell-r18</w:t>
            </w:r>
            <w:r w:rsidRPr="002173DF">
              <w:rPr>
                <w:rFonts w:ascii="Arial" w:hAnsi="Arial" w:cs="Arial"/>
                <w:sz w:val="18"/>
                <w:szCs w:val="18"/>
                <w:lang w:eastAsia="ja-JP"/>
              </w:rPr>
              <w:t xml:space="preserve"> indicates the maximum number of MAC-CE activated UL TCI states per candidate cell.</w:t>
            </w:r>
          </w:p>
          <w:p w14:paraId="55319D1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maxNumberDL-TCI-AcrossCells-r18</w:t>
            </w:r>
            <w:r w:rsidRPr="002173DF">
              <w:rPr>
                <w:rFonts w:ascii="Arial" w:hAnsi="Arial" w:cs="Arial"/>
                <w:sz w:val="18"/>
                <w:szCs w:val="18"/>
                <w:lang w:eastAsia="ja-JP"/>
              </w:rPr>
              <w:t xml:space="preserve"> indicates the maximum number of MAC-CE activated LTM DL TCI states across all candidate cells and serving cell DL TCI states across all serving cells.</w:t>
            </w:r>
          </w:p>
          <w:p w14:paraId="6B64BBF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maxNumberUL-TCI-AcrossCells-r18</w:t>
            </w:r>
            <w:r w:rsidRPr="002173DF">
              <w:rPr>
                <w:rFonts w:ascii="Arial" w:hAnsi="Arial" w:cs="Arial"/>
                <w:sz w:val="18"/>
                <w:szCs w:val="18"/>
                <w:lang w:eastAsia="ja-JP"/>
              </w:rPr>
              <w:t xml:space="preserve"> indicates the maximum number of MAC-CE activated UL TCI states across all candidate cells and serving cell UL TCI states across all serving cells in the band.</w:t>
            </w:r>
          </w:p>
          <w:p w14:paraId="128CFF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62EDD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ltm-BeamIndicationSeparateTCI-r18</w:t>
            </w:r>
            <w:r w:rsidRPr="002173DF">
              <w:rPr>
                <w:rFonts w:ascii="Arial" w:hAnsi="Arial"/>
                <w:bCs/>
                <w:iCs/>
                <w:sz w:val="18"/>
                <w:lang w:eastAsia="ja-JP"/>
              </w:rPr>
              <w:t>.</w:t>
            </w:r>
          </w:p>
          <w:p w14:paraId="0EEB8B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7D540C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cs="Arial"/>
                <w:sz w:val="18"/>
                <w:szCs w:val="18"/>
                <w:lang w:eastAsia="ja-JP"/>
              </w:rPr>
              <w:t xml:space="preserve">The maximum number of MAC-CE activated DL/UL TCI states across all servings cells is limited by </w:t>
            </w:r>
            <w:r w:rsidRPr="002173DF">
              <w:rPr>
                <w:rFonts w:ascii="Arial" w:hAnsi="Arial" w:cs="Arial"/>
                <w:i/>
                <w:iCs/>
                <w:sz w:val="18"/>
                <w:szCs w:val="18"/>
                <w:lang w:eastAsia="ja-JP"/>
              </w:rPr>
              <w:t>u</w:t>
            </w:r>
            <w:r w:rsidRPr="002173DF">
              <w:rPr>
                <w:rFonts w:ascii="Arial" w:hAnsi="Arial"/>
                <w:bCs/>
                <w:i/>
                <w:sz w:val="18"/>
                <w:lang w:eastAsia="ja-JP"/>
              </w:rPr>
              <w:t>nifiedSeparateTCI-r17.</w:t>
            </w:r>
          </w:p>
          <w:p w14:paraId="1C72C05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79497C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344E0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4719B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57893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7296A36C" w14:textId="77777777">
        <w:trPr>
          <w:cantSplit/>
          <w:tblHeader/>
        </w:trPr>
        <w:tc>
          <w:tcPr>
            <w:tcW w:w="6917" w:type="dxa"/>
          </w:tcPr>
          <w:p w14:paraId="5C85C2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ltm-MCG-IntraFreq-r18</w:t>
            </w:r>
          </w:p>
          <w:p w14:paraId="1278FD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intra-frequency LTM for MCG with RACH as defined in TS 38.331 [9] and TS 38.321 [8] without NR-DC configured. </w:t>
            </w:r>
            <w:r w:rsidRPr="002173DF">
              <w:rPr>
                <w:rFonts w:ascii="Arial" w:hAnsi="Arial"/>
                <w:bCs/>
                <w:iCs/>
                <w:sz w:val="18"/>
                <w:lang w:eastAsia="ja-JP"/>
              </w:rPr>
              <w:t xml:space="preserve">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w:t>
            </w:r>
          </w:p>
          <w:p w14:paraId="469EBD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UE supporting this feature shall also indicate support for </w:t>
            </w:r>
            <w:r w:rsidRPr="002173DF">
              <w:rPr>
                <w:rFonts w:ascii="Arial" w:hAnsi="Arial"/>
                <w:i/>
                <w:iCs/>
                <w:sz w:val="18"/>
                <w:lang w:eastAsia="ja-JP"/>
              </w:rPr>
              <w:t>ltm-BeamIndicationJointTCI-r18</w:t>
            </w:r>
            <w:r w:rsidRPr="002173DF">
              <w:rPr>
                <w:rFonts w:ascii="Arial" w:hAnsi="Arial"/>
                <w:sz w:val="18"/>
                <w:lang w:eastAsia="ja-JP"/>
              </w:rPr>
              <w:t xml:space="preserve"> or </w:t>
            </w:r>
            <w:r w:rsidRPr="002173DF">
              <w:rPr>
                <w:rFonts w:ascii="Arial" w:hAnsi="Arial"/>
                <w:i/>
                <w:iCs/>
                <w:sz w:val="18"/>
                <w:lang w:eastAsia="ja-JP"/>
              </w:rPr>
              <w:t>ltm-BeamIndicationSeparateTCI-r18</w:t>
            </w:r>
            <w:r w:rsidRPr="002173DF">
              <w:rPr>
                <w:rFonts w:ascii="Arial" w:hAnsi="Arial"/>
                <w:sz w:val="18"/>
                <w:lang w:eastAsia="ja-JP"/>
              </w:rPr>
              <w:t>.</w:t>
            </w:r>
          </w:p>
        </w:tc>
        <w:tc>
          <w:tcPr>
            <w:tcW w:w="709" w:type="dxa"/>
          </w:tcPr>
          <w:p w14:paraId="52CF0FC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C9C07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38E6EF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E6C7A2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5C6BA86F" w14:textId="77777777">
        <w:trPr>
          <w:cantSplit/>
          <w:tblHeader/>
        </w:trPr>
        <w:tc>
          <w:tcPr>
            <w:tcW w:w="6917" w:type="dxa"/>
          </w:tcPr>
          <w:p w14:paraId="1808591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bookmarkStart w:id="287" w:name="_Hlk173817576"/>
            <w:r w:rsidRPr="002173DF">
              <w:rPr>
                <w:rFonts w:ascii="Arial" w:hAnsi="Arial"/>
                <w:b/>
                <w:i/>
                <w:sz w:val="18"/>
                <w:lang w:eastAsia="ja-JP"/>
              </w:rPr>
              <w:lastRenderedPageBreak/>
              <w:t>ltm-SCG-IntraFreq-r18</w:t>
            </w:r>
            <w:bookmarkEnd w:id="287"/>
          </w:p>
          <w:p w14:paraId="134EFF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intra-frequency LTM for SCG with RACH as defined in TS 38.331 [9] and TS 38.321 [8]. </w:t>
            </w:r>
            <w:r w:rsidRPr="002173DF">
              <w:rPr>
                <w:rFonts w:ascii="Arial" w:hAnsi="Arial"/>
                <w:bCs/>
                <w:iCs/>
                <w:sz w:val="18"/>
                <w:lang w:eastAsia="ja-JP"/>
              </w:rPr>
              <w:t xml:space="preserve">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w:t>
            </w:r>
          </w:p>
          <w:p w14:paraId="58AAEA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UE supporting this feature shall also indicate support for </w:t>
            </w:r>
            <w:r w:rsidRPr="002173DF">
              <w:rPr>
                <w:rFonts w:ascii="Arial" w:hAnsi="Arial"/>
                <w:i/>
                <w:iCs/>
                <w:sz w:val="18"/>
                <w:lang w:eastAsia="ja-JP"/>
              </w:rPr>
              <w:t>ltm-BeamIndicationJointTCI-r18</w:t>
            </w:r>
            <w:r w:rsidRPr="002173DF">
              <w:rPr>
                <w:rFonts w:ascii="Arial" w:hAnsi="Arial"/>
                <w:sz w:val="18"/>
                <w:lang w:eastAsia="ja-JP"/>
              </w:rPr>
              <w:t xml:space="preserve"> or </w:t>
            </w:r>
            <w:r w:rsidRPr="002173DF">
              <w:rPr>
                <w:rFonts w:ascii="Arial" w:hAnsi="Arial"/>
                <w:i/>
                <w:iCs/>
                <w:sz w:val="18"/>
                <w:lang w:eastAsia="ja-JP"/>
              </w:rPr>
              <w:t>ltm-BeamIndicationSeparateTCI-r18</w:t>
            </w:r>
            <w:r w:rsidRPr="002173DF">
              <w:rPr>
                <w:rFonts w:ascii="Arial" w:hAnsi="Arial"/>
                <w:sz w:val="18"/>
                <w:lang w:eastAsia="ja-JP"/>
              </w:rPr>
              <w:t>.</w:t>
            </w:r>
          </w:p>
        </w:tc>
        <w:tc>
          <w:tcPr>
            <w:tcW w:w="709" w:type="dxa"/>
          </w:tcPr>
          <w:p w14:paraId="2FE561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DDD90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8035CB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08B0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4660AD9" w14:textId="77777777">
        <w:trPr>
          <w:cantSplit/>
          <w:tblHeader/>
        </w:trPr>
        <w:tc>
          <w:tcPr>
            <w:tcW w:w="6917" w:type="dxa"/>
          </w:tcPr>
          <w:p w14:paraId="292995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maxDurationDMRS-Bundling-r17</w:t>
            </w:r>
          </w:p>
          <w:p w14:paraId="3B6392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the maximum duration during which UE is able to maintain power consistency and phase continuity to support DM-RS bundling for PUSCH/PUCCH.</w:t>
            </w:r>
          </w:p>
          <w:p w14:paraId="75F988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0E9401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DM-RS bundling is only applicable for UL transmissions with pi/2 BPSK, BPSK, and QPSK modulation orders for the corresponding physical channels.</w:t>
            </w:r>
          </w:p>
        </w:tc>
        <w:tc>
          <w:tcPr>
            <w:tcW w:w="709" w:type="dxa"/>
          </w:tcPr>
          <w:p w14:paraId="0F4BCE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6A4872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867EA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8A44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6AD898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BB0F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maxDynamicSlotRepetitionForSPS-Multicast-r17</w:t>
            </w:r>
          </w:p>
          <w:p w14:paraId="585D1D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075107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AA238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that indicates support of this feature shall indicate support of </w:t>
            </w:r>
            <w:r w:rsidRPr="002173DF">
              <w:rPr>
                <w:rFonts w:ascii="Arial" w:hAnsi="Arial"/>
                <w:bCs/>
                <w:i/>
                <w:sz w:val="18"/>
                <w:lang w:eastAsia="ja-JP"/>
              </w:rPr>
              <w:t>sps-Multicast-r17</w:t>
            </w:r>
            <w:r w:rsidRPr="002173DF">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C4FD7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DF8F23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7238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2EA6EE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90CF6FF" w14:textId="77777777">
        <w:trPr>
          <w:cantSplit/>
          <w:tblHeader/>
        </w:trPr>
        <w:tc>
          <w:tcPr>
            <w:tcW w:w="6917" w:type="dxa"/>
          </w:tcPr>
          <w:p w14:paraId="2A82ED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max-HARQ-ProcessNumber-r17</w:t>
            </w:r>
          </w:p>
          <w:p w14:paraId="7BD169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the maximal supported HARQ process numbers for UL and for DL respectively. For each value of </w:t>
            </w:r>
            <w:r w:rsidRPr="002173DF">
              <w:rPr>
                <w:rFonts w:ascii="Arial" w:hAnsi="Arial"/>
                <w:i/>
                <w:iCs/>
                <w:sz w:val="18"/>
                <w:lang w:eastAsia="ja-JP"/>
              </w:rPr>
              <w:t>max-HARQ-ProcessNumber-r17</w:t>
            </w:r>
            <w:r w:rsidRPr="002173DF">
              <w:rPr>
                <w:rFonts w:ascii="Arial" w:hAnsi="Arial"/>
                <w:sz w:val="18"/>
                <w:lang w:eastAsia="ja-JP"/>
              </w:rPr>
              <w:t xml:space="preserve">, value </w:t>
            </w:r>
            <w:r w:rsidRPr="002173DF">
              <w:rPr>
                <w:rFonts w:ascii="Arial" w:hAnsi="Arial"/>
                <w:i/>
                <w:iCs/>
                <w:sz w:val="18"/>
                <w:lang w:eastAsia="ja-JP"/>
              </w:rPr>
              <w:t>u16d32</w:t>
            </w:r>
            <w:r w:rsidRPr="002173DF">
              <w:rPr>
                <w:rFonts w:ascii="Arial" w:hAnsi="Arial"/>
                <w:sz w:val="18"/>
                <w:lang w:eastAsia="ja-JP"/>
              </w:rPr>
              <w:t xml:space="preserve"> indicates the maximal supported HARQ process number is 16 for UL and 32 for DL, value </w:t>
            </w:r>
            <w:r w:rsidRPr="002173DF">
              <w:rPr>
                <w:rFonts w:ascii="Arial" w:hAnsi="Arial"/>
                <w:i/>
                <w:iCs/>
                <w:sz w:val="18"/>
                <w:lang w:eastAsia="ja-JP"/>
              </w:rPr>
              <w:t>u32d16</w:t>
            </w:r>
            <w:r w:rsidRPr="002173DF">
              <w:rPr>
                <w:rFonts w:ascii="Arial" w:hAnsi="Arial"/>
                <w:sz w:val="18"/>
                <w:lang w:eastAsia="ja-JP"/>
              </w:rPr>
              <w:t xml:space="preserve"> indicates the maximal supported HARQ process number is 32 for UL and 16 for DL, value </w:t>
            </w:r>
            <w:r w:rsidRPr="002173DF">
              <w:rPr>
                <w:rFonts w:ascii="Arial" w:hAnsi="Arial"/>
                <w:i/>
                <w:iCs/>
                <w:sz w:val="18"/>
                <w:lang w:eastAsia="ja-JP"/>
              </w:rPr>
              <w:t>u32d32</w:t>
            </w:r>
            <w:r w:rsidRPr="002173DF">
              <w:rPr>
                <w:rFonts w:ascii="Arial"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BCE2B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Band</w:t>
            </w:r>
          </w:p>
        </w:tc>
        <w:tc>
          <w:tcPr>
            <w:tcW w:w="567" w:type="dxa"/>
          </w:tcPr>
          <w:p w14:paraId="1F6C16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No</w:t>
            </w:r>
          </w:p>
        </w:tc>
        <w:tc>
          <w:tcPr>
            <w:tcW w:w="709" w:type="dxa"/>
          </w:tcPr>
          <w:p w14:paraId="1096DF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71343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D6E4308" w14:textId="77777777">
        <w:trPr>
          <w:cantSplit/>
          <w:tblHeader/>
        </w:trPr>
        <w:tc>
          <w:tcPr>
            <w:tcW w:w="6917" w:type="dxa"/>
          </w:tcPr>
          <w:p w14:paraId="516C59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maxMIMO-LayersForMulti-DCI-mTRP-r16</w:t>
            </w:r>
          </w:p>
          <w:p w14:paraId="44BDB3B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the interpretation of </w:t>
            </w:r>
            <w:r w:rsidRPr="002173DF">
              <w:rPr>
                <w:rFonts w:ascii="Arial" w:hAnsi="Arial"/>
                <w:bCs/>
                <w:i/>
                <w:iCs/>
                <w:sz w:val="18"/>
                <w:lang w:eastAsia="ja-JP"/>
              </w:rPr>
              <w:t>maxNumberMIMO-LayersPDSCH</w:t>
            </w:r>
            <w:r w:rsidRPr="002173DF">
              <w:rPr>
                <w:rFonts w:ascii="Arial" w:hAnsi="Arial"/>
                <w:bCs/>
                <w:iCs/>
                <w:sz w:val="18"/>
                <w:lang w:eastAsia="ja-JP"/>
              </w:rPr>
              <w:t xml:space="preserve"> for multi-DCI based mTRP. If this field is included, </w:t>
            </w:r>
            <w:r w:rsidRPr="002173DF">
              <w:rPr>
                <w:rFonts w:ascii="Arial" w:hAnsi="Arial"/>
                <w:bCs/>
                <w:i/>
                <w:iCs/>
                <w:sz w:val="18"/>
                <w:lang w:eastAsia="ja-JP"/>
              </w:rPr>
              <w:t>maxNumberMIMO-LayersPDSCH</w:t>
            </w:r>
            <w:r w:rsidRPr="002173DF">
              <w:rPr>
                <w:rFonts w:ascii="Arial" w:hAnsi="Arial"/>
                <w:bCs/>
                <w:iCs/>
                <w:sz w:val="18"/>
                <w:lang w:eastAsia="ja-JP"/>
              </w:rPr>
              <w:t xml:space="preserve"> is interpreted as the maximum number of layers per PDSCH for multi-DCI multi-TRP operation.</w:t>
            </w:r>
          </w:p>
          <w:p w14:paraId="3CA332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If this field is not included, </w:t>
            </w:r>
            <w:r w:rsidRPr="002173DF">
              <w:rPr>
                <w:rFonts w:ascii="Arial" w:hAnsi="Arial"/>
                <w:bCs/>
                <w:i/>
                <w:iCs/>
                <w:sz w:val="18"/>
                <w:lang w:eastAsia="ja-JP"/>
              </w:rPr>
              <w:t>maxNumberMIMO-LayersPDSCH</w:t>
            </w:r>
            <w:r w:rsidRPr="002173DF">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2173DF">
              <w:rPr>
                <w:rFonts w:ascii="Arial" w:hAnsi="Arial"/>
                <w:bCs/>
                <w:i/>
                <w:iCs/>
                <w:sz w:val="18"/>
                <w:lang w:eastAsia="ja-JP"/>
              </w:rPr>
              <w:t>overlapPDSCHsFullyFreqTime-r16</w:t>
            </w:r>
            <w:r w:rsidRPr="002173DF">
              <w:rPr>
                <w:rFonts w:ascii="Arial" w:hAnsi="Arial"/>
                <w:bCs/>
                <w:iCs/>
                <w:sz w:val="18"/>
                <w:lang w:eastAsia="ja-JP"/>
              </w:rPr>
              <w:t>.</w:t>
            </w:r>
          </w:p>
          <w:p w14:paraId="5BE23C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1125647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For data rate calculation in clause 4.1.2, if this feature is indicated, each multi-DCI based multi-TRP CC is counted two times toward J.</w:t>
            </w:r>
          </w:p>
        </w:tc>
        <w:tc>
          <w:tcPr>
            <w:tcW w:w="709" w:type="dxa"/>
          </w:tcPr>
          <w:p w14:paraId="628BB1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242FC7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580674A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AB56E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2F245D3" w14:textId="77777777">
        <w:trPr>
          <w:cantSplit/>
          <w:tblHeader/>
        </w:trPr>
        <w:tc>
          <w:tcPr>
            <w:tcW w:w="6917" w:type="dxa"/>
          </w:tcPr>
          <w:p w14:paraId="3A0E73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lastRenderedPageBreak/>
              <w:t>maxModulationOrderForMulticast-r17</w:t>
            </w:r>
          </w:p>
          <w:p w14:paraId="57658D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Defines the maximal modulation order for multicast PDSCH in RRC_CONNECTED. If not reported, UE supports the same modulation order as unicast.</w:t>
            </w:r>
          </w:p>
          <w:p w14:paraId="6DF1F62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FR1, up to 1024QAM is supported.</w:t>
            </w:r>
          </w:p>
          <w:p w14:paraId="767E59F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FR2, up to 256QAM is supported.</w:t>
            </w:r>
          </w:p>
          <w:p w14:paraId="684F34E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41AE1E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dynamicMulticastPCell-r17</w:t>
            </w:r>
            <w:r w:rsidRPr="002173DF">
              <w:rPr>
                <w:rFonts w:ascii="Arial" w:hAnsi="Arial"/>
                <w:sz w:val="18"/>
                <w:lang w:eastAsia="ja-JP"/>
              </w:rPr>
              <w:t>.</w:t>
            </w:r>
          </w:p>
          <w:p w14:paraId="4FE3226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7AAED7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UE shall support the corresponding mandatory maximum modulation for unicast.</w:t>
            </w:r>
          </w:p>
        </w:tc>
        <w:tc>
          <w:tcPr>
            <w:tcW w:w="709" w:type="dxa"/>
          </w:tcPr>
          <w:p w14:paraId="536566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7415FA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A48EF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2B30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3ABE5DFB" w14:textId="77777777">
        <w:trPr>
          <w:cantSplit/>
          <w:tblHeader/>
        </w:trPr>
        <w:tc>
          <w:tcPr>
            <w:tcW w:w="6917" w:type="dxa"/>
          </w:tcPr>
          <w:p w14:paraId="136D76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maxNumberActivatedTCI-States-r16</w:t>
            </w:r>
          </w:p>
          <w:p w14:paraId="6971D8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maximum number of activated TCI states. This capability signalling includes the following:</w:t>
            </w:r>
          </w:p>
          <w:p w14:paraId="4F961E2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maxNumberPerCORESET-Pool-r16</w:t>
            </w:r>
            <w:r w:rsidRPr="002173DF">
              <w:rPr>
                <w:rFonts w:ascii="Arial" w:hAnsi="Arial" w:cs="Arial"/>
                <w:sz w:val="18"/>
                <w:szCs w:val="18"/>
                <w:lang w:eastAsia="ja-JP"/>
              </w:rPr>
              <w:t xml:space="preserve"> indicates maximal number of activated TCI states per </w:t>
            </w:r>
            <w:r w:rsidRPr="002173DF">
              <w:rPr>
                <w:rFonts w:ascii="Arial" w:hAnsi="Arial" w:cs="Arial"/>
                <w:i/>
                <w:iCs/>
                <w:sz w:val="18"/>
                <w:szCs w:val="18"/>
                <w:lang w:eastAsia="ja-JP"/>
              </w:rPr>
              <w:t>CORESETPoolIndex</w:t>
            </w:r>
            <w:r w:rsidRPr="002173DF">
              <w:rPr>
                <w:rFonts w:ascii="Arial" w:hAnsi="Arial" w:cs="Arial"/>
                <w:sz w:val="18"/>
                <w:szCs w:val="18"/>
                <w:lang w:eastAsia="ja-JP"/>
              </w:rPr>
              <w:t xml:space="preserve"> per BWP per CC including data and control</w:t>
            </w:r>
          </w:p>
          <w:p w14:paraId="4D0F085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maxTotalNumberAcrossCORESET-Pool-r16</w:t>
            </w:r>
            <w:r w:rsidRPr="002173DF">
              <w:rPr>
                <w:rFonts w:ascii="Arial" w:hAnsi="Arial" w:cs="Arial"/>
                <w:sz w:val="18"/>
                <w:szCs w:val="18"/>
                <w:lang w:eastAsia="ja-JP"/>
              </w:rPr>
              <w:t xml:space="preserve"> indicates maximal total number of activated TCI states across </w:t>
            </w:r>
            <w:r w:rsidRPr="002173DF">
              <w:rPr>
                <w:rFonts w:ascii="Arial" w:hAnsi="Arial" w:cs="Arial"/>
                <w:i/>
                <w:iCs/>
                <w:sz w:val="18"/>
                <w:szCs w:val="18"/>
                <w:lang w:eastAsia="ja-JP"/>
              </w:rPr>
              <w:t>CORESETPoolIndex</w:t>
            </w:r>
            <w:r w:rsidRPr="002173DF">
              <w:rPr>
                <w:rFonts w:ascii="Arial" w:hAnsi="Arial" w:cs="Arial"/>
                <w:sz w:val="18"/>
                <w:szCs w:val="18"/>
                <w:lang w:eastAsia="ja-JP"/>
              </w:rPr>
              <w:t xml:space="preserve"> per BWP per CC including data and control</w:t>
            </w:r>
          </w:p>
          <w:p w14:paraId="54C0EE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883700C"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w:t>
            </w:r>
          </w:p>
        </w:tc>
        <w:tc>
          <w:tcPr>
            <w:tcW w:w="709" w:type="dxa"/>
          </w:tcPr>
          <w:p w14:paraId="356E2EF0"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F0B77F7"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6062335"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4819859"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F606F79" w14:textId="77777777">
        <w:trPr>
          <w:cantSplit/>
          <w:tblHeader/>
        </w:trPr>
        <w:tc>
          <w:tcPr>
            <w:tcW w:w="6917" w:type="dxa"/>
          </w:tcPr>
          <w:p w14:paraId="342843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maxNumberCSI-RS-BFD</w:t>
            </w:r>
          </w:p>
          <w:p w14:paraId="07A8924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2173DF">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173DF">
              <w:rPr>
                <w:rFonts w:ascii="Arial" w:hAnsi="Arial"/>
                <w:bCs/>
                <w:iCs/>
                <w:sz w:val="18"/>
                <w:lang w:eastAsia="ja-JP"/>
              </w:rPr>
              <w:t xml:space="preserve">It is mandatory </w:t>
            </w:r>
            <w:r w:rsidRPr="002173DF">
              <w:rPr>
                <w:rFonts w:ascii="Arial" w:hAnsi="Arial"/>
                <w:sz w:val="18"/>
                <w:lang w:eastAsia="ja-JP"/>
              </w:rPr>
              <w:t>with capability signalling</w:t>
            </w:r>
            <w:r w:rsidRPr="002173DF">
              <w:rPr>
                <w:rFonts w:ascii="Arial" w:hAnsi="Arial"/>
                <w:bCs/>
                <w:iCs/>
                <w:sz w:val="18"/>
                <w:lang w:eastAsia="ja-JP"/>
              </w:rPr>
              <w:t xml:space="preserve"> for FR2 and optional for FR1.</w:t>
            </w:r>
          </w:p>
        </w:tc>
        <w:tc>
          <w:tcPr>
            <w:tcW w:w="709" w:type="dxa"/>
          </w:tcPr>
          <w:p w14:paraId="690108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BEA4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17B72A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8E4DF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9C5840D" w14:textId="77777777">
        <w:trPr>
          <w:cantSplit/>
          <w:tblHeader/>
        </w:trPr>
        <w:tc>
          <w:tcPr>
            <w:tcW w:w="6917" w:type="dxa"/>
          </w:tcPr>
          <w:p w14:paraId="21A153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maxNumberCSI-RS-SSB-CBD</w:t>
            </w:r>
          </w:p>
          <w:p w14:paraId="4510B1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2173DF">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173DF">
              <w:rPr>
                <w:rFonts w:ascii="Arial" w:hAnsi="Arial"/>
                <w:bCs/>
                <w:iCs/>
                <w:sz w:val="18"/>
                <w:lang w:eastAsia="ja-JP"/>
              </w:rPr>
              <w:t>It is mandatory with capability signalling for FR2 and optional for FR1. The UE is mandated to report at least 32 for FR2.</w:t>
            </w:r>
          </w:p>
        </w:tc>
        <w:tc>
          <w:tcPr>
            <w:tcW w:w="709" w:type="dxa"/>
          </w:tcPr>
          <w:p w14:paraId="2C7680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91B32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036F8E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9C871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72FE2A6" w14:textId="77777777">
        <w:trPr>
          <w:cantSplit/>
          <w:tblHeader/>
        </w:trPr>
        <w:tc>
          <w:tcPr>
            <w:tcW w:w="6917" w:type="dxa"/>
          </w:tcPr>
          <w:p w14:paraId="3967D33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maxNumberG-CS-RNTI-r17</w:t>
            </w:r>
          </w:p>
          <w:p w14:paraId="5F1EE5C8"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173DF">
              <w:rPr>
                <w:rFonts w:ascii="Arial" w:hAnsi="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sz w:val="18"/>
                <w:szCs w:val="18"/>
                <w:lang w:eastAsia="ja-JP"/>
              </w:rPr>
              <w:t>.</w:t>
            </w:r>
          </w:p>
          <w:p w14:paraId="3F620CB6"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2F8E80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PGothic" w:hAnsi="Arial"/>
                <w:sz w:val="18"/>
                <w:lang w:eastAsia="ja-JP"/>
              </w:rPr>
              <w:t>A UE supporting this feature shall also indicate support of</w:t>
            </w:r>
            <w:r w:rsidRPr="002173DF">
              <w:rPr>
                <w:rFonts w:ascii="Arial" w:hAnsi="Arial" w:cs="Arial"/>
                <w:i/>
                <w:iCs/>
                <w:sz w:val="18"/>
                <w:lang w:eastAsia="ja-JP"/>
              </w:rPr>
              <w:t xml:space="preserve"> sps-Multicast-r17</w:t>
            </w:r>
            <w:r w:rsidRPr="002173DF">
              <w:rPr>
                <w:rFonts w:ascii="Arial" w:hAnsi="Arial" w:cs="Arial"/>
                <w:sz w:val="18"/>
                <w:lang w:eastAsia="ja-JP"/>
              </w:rPr>
              <w:t>.</w:t>
            </w:r>
          </w:p>
        </w:tc>
        <w:tc>
          <w:tcPr>
            <w:tcW w:w="709" w:type="dxa"/>
          </w:tcPr>
          <w:p w14:paraId="08F3EF2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12A0E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568BC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1E9B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5AD6C10" w14:textId="77777777">
        <w:trPr>
          <w:cantSplit/>
          <w:tblHeader/>
        </w:trPr>
        <w:tc>
          <w:tcPr>
            <w:tcW w:w="6917" w:type="dxa"/>
          </w:tcPr>
          <w:p w14:paraId="7316BD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maxNumberG-RNTI-r17</w:t>
            </w:r>
          </w:p>
          <w:p w14:paraId="4A6B886E"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173DF">
              <w:rPr>
                <w:rFonts w:ascii="Arial" w:hAnsi="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sz w:val="18"/>
                <w:szCs w:val="18"/>
                <w:lang w:eastAsia="ja-JP"/>
              </w:rPr>
              <w:t>.</w:t>
            </w:r>
          </w:p>
          <w:p w14:paraId="1A5DB051"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1741CA6D"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 xml:space="preserve">A UE supporting this feature shall also indicate support of </w:t>
            </w:r>
            <w:r w:rsidRPr="002173DF">
              <w:rPr>
                <w:rFonts w:ascii="Arial" w:eastAsia="MS PGothic" w:hAnsi="Arial"/>
                <w:i/>
                <w:iCs/>
                <w:sz w:val="18"/>
                <w:lang w:eastAsia="ja-JP"/>
              </w:rPr>
              <w:t>dynamicMulticastPCell-r17</w:t>
            </w:r>
            <w:r w:rsidRPr="002173DF">
              <w:rPr>
                <w:rFonts w:ascii="Arial" w:eastAsia="MS PGothic" w:hAnsi="Arial"/>
                <w:sz w:val="18"/>
                <w:lang w:eastAsia="ja-JP"/>
              </w:rPr>
              <w:t>.</w:t>
            </w:r>
          </w:p>
          <w:p w14:paraId="51FF778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For the UE indicating support of </w:t>
            </w:r>
            <w:r w:rsidRPr="002173DF">
              <w:rPr>
                <w:rFonts w:ascii="Arial" w:hAnsi="Arial" w:cs="Arial"/>
                <w:bCs/>
                <w:i/>
                <w:iCs/>
                <w:sz w:val="18"/>
                <w:szCs w:val="18"/>
                <w:lang w:eastAsia="ja-JP"/>
              </w:rPr>
              <w:t>multicastInactive-r18</w:t>
            </w:r>
            <w:r w:rsidRPr="002173DF">
              <w:rPr>
                <w:rFonts w:ascii="Arial" w:hAnsi="Arial" w:cs="Arial"/>
                <w:bCs/>
                <w:iCs/>
                <w:sz w:val="18"/>
                <w:szCs w:val="18"/>
                <w:lang w:eastAsia="ja-JP"/>
              </w:rPr>
              <w:t>, this capability is also applicable to multicast reception in RRC_INACTIVE, as specified in TS 38.331 [9].</w:t>
            </w:r>
          </w:p>
        </w:tc>
        <w:tc>
          <w:tcPr>
            <w:tcW w:w="709" w:type="dxa"/>
          </w:tcPr>
          <w:p w14:paraId="5098B4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D424F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3F62C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1B05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D57E26A" w14:textId="77777777">
        <w:trPr>
          <w:cantSplit/>
          <w:tblHeader/>
        </w:trPr>
        <w:tc>
          <w:tcPr>
            <w:tcW w:w="6917" w:type="dxa"/>
          </w:tcPr>
          <w:p w14:paraId="491786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rPr>
            </w:pPr>
            <w:r w:rsidRPr="002173DF">
              <w:rPr>
                <w:rFonts w:ascii="Arial" w:hAnsi="Arial"/>
                <w:b/>
                <w:i/>
                <w:sz w:val="18"/>
                <w:lang w:eastAsia="ja-JP"/>
              </w:rPr>
              <w:t>maxNumber-NGSO-SatellitesPerCarrier-r17</w:t>
            </w:r>
          </w:p>
          <w:p w14:paraId="2698F4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the number of target </w:t>
            </w:r>
            <w:r w:rsidRPr="002173DF">
              <w:rPr>
                <w:rFonts w:ascii="Arial" w:hAnsi="Arial"/>
                <w:bCs/>
                <w:iCs/>
                <w:sz w:val="18"/>
                <w:lang w:eastAsia="ja-JP"/>
              </w:rPr>
              <w:t>NGSO</w:t>
            </w:r>
            <w:r w:rsidRPr="002173DF">
              <w:rPr>
                <w:rFonts w:ascii="Arial" w:hAnsi="Arial"/>
                <w:sz w:val="18"/>
                <w:lang w:eastAsia="ja-JP"/>
              </w:rPr>
              <w:t xml:space="preserve"> satellites the UE can monitor per carrier. For serving carrier, the number of target </w:t>
            </w:r>
            <w:r w:rsidRPr="002173DF">
              <w:rPr>
                <w:rFonts w:ascii="Arial" w:hAnsi="Arial"/>
                <w:bCs/>
                <w:iCs/>
                <w:sz w:val="18"/>
                <w:lang w:eastAsia="ja-JP"/>
              </w:rPr>
              <w:t>NGSO</w:t>
            </w:r>
            <w:r w:rsidRPr="002173DF">
              <w:rPr>
                <w:rFonts w:ascii="Arial" w:hAnsi="Arial"/>
                <w:sz w:val="18"/>
                <w:lang w:eastAsia="ja-JP"/>
              </w:rPr>
              <w:t xml:space="preserve"> satellites also includes the serving satellite. If this field is not included, the number of target satellites UE can monitor per carrier is 2. </w:t>
            </w:r>
            <w:r w:rsidRPr="002173DF">
              <w:rPr>
                <w:rFonts w:ascii="Arial" w:eastAsia="Yu Mincho" w:hAnsi="Arial" w:cs="Arial"/>
                <w:sz w:val="18"/>
                <w:lang w:eastAsia="zh-CN"/>
              </w:rPr>
              <w:t xml:space="preserve">The value shall be larger than or equal to the reported value on </w:t>
            </w:r>
            <w:r w:rsidRPr="002173DF">
              <w:rPr>
                <w:rFonts w:ascii="Arial" w:eastAsia="Yu Mincho" w:hAnsi="Arial" w:cs="Arial"/>
                <w:i/>
                <w:iCs/>
                <w:sz w:val="18"/>
                <w:lang w:eastAsia="zh-CN"/>
              </w:rPr>
              <w:t>maxNumber-NGSO-SatellitesWithinOneSMTC-r17</w:t>
            </w:r>
            <w:r w:rsidRPr="002173DF">
              <w:rPr>
                <w:rFonts w:ascii="Arial" w:eastAsia="Yu Mincho" w:hAnsi="Arial" w:cs="Arial"/>
                <w:sz w:val="18"/>
                <w:lang w:eastAsia="zh-CN"/>
              </w:rPr>
              <w:t>.</w:t>
            </w:r>
          </w:p>
        </w:tc>
        <w:tc>
          <w:tcPr>
            <w:tcW w:w="709" w:type="dxa"/>
          </w:tcPr>
          <w:p w14:paraId="54DD25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3007B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49CF5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FDD only</w:t>
            </w:r>
          </w:p>
        </w:tc>
        <w:tc>
          <w:tcPr>
            <w:tcW w:w="728" w:type="dxa"/>
          </w:tcPr>
          <w:p w14:paraId="1488C0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2274FDF7" w14:textId="77777777">
        <w:trPr>
          <w:cantSplit/>
          <w:tblHeader/>
        </w:trPr>
        <w:tc>
          <w:tcPr>
            <w:tcW w:w="6917" w:type="dxa"/>
          </w:tcPr>
          <w:p w14:paraId="0F95D3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maxNumber-NGSO-SatellitesWithinOneSMTC-r17</w:t>
            </w:r>
          </w:p>
          <w:p w14:paraId="01E84A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780139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77BFC3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0A88C17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3B7213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5D4271A1" w14:textId="77777777">
        <w:trPr>
          <w:cantSplit/>
          <w:tblHeader/>
        </w:trPr>
        <w:tc>
          <w:tcPr>
            <w:tcW w:w="6917" w:type="dxa"/>
          </w:tcPr>
          <w:p w14:paraId="7D3FC3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maxNumberNonGroupBeamReporting</w:t>
            </w:r>
          </w:p>
          <w:p w14:paraId="124185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MS PGothic" w:hAnsi="Arial"/>
                <w:sz w:val="18"/>
                <w:lang w:eastAsia="ja-JP"/>
              </w:rPr>
              <w:t>Defines support of non-group based RSRP reporting using N_max RSRP values reported.</w:t>
            </w:r>
          </w:p>
        </w:tc>
        <w:tc>
          <w:tcPr>
            <w:tcW w:w="709" w:type="dxa"/>
          </w:tcPr>
          <w:p w14:paraId="76B51D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D46D4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Yes</w:t>
            </w:r>
          </w:p>
        </w:tc>
        <w:tc>
          <w:tcPr>
            <w:tcW w:w="709" w:type="dxa"/>
          </w:tcPr>
          <w:p w14:paraId="414FC4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C33E0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E4B7E0F" w14:textId="77777777">
        <w:trPr>
          <w:cantSplit/>
          <w:tblHeader/>
        </w:trPr>
        <w:tc>
          <w:tcPr>
            <w:tcW w:w="6917" w:type="dxa"/>
          </w:tcPr>
          <w:p w14:paraId="590E10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maxNumberPUSCH-TypeA-Repetition-r17</w:t>
            </w:r>
          </w:p>
          <w:p w14:paraId="0BA343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the increased maximum number of PUSCH Type A repetitions to 32.</w:t>
            </w:r>
          </w:p>
          <w:p w14:paraId="114F06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FAC29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that indicates support of this feature shall support </w:t>
            </w:r>
            <w:r w:rsidRPr="002173DF">
              <w:rPr>
                <w:rFonts w:ascii="Arial" w:hAnsi="Arial"/>
                <w:i/>
                <w:iCs/>
                <w:sz w:val="18"/>
                <w:lang w:eastAsia="ja-JP"/>
              </w:rPr>
              <w:t>type1-PUSCH-RepetitionMultiSlots, type2-PUSCH-RepetitionMultiSlots,</w:t>
            </w:r>
            <w:r w:rsidRPr="002173DF">
              <w:rPr>
                <w:rFonts w:ascii="Arial" w:hAnsi="Arial"/>
                <w:sz w:val="18"/>
                <w:lang w:eastAsia="ja-JP"/>
              </w:rPr>
              <w:t xml:space="preserve"> </w:t>
            </w:r>
            <w:r w:rsidRPr="002173DF">
              <w:rPr>
                <w:rFonts w:ascii="Arial" w:hAnsi="Arial"/>
                <w:i/>
                <w:sz w:val="18"/>
                <w:lang w:eastAsia="ja-JP"/>
              </w:rPr>
              <w:t>pusch-</w:t>
            </w:r>
            <w:r w:rsidRPr="002173DF">
              <w:rPr>
                <w:rFonts w:ascii="Arial" w:hAnsi="Arial"/>
                <w:i/>
                <w:iCs/>
                <w:sz w:val="18"/>
                <w:lang w:eastAsia="ja-JP"/>
              </w:rPr>
              <w:t xml:space="preserve">RepetitionTypeA-r16 </w:t>
            </w:r>
            <w:r w:rsidRPr="002173DF">
              <w:rPr>
                <w:rFonts w:ascii="Arial" w:hAnsi="Arial"/>
                <w:sz w:val="18"/>
                <w:lang w:eastAsia="ja-JP"/>
              </w:rPr>
              <w:t xml:space="preserve">or </w:t>
            </w:r>
            <w:r w:rsidRPr="002173DF">
              <w:rPr>
                <w:rFonts w:ascii="Arial" w:hAnsi="Arial"/>
                <w:i/>
                <w:iCs/>
                <w:sz w:val="18"/>
                <w:lang w:eastAsia="ja-JP"/>
              </w:rPr>
              <w:t>pusch-RepetitionTypeA-v16c0</w:t>
            </w:r>
            <w:r w:rsidRPr="002173DF">
              <w:rPr>
                <w:rFonts w:ascii="Arial" w:hAnsi="Arial"/>
                <w:i/>
                <w:sz w:val="18"/>
                <w:lang w:eastAsia="ja-JP"/>
              </w:rPr>
              <w:t>.</w:t>
            </w:r>
          </w:p>
          <w:p w14:paraId="2AC43F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5C1191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sz w:val="18"/>
                <w:lang w:eastAsia="ja-JP"/>
              </w:rPr>
              <w:tab/>
              <w:t xml:space="preserve">For DG PUSCH, the number of repetitions is indicated in a TDRA list. A row index of the TDRA list is indicated by a DCI. For Type 1 CG PUSCH, the number of repetitions is indicated by </w:t>
            </w:r>
            <w:r w:rsidRPr="002173DF">
              <w:rPr>
                <w:rFonts w:ascii="Arial" w:hAnsi="Arial"/>
                <w:i/>
                <w:iCs/>
                <w:sz w:val="18"/>
                <w:lang w:eastAsia="ja-JP"/>
              </w:rPr>
              <w:t>repK-v1710</w:t>
            </w:r>
            <w:r w:rsidRPr="002173DF">
              <w:rPr>
                <w:rFonts w:ascii="Arial" w:hAnsi="Arial"/>
                <w:sz w:val="18"/>
                <w:lang w:eastAsia="ja-JP"/>
              </w:rPr>
              <w:t xml:space="preserve">. For Type 2 CG PUSCH, the number of repetitions is indicated in a TDRA list or by </w:t>
            </w:r>
            <w:r w:rsidRPr="002173DF">
              <w:rPr>
                <w:rFonts w:ascii="Arial" w:hAnsi="Arial"/>
                <w:i/>
                <w:iCs/>
                <w:sz w:val="18"/>
                <w:lang w:eastAsia="ja-JP"/>
              </w:rPr>
              <w:t>repK-v1710</w:t>
            </w:r>
            <w:r w:rsidRPr="002173DF">
              <w:rPr>
                <w:rFonts w:ascii="Arial" w:hAnsi="Arial"/>
                <w:sz w:val="18"/>
                <w:lang w:eastAsia="ja-JP"/>
              </w:rPr>
              <w:t>.</w:t>
            </w:r>
          </w:p>
        </w:tc>
        <w:tc>
          <w:tcPr>
            <w:tcW w:w="709" w:type="dxa"/>
          </w:tcPr>
          <w:p w14:paraId="1BEBD2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Band</w:t>
            </w:r>
          </w:p>
        </w:tc>
        <w:tc>
          <w:tcPr>
            <w:tcW w:w="567" w:type="dxa"/>
          </w:tcPr>
          <w:p w14:paraId="410122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639C74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40A0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53C5D73" w14:textId="77777777">
        <w:trPr>
          <w:cantSplit/>
          <w:tblHeader/>
        </w:trPr>
        <w:tc>
          <w:tcPr>
            <w:tcW w:w="6917" w:type="dxa"/>
          </w:tcPr>
          <w:p w14:paraId="712FD3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maxNumberRxBeam, maxNumberRxBeam-v1720</w:t>
            </w:r>
          </w:p>
          <w:p w14:paraId="52C440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DEB7D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E41A7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17B816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C3DAD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30F76D2" w14:textId="77777777">
        <w:trPr>
          <w:cantSplit/>
          <w:tblHeader/>
        </w:trPr>
        <w:tc>
          <w:tcPr>
            <w:tcW w:w="6917" w:type="dxa"/>
          </w:tcPr>
          <w:p w14:paraId="67D9E6E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maxNumberRxTxBeamSwitchDL,</w:t>
            </w:r>
            <w:r w:rsidRPr="002173DF">
              <w:rPr>
                <w:rFonts w:ascii="Arial" w:hAnsi="Arial"/>
                <w:sz w:val="18"/>
                <w:lang w:eastAsia="ja-JP"/>
              </w:rPr>
              <w:t xml:space="preserve"> </w:t>
            </w:r>
            <w:r w:rsidRPr="002173DF">
              <w:rPr>
                <w:rFonts w:ascii="Arial" w:hAnsi="Arial"/>
                <w:b/>
                <w:bCs/>
                <w:i/>
                <w:iCs/>
                <w:sz w:val="18"/>
                <w:lang w:eastAsia="ja-JP"/>
              </w:rPr>
              <w:t>maxNumberRxTxBeamSwitchDL-v1710</w:t>
            </w:r>
          </w:p>
          <w:p w14:paraId="2D7D36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A8E6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5AACB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644201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534617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6CDC50E2" w14:textId="77777777">
        <w:trPr>
          <w:cantSplit/>
          <w:tblHeader/>
        </w:trPr>
        <w:tc>
          <w:tcPr>
            <w:tcW w:w="6917" w:type="dxa"/>
          </w:tcPr>
          <w:p w14:paraId="434E2C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maxNumberSCellBFR-r16</w:t>
            </w:r>
          </w:p>
          <w:p w14:paraId="291AB9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Defines the </w:t>
            </w:r>
            <w:r w:rsidRPr="002173DF">
              <w:rPr>
                <w:rFonts w:ascii="Arial" w:hAnsi="Arial" w:cs="Arial"/>
                <w:sz w:val="18"/>
                <w:szCs w:val="18"/>
                <w:lang w:eastAsia="ja-JP"/>
              </w:rPr>
              <w:t xml:space="preserve">maximum number of SCells configured for SCell beam failure recovery simultaneously. The UE indicating support of this also indicates the capabilities of </w:t>
            </w:r>
            <w:r w:rsidRPr="002173DF">
              <w:rPr>
                <w:rFonts w:ascii="Arial" w:hAnsi="Arial"/>
                <w:i/>
                <w:sz w:val="18"/>
                <w:lang w:eastAsia="ja-JP"/>
              </w:rPr>
              <w:t xml:space="preserve">maxNumberCSI-RS-BFD, maxNumberSSB-BFD </w:t>
            </w:r>
            <w:r w:rsidRPr="002173DF">
              <w:rPr>
                <w:rFonts w:ascii="Arial" w:hAnsi="Arial"/>
                <w:iCs/>
                <w:sz w:val="18"/>
                <w:lang w:eastAsia="ja-JP"/>
              </w:rPr>
              <w:t>and</w:t>
            </w:r>
            <w:r w:rsidRPr="002173DF">
              <w:rPr>
                <w:rFonts w:ascii="Arial" w:hAnsi="Arial"/>
                <w:i/>
                <w:sz w:val="18"/>
                <w:lang w:eastAsia="ja-JP"/>
              </w:rPr>
              <w:t xml:space="preserve"> maxNumberCSI-RS-SSB-CBD.</w:t>
            </w:r>
          </w:p>
        </w:tc>
        <w:tc>
          <w:tcPr>
            <w:tcW w:w="709" w:type="dxa"/>
          </w:tcPr>
          <w:p w14:paraId="014580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2632B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181DC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DF14B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BFB52CD" w14:textId="77777777">
        <w:trPr>
          <w:cantSplit/>
          <w:tblHeader/>
        </w:trPr>
        <w:tc>
          <w:tcPr>
            <w:tcW w:w="6917" w:type="dxa"/>
          </w:tcPr>
          <w:p w14:paraId="5B17DFC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maxNumberSSB-BFD</w:t>
            </w:r>
          </w:p>
          <w:p w14:paraId="3DF051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2173DF">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173DF">
              <w:rPr>
                <w:rFonts w:ascii="Arial" w:hAnsi="Arial"/>
                <w:bCs/>
                <w:iCs/>
                <w:sz w:val="18"/>
                <w:lang w:eastAsia="ja-JP"/>
              </w:rPr>
              <w:t>It is mandatory with capability signalling for FR2 and optional for FR1.</w:t>
            </w:r>
          </w:p>
        </w:tc>
        <w:tc>
          <w:tcPr>
            <w:tcW w:w="709" w:type="dxa"/>
          </w:tcPr>
          <w:p w14:paraId="4766DF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08D75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5DE858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AAFE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60671B6" w14:textId="77777777">
        <w:trPr>
          <w:cantSplit/>
          <w:tblHeader/>
        </w:trPr>
        <w:tc>
          <w:tcPr>
            <w:tcW w:w="6917" w:type="dxa"/>
          </w:tcPr>
          <w:p w14:paraId="73A480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maxOutputPowerATG-r18</w:t>
            </w:r>
          </w:p>
          <w:p w14:paraId="08F0FBB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2173DF">
              <w:rPr>
                <w:rFonts w:ascii="Arial" w:hAnsi="Arial"/>
                <w:i/>
                <w:iCs/>
                <w:sz w:val="18"/>
                <w:lang w:eastAsia="ja-JP"/>
              </w:rPr>
              <w:t>ue-PowerClass</w:t>
            </w:r>
            <w:r w:rsidRPr="002173DF">
              <w:rPr>
                <w:rFonts w:ascii="Arial" w:hAnsi="Arial"/>
                <w:sz w:val="18"/>
                <w:lang w:eastAsia="ja-JP"/>
              </w:rPr>
              <w:t xml:space="preserve"> is not included, and default UE power class is not applicable. The UE indicating support of this feature shall also indicate support of </w:t>
            </w:r>
            <w:r w:rsidRPr="002173DF">
              <w:rPr>
                <w:rFonts w:ascii="Arial" w:hAnsi="Arial"/>
                <w:i/>
                <w:iCs/>
                <w:sz w:val="18"/>
                <w:lang w:eastAsia="ja-JP"/>
              </w:rPr>
              <w:t>airToGroundNetwork-r18</w:t>
            </w:r>
            <w:r w:rsidRPr="002173DF">
              <w:rPr>
                <w:rFonts w:ascii="Arial" w:hAnsi="Arial"/>
                <w:sz w:val="18"/>
                <w:lang w:eastAsia="ja-JP"/>
              </w:rPr>
              <w:t>. This field is only applicable for bands as specified for ATG in clause 5.2J of TS 38.101-1 [2].</w:t>
            </w:r>
          </w:p>
        </w:tc>
        <w:tc>
          <w:tcPr>
            <w:tcW w:w="709" w:type="dxa"/>
          </w:tcPr>
          <w:p w14:paraId="1FF4D2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0E33B5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70D5222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B8CDC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60B3A327" w14:textId="77777777">
        <w:trPr>
          <w:cantSplit/>
          <w:tblHeader/>
        </w:trPr>
        <w:tc>
          <w:tcPr>
            <w:tcW w:w="6917" w:type="dxa"/>
          </w:tcPr>
          <w:p w14:paraId="604515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maxPeriodicityCMR-r18</w:t>
            </w:r>
          </w:p>
          <w:p w14:paraId="5556CD27"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2173DF">
              <w:rPr>
                <w:rFonts w:ascii="Arial" w:hAnsi="Arial"/>
                <w:bCs/>
                <w:iCs/>
                <w:sz w:val="18"/>
                <w:lang w:eastAsia="ja-JP"/>
              </w:rPr>
              <w:t xml:space="preserve">Indicates the maximum periodicity of </w:t>
            </w:r>
            <w:r w:rsidRPr="002173DF">
              <w:rPr>
                <w:rFonts w:ascii="Arial" w:eastAsia="DengXian" w:hAnsi="Arial" w:cs="Arial"/>
                <w:sz w:val="18"/>
                <w:szCs w:val="18"/>
                <w:lang w:eastAsia="ja-JP"/>
              </w:rPr>
              <w:t>periodic CSI-RS (in slots) UE can handle for Type-II-Doppler CSI report.</w:t>
            </w:r>
          </w:p>
          <w:p w14:paraId="7E094275"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2173DF">
              <w:rPr>
                <w:rFonts w:ascii="Arial" w:eastAsia="DengXian" w:hAnsi="Arial" w:cs="Arial"/>
                <w:sz w:val="18"/>
                <w:szCs w:val="18"/>
                <w:lang w:eastAsia="ja-JP"/>
              </w:rPr>
              <w:t xml:space="preserve">The UE supporting this feature shall also indicate support of at least one of </w:t>
            </w:r>
            <w:r w:rsidRPr="002173DF">
              <w:rPr>
                <w:rFonts w:ascii="Arial" w:hAnsi="Arial" w:cs="Arial"/>
                <w:i/>
                <w:iCs/>
                <w:sz w:val="18"/>
                <w:szCs w:val="18"/>
                <w:lang w:eastAsia="ja-JP"/>
              </w:rPr>
              <w:t xml:space="preserve">eType2Doppler-r18 </w:t>
            </w:r>
            <w:r w:rsidRPr="002173DF">
              <w:rPr>
                <w:rFonts w:ascii="Arial" w:hAnsi="Arial" w:cs="Arial"/>
                <w:sz w:val="18"/>
                <w:szCs w:val="18"/>
                <w:lang w:eastAsia="ja-JP"/>
              </w:rPr>
              <w:t xml:space="preserve">and </w:t>
            </w:r>
            <w:r w:rsidRPr="002173DF">
              <w:rPr>
                <w:rFonts w:ascii="Arial" w:hAnsi="Arial" w:cs="Arial"/>
                <w:i/>
                <w:iCs/>
                <w:sz w:val="18"/>
                <w:szCs w:val="18"/>
                <w:lang w:eastAsia="ja-JP"/>
              </w:rPr>
              <w:t>feType2Doppler-r18</w:t>
            </w:r>
            <w:r w:rsidRPr="002173DF">
              <w:rPr>
                <w:rFonts w:ascii="Arial" w:hAnsi="Arial" w:cs="Arial"/>
                <w:sz w:val="18"/>
                <w:szCs w:val="18"/>
                <w:lang w:eastAsia="ja-JP"/>
              </w:rPr>
              <w:t>.</w:t>
            </w:r>
          </w:p>
          <w:p w14:paraId="444774E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A UE that supports at least one of </w:t>
            </w:r>
            <w:r w:rsidRPr="002173DF">
              <w:rPr>
                <w:rFonts w:ascii="Arial" w:hAnsi="Arial"/>
                <w:i/>
                <w:iCs/>
                <w:sz w:val="18"/>
                <w:lang w:eastAsia="ja-JP"/>
              </w:rPr>
              <w:t xml:space="preserve">eType2Doppler-r18 </w:t>
            </w:r>
            <w:r w:rsidRPr="002173DF">
              <w:rPr>
                <w:rFonts w:ascii="Arial" w:hAnsi="Arial"/>
                <w:sz w:val="18"/>
                <w:lang w:eastAsia="ja-JP"/>
              </w:rPr>
              <w:t xml:space="preserve">and </w:t>
            </w:r>
            <w:r w:rsidRPr="002173DF">
              <w:rPr>
                <w:rFonts w:ascii="Arial" w:hAnsi="Arial"/>
                <w:i/>
                <w:iCs/>
                <w:sz w:val="18"/>
                <w:lang w:eastAsia="ja-JP"/>
              </w:rPr>
              <w:t xml:space="preserve">feType2Doppler-r18 </w:t>
            </w:r>
            <w:r w:rsidRPr="002173DF">
              <w:rPr>
                <w:rFonts w:ascii="Arial" w:hAnsi="Arial"/>
                <w:sz w:val="18"/>
                <w:lang w:eastAsia="ja-JP"/>
              </w:rPr>
              <w:t>must signal this feature.</w:t>
            </w:r>
          </w:p>
        </w:tc>
        <w:tc>
          <w:tcPr>
            <w:tcW w:w="709" w:type="dxa"/>
          </w:tcPr>
          <w:p w14:paraId="045D43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8EB91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CY</w:t>
            </w:r>
          </w:p>
        </w:tc>
        <w:tc>
          <w:tcPr>
            <w:tcW w:w="709" w:type="dxa"/>
          </w:tcPr>
          <w:p w14:paraId="504BF5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D1E5B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ED5DDCD" w14:textId="77777777">
        <w:trPr>
          <w:cantSplit/>
          <w:tblHeader/>
        </w:trPr>
        <w:tc>
          <w:tcPr>
            <w:tcW w:w="6917" w:type="dxa"/>
          </w:tcPr>
          <w:p w14:paraId="668702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maxUplinkDutyCycle-PC2-FR1</w:t>
            </w:r>
          </w:p>
          <w:p w14:paraId="6474378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173DF">
              <w:rPr>
                <w:rFonts w:ascii="Arial" w:hAnsi="Arial" w:cs="Arial"/>
                <w:sz w:val="18"/>
                <w:szCs w:val="18"/>
                <w:lang w:eastAsia="ja-JP"/>
              </w:rPr>
              <w:t xml:space="preserve">and also applicable for FR1 power class 1.5 UE </w:t>
            </w:r>
            <w:r w:rsidRPr="002173DF">
              <w:rPr>
                <w:rFonts w:ascii="Arial" w:hAnsi="Arial"/>
                <w:bCs/>
                <w:iCs/>
                <w:sz w:val="18"/>
                <w:lang w:eastAsia="ja-JP"/>
              </w:rPr>
              <w:t xml:space="preserve">as specified in clause 6.2.1 of TS 38.101-1 [2]. If the field and </w:t>
            </w:r>
            <w:r w:rsidRPr="002173DF">
              <w:rPr>
                <w:rFonts w:ascii="Arial" w:hAnsi="Arial"/>
                <w:bCs/>
                <w:i/>
                <w:sz w:val="18"/>
                <w:lang w:eastAsia="ja-JP"/>
              </w:rPr>
              <w:t>maxUplinkDutyCycle-PC1dot5-MPE-FR1-r16</w:t>
            </w:r>
            <w:r w:rsidRPr="002173DF">
              <w:rPr>
                <w:rFonts w:ascii="Arial"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98432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F8D8D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47589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C25BD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FAFCAF9" w14:textId="77777777">
        <w:trPr>
          <w:cantSplit/>
          <w:tblHeader/>
        </w:trPr>
        <w:tc>
          <w:tcPr>
            <w:tcW w:w="6917" w:type="dxa"/>
          </w:tcPr>
          <w:p w14:paraId="1DAAE5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maxUplinkDutyCycle-FR2</w:t>
            </w:r>
          </w:p>
          <w:p w14:paraId="40334C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2173DF">
              <w:rPr>
                <w:rFonts w:ascii="Arial" w:hAnsi="Arial"/>
                <w:sz w:val="18"/>
                <w:lang w:eastAsia="ja-JP"/>
              </w:rPr>
              <w:t>power density exposure</w:t>
            </w:r>
            <w:r w:rsidRPr="002173DF">
              <w:rPr>
                <w:rFonts w:ascii="Arial" w:hAnsi="Arial"/>
                <w:bCs/>
                <w:iCs/>
                <w:sz w:val="18"/>
                <w:lang w:eastAsia="ja-JP"/>
              </w:rPr>
              <w:t xml:space="preserve"> requirements provided by regulatory bodies. This field is applicable for</w:t>
            </w:r>
            <w:r w:rsidRPr="002173DF">
              <w:rPr>
                <w:rFonts w:ascii="Arial" w:hAnsi="Arial"/>
                <w:bCs/>
                <w:iCs/>
                <w:sz w:val="18"/>
                <w:lang w:eastAsia="zh-CN"/>
              </w:rPr>
              <w:t xml:space="preserve"> all power classes</w:t>
            </w:r>
            <w:r w:rsidRPr="002173DF">
              <w:rPr>
                <w:rFonts w:ascii="Arial" w:hAnsi="Arial"/>
                <w:bCs/>
                <w:iCs/>
                <w:sz w:val="18"/>
                <w:lang w:eastAsia="ja-JP"/>
              </w:rPr>
              <w:t xml:space="preserve"> UE</w:t>
            </w:r>
            <w:r w:rsidRPr="002173DF">
              <w:rPr>
                <w:rFonts w:ascii="Arial" w:hAnsi="Arial"/>
                <w:bCs/>
                <w:iCs/>
                <w:sz w:val="18"/>
                <w:lang w:eastAsia="zh-CN"/>
              </w:rPr>
              <w:t xml:space="preserve"> in FR2</w:t>
            </w:r>
            <w:r w:rsidRPr="002173DF">
              <w:rPr>
                <w:rFonts w:ascii="Arial" w:hAnsi="Arial"/>
                <w:bCs/>
                <w:iCs/>
                <w:sz w:val="18"/>
                <w:lang w:eastAsia="ja-JP"/>
              </w:rPr>
              <w:t xml:space="preserve"> as specified in TS 38.101-2 [3]. Value n15 corresponds to 15%, value n20 corresponds to 20% and so on.</w:t>
            </w:r>
            <w:r w:rsidRPr="002173DF">
              <w:rPr>
                <w:rFonts w:ascii="Arial" w:hAnsi="Arial"/>
                <w:bCs/>
                <w:iCs/>
                <w:sz w:val="18"/>
                <w:lang w:eastAsia="zh-CN"/>
              </w:rPr>
              <w:t xml:space="preserve"> If the field is absent or the percentage of uplink symbols transmitted within any 1s evaluation period is larger than </w:t>
            </w:r>
            <w:r w:rsidRPr="002173DF">
              <w:rPr>
                <w:rFonts w:ascii="Arial" w:hAnsi="Arial"/>
                <w:bCs/>
                <w:i/>
                <w:iCs/>
                <w:sz w:val="18"/>
                <w:lang w:eastAsia="zh-CN"/>
              </w:rPr>
              <w:t>maxUplinkDutyCycle-FR2</w:t>
            </w:r>
            <w:r w:rsidRPr="002173DF">
              <w:rPr>
                <w:rFonts w:ascii="Arial" w:hAnsi="Arial"/>
                <w:bCs/>
                <w:iCs/>
                <w:sz w:val="18"/>
                <w:lang w:eastAsia="zh-CN"/>
              </w:rPr>
              <w:t xml:space="preserve">, the UE behaviour is specified in TS 38.101-2 [3]. </w:t>
            </w:r>
            <w:r w:rsidRPr="002173DF">
              <w:rPr>
                <w:rFonts w:ascii="Arial" w:hAnsi="Arial"/>
                <w:bCs/>
                <w:iCs/>
                <w:sz w:val="18"/>
                <w:lang w:eastAsia="ja-JP"/>
              </w:rPr>
              <w:t>This capability is not applicable to IAB-MT.</w:t>
            </w:r>
          </w:p>
        </w:tc>
        <w:tc>
          <w:tcPr>
            <w:tcW w:w="709" w:type="dxa"/>
          </w:tcPr>
          <w:p w14:paraId="0AFFEF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79B09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1CD45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AEC20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7DA4A6FA" w14:textId="77777777">
        <w:trPr>
          <w:cantSplit/>
          <w:tblHeader/>
        </w:trPr>
        <w:tc>
          <w:tcPr>
            <w:tcW w:w="6917" w:type="dxa"/>
          </w:tcPr>
          <w:p w14:paraId="560A78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maxUplinkDutyCycle-PC1dot5-MPE-FR1-r16</w:t>
            </w:r>
          </w:p>
          <w:p w14:paraId="6AC3F3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173DF">
              <w:rPr>
                <w:rFonts w:ascii="Arial" w:hAnsi="Arial"/>
                <w:bCs/>
                <w:i/>
                <w:sz w:val="18"/>
                <w:lang w:eastAsia="ja-JP"/>
              </w:rPr>
              <w:t>maxUplinkDutyCycle-PC2-FR1</w:t>
            </w:r>
            <w:r w:rsidRPr="002173DF">
              <w:rPr>
                <w:rFonts w:ascii="Arial" w:hAnsi="Arial"/>
                <w:bCs/>
                <w:iCs/>
                <w:sz w:val="18"/>
                <w:lang w:eastAsia="ja-JP"/>
              </w:rPr>
              <w:t xml:space="preserve"> are both absent, 25% shall be applied </w:t>
            </w:r>
            <w:r w:rsidRPr="002173DF">
              <w:rPr>
                <w:rFonts w:ascii="Arial" w:hAnsi="Arial"/>
                <w:sz w:val="18"/>
                <w:lang w:eastAsia="ja-JP"/>
              </w:rPr>
              <w:t>as the upper limit of the UL duty cycle for power class 1.5</w:t>
            </w:r>
            <w:r w:rsidRPr="002173DF">
              <w:rPr>
                <w:rFonts w:ascii="Arial" w:hAnsi="Arial"/>
                <w:bCs/>
                <w:iCs/>
                <w:sz w:val="18"/>
                <w:lang w:eastAsia="ja-JP"/>
              </w:rPr>
              <w:t>.</w:t>
            </w:r>
          </w:p>
        </w:tc>
        <w:tc>
          <w:tcPr>
            <w:tcW w:w="709" w:type="dxa"/>
          </w:tcPr>
          <w:p w14:paraId="7A5471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148743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244702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32CED9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05F11CCC" w14:textId="77777777">
        <w:trPr>
          <w:cantSplit/>
          <w:tblHeader/>
        </w:trPr>
        <w:tc>
          <w:tcPr>
            <w:tcW w:w="6917" w:type="dxa"/>
          </w:tcPr>
          <w:p w14:paraId="30A6CA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measEnhCAInterFreqFR2-r18</w:t>
            </w:r>
          </w:p>
          <w:p w14:paraId="09A79F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AF37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support of PC6 in </w:t>
            </w:r>
            <w:r w:rsidRPr="002173DF">
              <w:rPr>
                <w:rFonts w:ascii="Arial" w:hAnsi="Arial"/>
                <w:bCs/>
                <w:i/>
                <w:sz w:val="18"/>
                <w:lang w:eastAsia="ja-JP"/>
              </w:rPr>
              <w:t>ue-PowerClass-v1700</w:t>
            </w:r>
            <w:r w:rsidRPr="002173DF">
              <w:rPr>
                <w:rFonts w:ascii="Arial" w:hAnsi="Arial"/>
                <w:bCs/>
                <w:iCs/>
                <w:sz w:val="18"/>
                <w:lang w:eastAsia="ja-JP"/>
              </w:rPr>
              <w:t>.</w:t>
            </w:r>
          </w:p>
        </w:tc>
        <w:tc>
          <w:tcPr>
            <w:tcW w:w="709" w:type="dxa"/>
          </w:tcPr>
          <w:p w14:paraId="22DF62B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EDA9F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No</w:t>
            </w:r>
          </w:p>
        </w:tc>
        <w:tc>
          <w:tcPr>
            <w:tcW w:w="709" w:type="dxa"/>
          </w:tcPr>
          <w:p w14:paraId="5417AB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2D5A6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2BB94292" w14:textId="77777777">
        <w:trPr>
          <w:cantSplit/>
          <w:tblHeader/>
        </w:trPr>
        <w:tc>
          <w:tcPr>
            <w:tcW w:w="6917" w:type="dxa"/>
          </w:tcPr>
          <w:p w14:paraId="0DEA84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measValidationReportEMR-r18</w:t>
            </w:r>
          </w:p>
          <w:p w14:paraId="78EE785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6F8A89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idleInactiveNR-MeasReport-r16</w:t>
            </w:r>
            <w:r w:rsidRPr="002173DF">
              <w:rPr>
                <w:rFonts w:ascii="Arial" w:hAnsi="Arial"/>
                <w:bCs/>
                <w:iCs/>
                <w:sz w:val="18"/>
                <w:lang w:eastAsia="ja-JP"/>
              </w:rPr>
              <w:t xml:space="preserve"> or </w:t>
            </w:r>
            <w:r w:rsidRPr="002173DF">
              <w:rPr>
                <w:rFonts w:ascii="Arial" w:hAnsi="Arial"/>
                <w:bCs/>
                <w:i/>
                <w:sz w:val="18"/>
                <w:lang w:eastAsia="ja-JP"/>
              </w:rPr>
              <w:t>idleInactiveEUTRA-MeasReport-r16</w:t>
            </w:r>
            <w:r w:rsidRPr="002173DF">
              <w:rPr>
                <w:rFonts w:ascii="Arial" w:hAnsi="Arial"/>
                <w:bCs/>
                <w:iCs/>
                <w:sz w:val="18"/>
                <w:lang w:eastAsia="ja-JP"/>
              </w:rPr>
              <w:t>.</w:t>
            </w:r>
          </w:p>
        </w:tc>
        <w:tc>
          <w:tcPr>
            <w:tcW w:w="709" w:type="dxa"/>
          </w:tcPr>
          <w:p w14:paraId="30D8371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Band</w:t>
            </w:r>
          </w:p>
        </w:tc>
        <w:tc>
          <w:tcPr>
            <w:tcW w:w="567" w:type="dxa"/>
          </w:tcPr>
          <w:p w14:paraId="71C6F3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No</w:t>
            </w:r>
          </w:p>
        </w:tc>
        <w:tc>
          <w:tcPr>
            <w:tcW w:w="709" w:type="dxa"/>
          </w:tcPr>
          <w:p w14:paraId="7884F0D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N/A</w:t>
            </w:r>
          </w:p>
        </w:tc>
        <w:tc>
          <w:tcPr>
            <w:tcW w:w="728" w:type="dxa"/>
          </w:tcPr>
          <w:p w14:paraId="1F1961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Mincho" w:hAnsi="Arial"/>
                <w:sz w:val="18"/>
                <w:lang w:eastAsia="ja-JP"/>
              </w:rPr>
              <w:t>N/A</w:t>
            </w:r>
          </w:p>
        </w:tc>
      </w:tr>
      <w:tr w:rsidR="00AA13C4" w:rsidRPr="002173DF" w14:paraId="17851AE3" w14:textId="77777777">
        <w:trPr>
          <w:cantSplit/>
          <w:tblHeader/>
        </w:trPr>
        <w:tc>
          <w:tcPr>
            <w:tcW w:w="6917" w:type="dxa"/>
          </w:tcPr>
          <w:p w14:paraId="7D3B925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measValidationReportReselectionMeasurements-r18</w:t>
            </w:r>
          </w:p>
          <w:p w14:paraId="7169C9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251FF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Band</w:t>
            </w:r>
          </w:p>
        </w:tc>
        <w:tc>
          <w:tcPr>
            <w:tcW w:w="567" w:type="dxa"/>
          </w:tcPr>
          <w:p w14:paraId="1EB0FE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No</w:t>
            </w:r>
          </w:p>
        </w:tc>
        <w:tc>
          <w:tcPr>
            <w:tcW w:w="709" w:type="dxa"/>
          </w:tcPr>
          <w:p w14:paraId="071EF60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N/A</w:t>
            </w:r>
          </w:p>
        </w:tc>
        <w:tc>
          <w:tcPr>
            <w:tcW w:w="728" w:type="dxa"/>
          </w:tcPr>
          <w:p w14:paraId="49D1FA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Mincho" w:hAnsi="Arial"/>
                <w:sz w:val="18"/>
                <w:lang w:eastAsia="ja-JP"/>
              </w:rPr>
              <w:t>N/A</w:t>
            </w:r>
          </w:p>
        </w:tc>
      </w:tr>
      <w:tr w:rsidR="00AA13C4" w:rsidRPr="002173DF" w14:paraId="0D23F075" w14:textId="77777777">
        <w:trPr>
          <w:cantSplit/>
          <w:tblHeader/>
        </w:trPr>
        <w:tc>
          <w:tcPr>
            <w:tcW w:w="6917" w:type="dxa"/>
          </w:tcPr>
          <w:p w14:paraId="686524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mixCodeBookSpatialAdaptation-r18</w:t>
            </w:r>
          </w:p>
          <w:p w14:paraId="0B23BE71"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cs="Arial"/>
                <w:sz w:val="18"/>
                <w:szCs w:val="18"/>
                <w:lang w:eastAsia="zh-CN"/>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active CSI-RS resources and ports for mixed codebook types in any slot. The following codebook combination is a possible mixed codebook combination {</w:t>
            </w:r>
            <w:r w:rsidRPr="002173DF">
              <w:rPr>
                <w:rFonts w:ascii="Arial" w:hAnsi="Arial" w:cs="Arial"/>
                <w:sz w:val="18"/>
                <w:szCs w:val="18"/>
                <w:lang w:eastAsia="zh-CN"/>
              </w:rPr>
              <w:t>Type 1 Single Panel, Type 1 Multi Panel, Null</w:t>
            </w:r>
            <w:r w:rsidRPr="002173DF">
              <w:rPr>
                <w:rFonts w:ascii="Arial" w:hAnsi="Arial" w:cs="Arial"/>
                <w:sz w:val="18"/>
                <w:szCs w:val="18"/>
                <w:lang w:eastAsia="ja-JP"/>
              </w:rPr>
              <w:t xml:space="preserve"> } for UE supporting </w:t>
            </w:r>
            <w:r w:rsidRPr="002173DF">
              <w:rPr>
                <w:rFonts w:ascii="Arial" w:eastAsia="Yu Mincho" w:hAnsi="Arial" w:cs="Arial"/>
                <w:sz w:val="18"/>
                <w:szCs w:val="18"/>
                <w:lang w:eastAsia="zh-CN"/>
              </w:rPr>
              <w:t>CSI feedback based on CSI report sub-configuration(s), each containing one port subset configuration.</w:t>
            </w:r>
          </w:p>
          <w:p w14:paraId="754DBA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Yu Mincho" w:hAnsi="Arial" w:cs="Arial"/>
                <w:sz w:val="18"/>
                <w:szCs w:val="18"/>
                <w:lang w:eastAsia="zh-CN"/>
              </w:rPr>
              <w:t xml:space="preserve">A UE supporting this feature shall also indicate support of </w:t>
            </w:r>
            <w:r w:rsidRPr="002173DF">
              <w:rPr>
                <w:rFonts w:ascii="Arial" w:hAnsi="Arial"/>
                <w:i/>
                <w:iCs/>
                <w:sz w:val="18"/>
                <w:lang w:eastAsia="ja-JP"/>
              </w:rPr>
              <w:t>spatialAdaptation-CSI-Feedback-r18</w:t>
            </w:r>
            <w:r w:rsidRPr="002173DF">
              <w:rPr>
                <w:rFonts w:ascii="Arial" w:hAnsi="Arial"/>
                <w:sz w:val="18"/>
                <w:lang w:eastAsia="ja-JP"/>
              </w:rPr>
              <w:t xml:space="preserve">, or </w:t>
            </w:r>
            <w:r w:rsidRPr="002173DF">
              <w:rPr>
                <w:rFonts w:ascii="Arial" w:hAnsi="Arial"/>
                <w:i/>
                <w:iCs/>
                <w:sz w:val="18"/>
                <w:lang w:eastAsia="ja-JP"/>
              </w:rPr>
              <w:t>spatialAdaptation-CSI-FeedbackPUSCH-r18</w:t>
            </w:r>
            <w:r w:rsidRPr="002173DF">
              <w:rPr>
                <w:rFonts w:ascii="Arial" w:hAnsi="Arial"/>
                <w:sz w:val="18"/>
                <w:lang w:eastAsia="ja-JP"/>
              </w:rPr>
              <w:t xml:space="preserve">, or </w:t>
            </w:r>
            <w:r w:rsidRPr="002173DF">
              <w:rPr>
                <w:rFonts w:ascii="Arial" w:hAnsi="Arial"/>
                <w:i/>
                <w:iCs/>
                <w:sz w:val="18"/>
                <w:lang w:eastAsia="ja-JP"/>
              </w:rPr>
              <w:t>spatialAdaptation-CSI-FeedbackPUCCH-r18</w:t>
            </w:r>
            <w:r w:rsidRPr="002173DF">
              <w:rPr>
                <w:rFonts w:ascii="Arial" w:hAnsi="Arial"/>
                <w:sz w:val="18"/>
                <w:lang w:eastAsia="ja-JP"/>
              </w:rPr>
              <w:t xml:space="preserve">, or </w:t>
            </w:r>
            <w:r w:rsidRPr="002173DF">
              <w:rPr>
                <w:rFonts w:ascii="Arial" w:hAnsi="Arial"/>
                <w:i/>
                <w:iCs/>
                <w:sz w:val="18"/>
                <w:lang w:eastAsia="ja-JP"/>
              </w:rPr>
              <w:t>spatialAdaptation-CSI-FeedbackAperiodic-r18</w:t>
            </w:r>
            <w:r w:rsidRPr="002173DF">
              <w:rPr>
                <w:rFonts w:ascii="Arial" w:hAnsi="Arial"/>
                <w:sz w:val="18"/>
                <w:lang w:eastAsia="ja-JP"/>
              </w:rPr>
              <w:t>.</w:t>
            </w:r>
          </w:p>
        </w:tc>
        <w:tc>
          <w:tcPr>
            <w:tcW w:w="709" w:type="dxa"/>
          </w:tcPr>
          <w:p w14:paraId="420195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1C90D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912FF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8DC0E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2724005C" w14:textId="77777777">
        <w:trPr>
          <w:cantSplit/>
          <w:tblHeader/>
        </w:trPr>
        <w:tc>
          <w:tcPr>
            <w:tcW w:w="6917" w:type="dxa"/>
          </w:tcPr>
          <w:p w14:paraId="36CC6A5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mn-InitiatedCondPSCellChangeNRDC-r17</w:t>
            </w:r>
          </w:p>
          <w:p w14:paraId="5B1810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PGothic" w:hAnsi="Arial" w:cs="Arial"/>
                <w:sz w:val="18"/>
                <w:szCs w:val="18"/>
                <w:lang w:eastAsia="ja-JP"/>
              </w:rPr>
              <w:t xml:space="preserve">Indicates whether the UE supports MN initiated conditional PSCell change in NR-DC, which is configured by NR </w:t>
            </w:r>
            <w:r w:rsidRPr="002173DF">
              <w:rPr>
                <w:rFonts w:ascii="Arial" w:eastAsia="MS PGothic" w:hAnsi="Arial" w:cs="Arial"/>
                <w:i/>
                <w:iCs/>
                <w:sz w:val="18"/>
                <w:szCs w:val="18"/>
                <w:lang w:eastAsia="ja-JP"/>
              </w:rPr>
              <w:t>conditionalReconfiguration</w:t>
            </w:r>
            <w:r w:rsidRPr="002173DF">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5458A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Band</w:t>
            </w:r>
          </w:p>
        </w:tc>
        <w:tc>
          <w:tcPr>
            <w:tcW w:w="567" w:type="dxa"/>
          </w:tcPr>
          <w:p w14:paraId="17D98B0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No</w:t>
            </w:r>
          </w:p>
        </w:tc>
        <w:tc>
          <w:tcPr>
            <w:tcW w:w="709" w:type="dxa"/>
          </w:tcPr>
          <w:p w14:paraId="0FB7F1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EB880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522A69E" w14:textId="77777777">
        <w:trPr>
          <w:cantSplit/>
          <w:tblHeader/>
        </w:trPr>
        <w:tc>
          <w:tcPr>
            <w:tcW w:w="6917" w:type="dxa"/>
          </w:tcPr>
          <w:p w14:paraId="2B2EA1B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modifiedMPR-Behaviour</w:t>
            </w:r>
          </w:p>
          <w:p w14:paraId="36FDB5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UE supports modified MPR behaviour defined in TS 38.101-1 [2], TS 38.101-2 [3], and TS 38.101-5 [34].</w:t>
            </w:r>
          </w:p>
        </w:tc>
        <w:tc>
          <w:tcPr>
            <w:tcW w:w="709" w:type="dxa"/>
          </w:tcPr>
          <w:p w14:paraId="3E3183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C992F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BC5E2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194D100" w14:textId="77777777" w:rsidR="00AA13C4" w:rsidRPr="002173DF" w:rsidDel="00C7429B"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6190487" w14:textId="77777777">
        <w:trPr>
          <w:cantSplit/>
          <w:tblHeader/>
        </w:trPr>
        <w:tc>
          <w:tcPr>
            <w:tcW w:w="6917" w:type="dxa"/>
          </w:tcPr>
          <w:p w14:paraId="7D5EEF6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mpe-Mitigation-r17</w:t>
            </w:r>
          </w:p>
          <w:p w14:paraId="3E1289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enhanced PHR reporting which includes pairs of (P-MPR, SSBRI/CRI).</w:t>
            </w:r>
          </w:p>
          <w:p w14:paraId="68395E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7BF2446D"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maxNumP-MPR-RI-pairs-r17</w:t>
            </w:r>
            <w:r w:rsidRPr="002173DF">
              <w:rPr>
                <w:rFonts w:ascii="Arial" w:hAnsi="Arial" w:cs="Arial"/>
                <w:sz w:val="18"/>
                <w:szCs w:val="18"/>
                <w:lang w:eastAsia="ja-JP"/>
              </w:rPr>
              <w:t xml:space="preserve"> indicates the maximum number of reported P-MPR and SSBRI/CRI pairs;</w:t>
            </w:r>
          </w:p>
          <w:p w14:paraId="1837F62C"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maxNumConfRS-r17</w:t>
            </w:r>
            <w:r w:rsidRPr="002173DF">
              <w:rPr>
                <w:rFonts w:ascii="Arial" w:hAnsi="Arial" w:cs="Arial"/>
                <w:sz w:val="18"/>
                <w:szCs w:val="18"/>
                <w:lang w:eastAsia="ja-JP"/>
              </w:rPr>
              <w:t xml:space="preserve"> indicates the maximum number of candidate RS(s) configured in a RRC pool for MPE mitigation.</w:t>
            </w:r>
          </w:p>
          <w:p w14:paraId="35EBB11B"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2DF6185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maxNumConfRS-r17</w:t>
            </w:r>
            <w:r w:rsidRPr="002173DF">
              <w:rPr>
                <w:rFonts w:ascii="Arial" w:hAnsi="Arial"/>
                <w:sz w:val="18"/>
                <w:lang w:eastAsia="ja-JP"/>
              </w:rPr>
              <w:t xml:space="preserve"> is also counted in </w:t>
            </w:r>
            <w:r w:rsidRPr="002173DF">
              <w:rPr>
                <w:rFonts w:ascii="Arial" w:hAnsi="Arial"/>
                <w:i/>
                <w:iCs/>
                <w:sz w:val="18"/>
                <w:lang w:eastAsia="ja-JP"/>
              </w:rPr>
              <w:t>maxTotalResourcesForOneFreqRange-r16</w:t>
            </w:r>
            <w:r w:rsidRPr="002173DF">
              <w:rPr>
                <w:rFonts w:ascii="Arial" w:hAnsi="Arial"/>
                <w:sz w:val="18"/>
                <w:lang w:eastAsia="ja-JP"/>
              </w:rPr>
              <w:t xml:space="preserve">/ </w:t>
            </w:r>
            <w:r w:rsidRPr="002173DF">
              <w:rPr>
                <w:rFonts w:ascii="Arial" w:hAnsi="Arial"/>
                <w:i/>
                <w:iCs/>
                <w:sz w:val="18"/>
                <w:lang w:eastAsia="ja-JP"/>
              </w:rPr>
              <w:t>maxTotalResourcesForAcrossFreqRanges-r16.</w:t>
            </w:r>
          </w:p>
        </w:tc>
        <w:tc>
          <w:tcPr>
            <w:tcW w:w="709" w:type="dxa"/>
          </w:tcPr>
          <w:p w14:paraId="5510E9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4D5AF9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4BDF1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5ED27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FR2 only</w:t>
            </w:r>
          </w:p>
        </w:tc>
      </w:tr>
      <w:tr w:rsidR="00AA13C4" w:rsidRPr="002173DF" w14:paraId="4215FAC9" w14:textId="77777777">
        <w:trPr>
          <w:cantSplit/>
          <w:tblHeader/>
        </w:trPr>
        <w:tc>
          <w:tcPr>
            <w:tcW w:w="6917" w:type="dxa"/>
          </w:tcPr>
          <w:p w14:paraId="08CF64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mpr-PowerBoost-FR2-r16</w:t>
            </w:r>
          </w:p>
          <w:p w14:paraId="174577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5EF39B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2AC44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5DA99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TDD only</w:t>
            </w:r>
          </w:p>
        </w:tc>
        <w:tc>
          <w:tcPr>
            <w:tcW w:w="728" w:type="dxa"/>
          </w:tcPr>
          <w:p w14:paraId="0E49D8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4A32ECD3" w14:textId="77777777">
        <w:trPr>
          <w:cantSplit/>
          <w:tblHeader/>
        </w:trPr>
        <w:tc>
          <w:tcPr>
            <w:tcW w:w="6917" w:type="dxa"/>
          </w:tcPr>
          <w:p w14:paraId="6042D68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lang w:eastAsia="ja-JP"/>
              </w:rPr>
            </w:pPr>
            <w:r w:rsidRPr="002173DF">
              <w:rPr>
                <w:rFonts w:ascii="Arial" w:hAnsi="Arial" w:cs="Arial"/>
                <w:b/>
                <w:i/>
                <w:sz w:val="18"/>
                <w:lang w:eastAsia="ja-JP"/>
              </w:rPr>
              <w:lastRenderedPageBreak/>
              <w:t>mt-CG-SDT-r18</w:t>
            </w:r>
          </w:p>
          <w:p w14:paraId="7F2D97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lang w:eastAsia="ja-JP"/>
              </w:rPr>
            </w:pPr>
            <w:r w:rsidRPr="002173DF">
              <w:rPr>
                <w:rFonts w:ascii="Arial" w:hAnsi="Arial" w:cs="Arial"/>
                <w:bCs/>
                <w:iCs/>
                <w:sz w:val="18"/>
                <w:lang w:eastAsia="ja-JP"/>
              </w:rPr>
              <w:t xml:space="preserve">Indicates whether the UE supports initiating </w:t>
            </w:r>
            <w:r w:rsidRPr="002173DF">
              <w:rPr>
                <w:rFonts w:ascii="Arial" w:hAnsi="Arial" w:cs="Arial"/>
                <w:sz w:val="18"/>
                <w:lang w:eastAsia="ja-JP"/>
              </w:rPr>
              <w:t>MT-SDT procedure over configured grant type 1, as specified in TS 38.331</w:t>
            </w:r>
            <w:r w:rsidRPr="002173DF">
              <w:rPr>
                <w:rFonts w:ascii="Arial" w:hAnsi="Arial" w:cs="Arial"/>
                <w:bCs/>
                <w:iCs/>
                <w:sz w:val="18"/>
                <w:lang w:eastAsia="ja-JP"/>
              </w:rPr>
              <w:t xml:space="preserve"> [9]. </w:t>
            </w:r>
            <w:r w:rsidRPr="002173DF">
              <w:rPr>
                <w:rFonts w:ascii="Arial"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1316C68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Except for NTN, a UE supporting this feature shall also support </w:t>
            </w:r>
            <w:r w:rsidRPr="002173DF">
              <w:rPr>
                <w:rFonts w:ascii="Arial" w:hAnsi="Arial"/>
                <w:i/>
                <w:sz w:val="18"/>
                <w:lang w:eastAsia="ja-JP"/>
              </w:rPr>
              <w:t>mt-SDT-r18</w:t>
            </w:r>
            <w:r w:rsidRPr="002173DF">
              <w:rPr>
                <w:rFonts w:ascii="Arial" w:hAnsi="Arial"/>
                <w:sz w:val="18"/>
                <w:lang w:eastAsia="ja-JP"/>
              </w:rPr>
              <w:t xml:space="preserve">. For NTN, a UE supporting this feature shall also support </w:t>
            </w:r>
            <w:r w:rsidRPr="002173DF">
              <w:rPr>
                <w:rFonts w:ascii="Arial" w:hAnsi="Arial"/>
                <w:i/>
                <w:sz w:val="18"/>
                <w:lang w:eastAsia="ja-JP"/>
              </w:rPr>
              <w:t>mt-SDT-NTN-r18</w:t>
            </w:r>
            <w:r w:rsidRPr="002173DF">
              <w:rPr>
                <w:rFonts w:ascii="Arial" w:hAnsi="Arial"/>
                <w:sz w:val="18"/>
                <w:lang w:eastAsia="ja-JP"/>
              </w:rPr>
              <w:t>.</w:t>
            </w:r>
          </w:p>
        </w:tc>
        <w:tc>
          <w:tcPr>
            <w:tcW w:w="709" w:type="dxa"/>
          </w:tcPr>
          <w:p w14:paraId="6BCBF1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6"/>
                <w:lang w:eastAsia="ja-JP"/>
              </w:rPr>
              <w:t>Band</w:t>
            </w:r>
          </w:p>
        </w:tc>
        <w:tc>
          <w:tcPr>
            <w:tcW w:w="567" w:type="dxa"/>
          </w:tcPr>
          <w:p w14:paraId="0A008D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6"/>
                <w:lang w:eastAsia="ja-JP"/>
              </w:rPr>
              <w:t>No</w:t>
            </w:r>
          </w:p>
        </w:tc>
        <w:tc>
          <w:tcPr>
            <w:tcW w:w="709" w:type="dxa"/>
          </w:tcPr>
          <w:p w14:paraId="524A81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6"/>
                <w:lang w:eastAsia="ja-JP"/>
              </w:rPr>
              <w:t>N/A</w:t>
            </w:r>
          </w:p>
        </w:tc>
        <w:tc>
          <w:tcPr>
            <w:tcW w:w="728" w:type="dxa"/>
          </w:tcPr>
          <w:p w14:paraId="0F69000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6"/>
                <w:lang w:eastAsia="ja-JP"/>
              </w:rPr>
              <w:t>N/A</w:t>
            </w:r>
          </w:p>
        </w:tc>
      </w:tr>
      <w:tr w:rsidR="00AA13C4" w:rsidRPr="002173DF" w14:paraId="2FB78AAC" w14:textId="77777777">
        <w:trPr>
          <w:cantSplit/>
          <w:tblHeader/>
        </w:trPr>
        <w:tc>
          <w:tcPr>
            <w:tcW w:w="6917" w:type="dxa"/>
          </w:tcPr>
          <w:p w14:paraId="1EB444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mTRP-BFD-RS-MAC-CE-r17</w:t>
            </w:r>
          </w:p>
          <w:p w14:paraId="04A75C6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 xml:space="preserve">Indicates the support of MAC-CE based update of explicit BFD-RS for mTRP BFR with </w:t>
            </w:r>
            <w:r w:rsidRPr="002173DF">
              <w:rPr>
                <w:rFonts w:ascii="Arial" w:hAnsi="Arial" w:cs="Arial"/>
                <w:sz w:val="18"/>
                <w:szCs w:val="18"/>
                <w:lang w:eastAsia="ja-JP"/>
              </w:rPr>
              <w:t>maximum number of configured candidate BFD-RS per BWP for MAC-CE based update.</w:t>
            </w:r>
          </w:p>
          <w:p w14:paraId="23913C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mTRP-BFR-twoBFD-RS-Set-r17</w:t>
            </w:r>
            <w:r w:rsidRPr="002173DF">
              <w:rPr>
                <w:rFonts w:ascii="Arial" w:hAnsi="Arial"/>
                <w:sz w:val="18"/>
                <w:lang w:eastAsia="ja-JP"/>
              </w:rPr>
              <w:t>.</w:t>
            </w:r>
          </w:p>
        </w:tc>
        <w:tc>
          <w:tcPr>
            <w:tcW w:w="709" w:type="dxa"/>
          </w:tcPr>
          <w:p w14:paraId="15DC2C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AA1AF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7DDB5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F7968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3C62F62" w14:textId="77777777">
        <w:trPr>
          <w:cantSplit/>
          <w:tblHeader/>
        </w:trPr>
        <w:tc>
          <w:tcPr>
            <w:tcW w:w="6917" w:type="dxa"/>
          </w:tcPr>
          <w:p w14:paraId="2F4FB3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mTRP-BFR-association-PUCCH-SR-r17</w:t>
            </w:r>
          </w:p>
          <w:p w14:paraId="1FA2B59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zh-CN"/>
              </w:rPr>
            </w:pPr>
            <w:r w:rsidRPr="002173DF">
              <w:rPr>
                <w:rFonts w:ascii="Arial" w:hAnsi="Arial" w:cs="Arial"/>
                <w:bCs/>
                <w:iCs/>
                <w:sz w:val="18"/>
                <w:szCs w:val="18"/>
                <w:lang w:eastAsia="ja-JP"/>
              </w:rPr>
              <w:t>Indicates whether the UE supports association between a BFD-RS resource set on SpCell and a PUCCH SR resource.</w:t>
            </w:r>
          </w:p>
          <w:p w14:paraId="401C16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support </w:t>
            </w:r>
            <w:r w:rsidRPr="002173DF">
              <w:rPr>
                <w:rFonts w:ascii="Arial" w:hAnsi="Arial" w:cs="Arial"/>
                <w:i/>
                <w:iCs/>
                <w:sz w:val="18"/>
                <w:szCs w:val="18"/>
                <w:lang w:eastAsia="ja-JP"/>
              </w:rPr>
              <w:t xml:space="preserve">mTRP-BFR-PUCCH-SR-perCG-r17. </w:t>
            </w:r>
            <w:r w:rsidRPr="002173DF">
              <w:rPr>
                <w:rFonts w:ascii="Arial" w:hAnsi="Arial" w:cs="Arial"/>
                <w:sz w:val="18"/>
                <w:szCs w:val="18"/>
                <w:lang w:eastAsia="ja-JP"/>
              </w:rPr>
              <w:t>UE shall set the capability value consistently for all FDD-FR1 bands, all TDD-FR1 bands, all TDD-FR2-1 bands and all TDD-FR2-2 bands respectively.</w:t>
            </w:r>
          </w:p>
        </w:tc>
        <w:tc>
          <w:tcPr>
            <w:tcW w:w="709" w:type="dxa"/>
          </w:tcPr>
          <w:p w14:paraId="10A386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C79EF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CD3CD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47E13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BA7042D" w14:textId="77777777">
        <w:trPr>
          <w:cantSplit/>
          <w:tblHeader/>
        </w:trPr>
        <w:tc>
          <w:tcPr>
            <w:tcW w:w="6917" w:type="dxa"/>
          </w:tcPr>
          <w:p w14:paraId="1514CA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mTRP-BFR-PUCCH-SR-perCG-r17</w:t>
            </w:r>
          </w:p>
          <w:p w14:paraId="59B2DC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maximum number of supported PUCCH-SR resources for MTRP BFR per cell group.</w:t>
            </w:r>
            <w:r w:rsidRPr="002173DF">
              <w:rPr>
                <w:rFonts w:ascii="Arial" w:hAnsi="Arial" w:cs="Arial"/>
                <w:bCs/>
                <w:iCs/>
                <w:sz w:val="18"/>
                <w:szCs w:val="18"/>
                <w:lang w:eastAsia="ja-JP"/>
              </w:rPr>
              <w:t xml:space="preserve"> A UE that supports</w:t>
            </w:r>
            <w:r w:rsidRPr="002173DF">
              <w:rPr>
                <w:rFonts w:ascii="Arial" w:hAnsi="Arial"/>
                <w:sz w:val="18"/>
                <w:lang w:eastAsia="ja-JP"/>
              </w:rPr>
              <w:t xml:space="preserve"> </w:t>
            </w:r>
            <w:r w:rsidRPr="002173DF">
              <w:rPr>
                <w:rFonts w:ascii="Arial" w:hAnsi="Arial" w:cs="Arial"/>
                <w:bCs/>
                <w:i/>
                <w:sz w:val="18"/>
                <w:szCs w:val="18"/>
                <w:lang w:eastAsia="ja-JP"/>
              </w:rPr>
              <w:t>mTRP-BFR-twoBFD-RS-Set-r17</w:t>
            </w:r>
            <w:r w:rsidRPr="002173DF">
              <w:rPr>
                <w:rFonts w:ascii="Arial" w:hAnsi="Arial" w:cs="Arial"/>
                <w:bCs/>
                <w:iCs/>
                <w:sz w:val="18"/>
                <w:szCs w:val="18"/>
                <w:lang w:eastAsia="ja-JP"/>
              </w:rPr>
              <w:t xml:space="preserve"> shall indicate support of this feature with at least 1 PUCCH-SR resources for MTRP BFR per cell group.</w:t>
            </w:r>
          </w:p>
          <w:p w14:paraId="3DD04EE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7B6F99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UE shall set the capability value consistently for all FDD-FR1 bands, all TDD-FR1 bands, all TDD-FR2-1 bands and all TDD-FR2-2 bands respectively.</w:t>
            </w:r>
          </w:p>
        </w:tc>
        <w:tc>
          <w:tcPr>
            <w:tcW w:w="709" w:type="dxa"/>
          </w:tcPr>
          <w:p w14:paraId="034DB8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7A021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52B01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DE0FF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D3D99CC" w14:textId="77777777">
        <w:trPr>
          <w:cantSplit/>
          <w:tblHeader/>
        </w:trPr>
        <w:tc>
          <w:tcPr>
            <w:tcW w:w="6917" w:type="dxa"/>
          </w:tcPr>
          <w:p w14:paraId="6157FE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mTRP-BFR-twoBFD-RS-Set-r17</w:t>
            </w:r>
          </w:p>
          <w:p w14:paraId="07D016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mTRP BFR based on two BFD-RS sets. The capability signalling comprises the following parameters:</w:t>
            </w:r>
          </w:p>
          <w:p w14:paraId="54FCB05A" w14:textId="77777777" w:rsidR="00AA13C4" w:rsidRPr="002173DF" w:rsidRDefault="00AA13C4" w:rsidP="00AA13C4">
            <w:pPr>
              <w:overflowPunct w:val="0"/>
              <w:autoSpaceDE w:val="0"/>
              <w:autoSpaceDN w:val="0"/>
              <w:adjustRightInd w:val="0"/>
              <w:spacing w:after="0"/>
              <w:ind w:left="601" w:hanging="317"/>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maxBFD-RS-resourcesPerSetPerBWP-r17</w:t>
            </w:r>
            <w:r w:rsidRPr="002173DF">
              <w:rPr>
                <w:rFonts w:ascii="Arial" w:hAnsi="Arial" w:cs="Arial"/>
                <w:sz w:val="18"/>
                <w:szCs w:val="18"/>
                <w:lang w:eastAsia="ja-JP"/>
              </w:rPr>
              <w:t xml:space="preserve"> indicates the maximum number of supported measured BFD-RS resources per set per BWP.</w:t>
            </w:r>
          </w:p>
          <w:p w14:paraId="7D0643D5" w14:textId="77777777" w:rsidR="00AA13C4" w:rsidRPr="002173DF" w:rsidRDefault="00AA13C4" w:rsidP="00AA13C4">
            <w:pPr>
              <w:overflowPunct w:val="0"/>
              <w:autoSpaceDE w:val="0"/>
              <w:autoSpaceDN w:val="0"/>
              <w:adjustRightInd w:val="0"/>
              <w:spacing w:after="0"/>
              <w:ind w:left="601" w:hanging="317"/>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maxBFR-r17</w:t>
            </w:r>
            <w:r w:rsidRPr="002173DF">
              <w:rPr>
                <w:rFonts w:ascii="Arial" w:hAnsi="Arial" w:cs="Arial"/>
                <w:sz w:val="18"/>
                <w:szCs w:val="18"/>
                <w:lang w:eastAsia="ja-JP"/>
              </w:rPr>
              <w:t xml:space="preserve"> indicates the maximum number of CCs per band configured with BFR (including spCell/SCell/MTRP BFR).</w:t>
            </w:r>
          </w:p>
          <w:p w14:paraId="74654C18" w14:textId="77777777" w:rsidR="00AA13C4" w:rsidRPr="002173DF" w:rsidRDefault="00AA13C4" w:rsidP="00AA13C4">
            <w:pPr>
              <w:keepNext/>
              <w:keepLines/>
              <w:overflowPunct w:val="0"/>
              <w:autoSpaceDE w:val="0"/>
              <w:autoSpaceDN w:val="0"/>
              <w:adjustRightInd w:val="0"/>
              <w:spacing w:after="0"/>
              <w:ind w:left="601" w:hanging="317"/>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maxBFD-RS-resourcesAcrossSetsPerBWP-r17 </w:t>
            </w:r>
            <w:r w:rsidRPr="002173DF">
              <w:rPr>
                <w:rFonts w:ascii="Arial" w:hAnsi="Arial" w:cs="Arial"/>
                <w:sz w:val="18"/>
                <w:szCs w:val="18"/>
                <w:lang w:eastAsia="ja-JP"/>
              </w:rPr>
              <w:t>indicates the supported maximum number of measured BFD-RS resources across two BFD-RS sets per BWP.</w:t>
            </w:r>
          </w:p>
          <w:p w14:paraId="6D252F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
                <w:sz w:val="18"/>
                <w:lang w:eastAsia="ja-JP"/>
              </w:rPr>
              <w:t>maxBFD-RS-resourcesAcrossSetsPerBWP-r17</w:t>
            </w:r>
            <w:r w:rsidRPr="002173DF">
              <w:rPr>
                <w:rFonts w:ascii="Arial" w:hAnsi="Arial"/>
                <w:bCs/>
                <w:iCs/>
                <w:sz w:val="18"/>
                <w:lang w:eastAsia="ja-JP"/>
              </w:rPr>
              <w:t xml:space="preserve"> is also counted in </w:t>
            </w:r>
            <w:r w:rsidRPr="002173DF">
              <w:rPr>
                <w:rFonts w:ascii="Arial" w:hAnsi="Arial"/>
                <w:i/>
                <w:sz w:val="18"/>
                <w:lang w:eastAsia="ja-JP"/>
              </w:rPr>
              <w:t>maxTotalResourcesForOneFreqRange-r16</w:t>
            </w:r>
            <w:r w:rsidRPr="002173DF">
              <w:rPr>
                <w:rFonts w:ascii="Arial" w:hAnsi="Arial"/>
                <w:bCs/>
                <w:iCs/>
                <w:sz w:val="18"/>
                <w:lang w:eastAsia="ja-JP"/>
              </w:rPr>
              <w:t xml:space="preserve"> and </w:t>
            </w:r>
            <w:r w:rsidRPr="002173DF">
              <w:rPr>
                <w:rFonts w:ascii="Arial" w:hAnsi="Arial"/>
                <w:i/>
                <w:sz w:val="18"/>
                <w:lang w:eastAsia="ja-JP"/>
              </w:rPr>
              <w:t>maxTotalResourcesForAcrossFreqRanges-r16</w:t>
            </w:r>
            <w:r w:rsidRPr="002173DF">
              <w:rPr>
                <w:rFonts w:ascii="Arial" w:hAnsi="Arial"/>
                <w:bCs/>
                <w:iCs/>
                <w:sz w:val="18"/>
                <w:lang w:eastAsia="ja-JP"/>
              </w:rPr>
              <w:t>.</w:t>
            </w:r>
          </w:p>
        </w:tc>
        <w:tc>
          <w:tcPr>
            <w:tcW w:w="709" w:type="dxa"/>
          </w:tcPr>
          <w:p w14:paraId="469D1C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4666D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8965F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BD59E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0175935" w14:textId="77777777">
        <w:trPr>
          <w:cantSplit/>
          <w:tblHeader/>
        </w:trPr>
        <w:tc>
          <w:tcPr>
            <w:tcW w:w="6917" w:type="dxa"/>
          </w:tcPr>
          <w:p w14:paraId="4F4202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mTRP-CSI-additionalCSI-r17</w:t>
            </w:r>
          </w:p>
          <w:p w14:paraId="3264B9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w:t>
            </w:r>
            <w:r w:rsidRPr="002173DF">
              <w:rPr>
                <w:rFonts w:ascii="Arial" w:hAnsi="Arial" w:cs="Arial"/>
                <w:sz w:val="18"/>
                <w:szCs w:val="18"/>
                <w:lang w:eastAsia="ja-JP"/>
              </w:rPr>
              <w:t xml:space="preserve"> the maximum value of </w:t>
            </w:r>
            <w:r w:rsidRPr="002173DF">
              <w:rPr>
                <w:rFonts w:ascii="Arial" w:hAnsi="Arial" w:cs="Arial"/>
                <w:i/>
                <w:iCs/>
                <w:sz w:val="18"/>
                <w:szCs w:val="18"/>
                <w:lang w:eastAsia="ja-JP"/>
              </w:rPr>
              <w:t>numberOfSingleTRP-CSI-Mode1</w:t>
            </w:r>
            <w:r w:rsidRPr="002173DF">
              <w:rPr>
                <w:rFonts w:ascii="Arial" w:hAnsi="Arial" w:cs="Arial"/>
                <w:sz w:val="18"/>
                <w:szCs w:val="18"/>
                <w:lang w:eastAsia="ja-JP"/>
              </w:rPr>
              <w:t>.</w:t>
            </w:r>
          </w:p>
          <w:p w14:paraId="5D27F87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61745C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'mode1' or 'both' in </w:t>
            </w:r>
            <w:r w:rsidRPr="002173DF">
              <w:rPr>
                <w:rFonts w:ascii="Arial" w:hAnsi="Arial"/>
                <w:i/>
                <w:sz w:val="18"/>
                <w:lang w:eastAsia="ja-JP"/>
              </w:rPr>
              <w:t>cSI-Report-mode-r17</w:t>
            </w:r>
            <w:r w:rsidRPr="002173DF">
              <w:rPr>
                <w:rFonts w:ascii="Arial" w:hAnsi="Arial"/>
                <w:sz w:val="18"/>
                <w:lang w:eastAsia="ja-JP"/>
              </w:rPr>
              <w:t xml:space="preserve"> of </w:t>
            </w:r>
            <w:r w:rsidRPr="002173DF">
              <w:rPr>
                <w:rFonts w:ascii="Arial" w:hAnsi="Arial"/>
                <w:i/>
                <w:iCs/>
                <w:sz w:val="18"/>
                <w:lang w:eastAsia="en-GB"/>
              </w:rPr>
              <w:t>mTRP-CSI-EnhancementPerBand-r17</w:t>
            </w:r>
            <w:r w:rsidRPr="002173DF">
              <w:rPr>
                <w:rFonts w:ascii="Arial" w:hAnsi="Arial"/>
                <w:sz w:val="18"/>
                <w:lang w:eastAsia="en-GB"/>
              </w:rPr>
              <w:t>.</w:t>
            </w:r>
          </w:p>
        </w:tc>
        <w:tc>
          <w:tcPr>
            <w:tcW w:w="709" w:type="dxa"/>
          </w:tcPr>
          <w:p w14:paraId="4809AD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5084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9E893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A5EC0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4E3337D" w14:textId="77777777">
        <w:trPr>
          <w:cantSplit/>
          <w:tblHeader/>
        </w:trPr>
        <w:tc>
          <w:tcPr>
            <w:tcW w:w="6917" w:type="dxa"/>
          </w:tcPr>
          <w:p w14:paraId="3AC60CE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mTRP-CSI-CMR-r17</w:t>
            </w:r>
          </w:p>
          <w:p w14:paraId="5AEA2B7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649393B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C9668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mTRP-CSI-EnhancementPerBand-r17</w:t>
            </w:r>
            <w:r w:rsidRPr="002173DF">
              <w:rPr>
                <w:rFonts w:ascii="Arial" w:hAnsi="Arial"/>
                <w:sz w:val="18"/>
                <w:lang w:eastAsia="en-GB"/>
              </w:rPr>
              <w:t>.</w:t>
            </w:r>
          </w:p>
        </w:tc>
        <w:tc>
          <w:tcPr>
            <w:tcW w:w="709" w:type="dxa"/>
          </w:tcPr>
          <w:p w14:paraId="0126CB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86663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AF783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46B56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798768C7" w14:textId="77777777">
        <w:trPr>
          <w:cantSplit/>
          <w:tblHeader/>
        </w:trPr>
        <w:tc>
          <w:tcPr>
            <w:tcW w:w="6917" w:type="dxa"/>
          </w:tcPr>
          <w:p w14:paraId="5B3B0F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mTRP-CSI-EnhancementPerBand-r17</w:t>
            </w:r>
          </w:p>
          <w:p w14:paraId="03E02A2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49BD25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7843679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maxNumNZP-CSI-RS-r17</w:t>
            </w:r>
            <w:r w:rsidRPr="002173DF">
              <w:rPr>
                <w:rFonts w:ascii="Arial" w:hAnsi="Arial" w:cs="Arial"/>
                <w:sz w:val="18"/>
                <w:szCs w:val="18"/>
                <w:lang w:eastAsia="ja-JP"/>
              </w:rPr>
              <w:t xml:space="preserve"> indicates the maximum number of NZP CSI-RS resources in one CSI-RS resource set: Ks,max</w:t>
            </w:r>
          </w:p>
          <w:p w14:paraId="4CEA266F"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cSI-Report-mode-r17</w:t>
            </w:r>
            <w:r w:rsidRPr="002173DF">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4DD13FA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A list of supported combinations, up to 16, across all CCs simultaneously, where each combination includes:</w:t>
            </w:r>
          </w:p>
          <w:p w14:paraId="6F849108"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maxNumTx-Ports-r17</w:t>
            </w:r>
            <w:r w:rsidRPr="002173DF">
              <w:rPr>
                <w:rFonts w:ascii="Arial" w:hAnsi="Arial" w:cs="Arial"/>
                <w:sz w:val="18"/>
                <w:szCs w:val="18"/>
                <w:lang w:eastAsia="ja-JP"/>
              </w:rPr>
              <w:t xml:space="preserve"> indicates the maximum number of Tx ports in one NZP CSI-RS resource associated with an NCJT measurement hypothesis</w:t>
            </w:r>
          </w:p>
          <w:p w14:paraId="4BBCE128"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maxTotalNumCMR-r17</w:t>
            </w:r>
            <w:r w:rsidRPr="002173DF">
              <w:rPr>
                <w:rFonts w:ascii="Arial" w:hAnsi="Arial" w:cs="Arial"/>
                <w:sz w:val="18"/>
                <w:szCs w:val="18"/>
                <w:lang w:eastAsia="ja-JP"/>
              </w:rPr>
              <w:t xml:space="preserve"> indicates the maximum total number of CMRs for NCJT measurement</w:t>
            </w:r>
          </w:p>
          <w:p w14:paraId="2816A21C"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maxTotalNumTx-PortsNZP-CSI-RS-r17</w:t>
            </w:r>
            <w:r w:rsidRPr="002173DF">
              <w:rPr>
                <w:rFonts w:ascii="Arial" w:hAnsi="Arial" w:cs="Arial"/>
                <w:sz w:val="18"/>
                <w:szCs w:val="18"/>
                <w:lang w:eastAsia="ja-JP"/>
              </w:rPr>
              <w:t xml:space="preserve"> indicates the maximum total number of Tx ports of NZP CSI-RS resources associated with NCJT measurement hypotheses</w:t>
            </w:r>
          </w:p>
          <w:p w14:paraId="0755D93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b/>
                <w:i/>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codebookModeNCJT-r17</w:t>
            </w:r>
            <w:r w:rsidRPr="002173DF">
              <w:rPr>
                <w:rFonts w:ascii="Arial" w:hAnsi="Arial" w:cs="Arial"/>
                <w:sz w:val="18"/>
                <w:szCs w:val="18"/>
                <w:lang w:eastAsia="ja-JP"/>
              </w:rPr>
              <w:t xml:space="preserve"> indicates the supported codebook modes for NCJT CSI.</w:t>
            </w:r>
          </w:p>
        </w:tc>
        <w:tc>
          <w:tcPr>
            <w:tcW w:w="709" w:type="dxa"/>
          </w:tcPr>
          <w:p w14:paraId="037A48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54AA0E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B0C7EF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97070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7268D37" w14:textId="77777777">
        <w:trPr>
          <w:cantSplit/>
          <w:tblHeader/>
        </w:trPr>
        <w:tc>
          <w:tcPr>
            <w:tcW w:w="6917" w:type="dxa"/>
          </w:tcPr>
          <w:p w14:paraId="5ACB942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mTRP-CSI-N-Max2-r17</w:t>
            </w:r>
          </w:p>
          <w:p w14:paraId="4EFE76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the support of maximum number of CMR pairs Nmax=2 configured in </w:t>
            </w:r>
            <w:r w:rsidRPr="002173DF">
              <w:rPr>
                <w:rFonts w:ascii="Arial" w:hAnsi="Arial" w:cs="Arial"/>
                <w:i/>
                <w:iCs/>
                <w:sz w:val="18"/>
                <w:szCs w:val="18"/>
                <w:lang w:eastAsia="ja-JP"/>
              </w:rPr>
              <w:t>NZP-CSI-RS-ResourceSet</w:t>
            </w:r>
            <w:r w:rsidRPr="002173DF">
              <w:rPr>
                <w:rFonts w:ascii="Arial" w:hAnsi="Arial" w:cs="Arial"/>
                <w:sz w:val="18"/>
                <w:szCs w:val="18"/>
                <w:lang w:eastAsia="ja-JP"/>
              </w:rPr>
              <w:t xml:space="preserve"> for a given CSI report setting.</w:t>
            </w:r>
          </w:p>
          <w:p w14:paraId="132634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BBDAA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mTRP-CSI-EnhancementPerBand-r17.</w:t>
            </w:r>
          </w:p>
        </w:tc>
        <w:tc>
          <w:tcPr>
            <w:tcW w:w="709" w:type="dxa"/>
          </w:tcPr>
          <w:p w14:paraId="7647A7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5EEB84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22007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1C9008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CA4E2AC" w14:textId="77777777">
        <w:trPr>
          <w:cantSplit/>
          <w:tblHeader/>
        </w:trPr>
        <w:tc>
          <w:tcPr>
            <w:tcW w:w="6917" w:type="dxa"/>
          </w:tcPr>
          <w:p w14:paraId="7D0464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en-GB"/>
              </w:rPr>
            </w:pPr>
            <w:r w:rsidRPr="002173DF">
              <w:rPr>
                <w:rFonts w:ascii="Arial" w:hAnsi="Arial" w:cs="Arial"/>
                <w:b/>
                <w:i/>
                <w:sz w:val="18"/>
                <w:szCs w:val="18"/>
                <w:lang w:eastAsia="en-GB"/>
              </w:rPr>
              <w:t>mTRP-CSI-numCPU-r17</w:t>
            </w:r>
          </w:p>
          <w:p w14:paraId="2C8018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 xml:space="preserve">Indicates the number of CSI processing units (CPUs) occupied by a pair of CMRs for NCJT CSI hypotheses. Maximum number of CPUs is reported in </w:t>
            </w:r>
            <w:r w:rsidRPr="002173DF">
              <w:rPr>
                <w:rFonts w:ascii="Arial" w:hAnsi="Arial" w:cs="Arial"/>
                <w:i/>
                <w:iCs/>
                <w:sz w:val="18"/>
                <w:szCs w:val="18"/>
                <w:lang w:eastAsia="en-GB"/>
              </w:rPr>
              <w:t>csi-ReportFramework</w:t>
            </w:r>
            <w:r w:rsidRPr="002173DF">
              <w:rPr>
                <w:rFonts w:ascii="Arial" w:hAnsi="Arial" w:cs="Arial"/>
                <w:sz w:val="18"/>
                <w:szCs w:val="18"/>
                <w:lang w:eastAsia="en-GB"/>
              </w:rPr>
              <w:t>.</w:t>
            </w:r>
          </w:p>
          <w:p w14:paraId="494159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mTRP-CSI-EnhancementPerBand-r17</w:t>
            </w:r>
            <w:r w:rsidRPr="002173DF">
              <w:rPr>
                <w:rFonts w:ascii="Arial" w:hAnsi="Arial"/>
                <w:sz w:val="18"/>
                <w:lang w:eastAsia="en-GB"/>
              </w:rPr>
              <w:t>.</w:t>
            </w:r>
          </w:p>
        </w:tc>
        <w:tc>
          <w:tcPr>
            <w:tcW w:w="709" w:type="dxa"/>
          </w:tcPr>
          <w:p w14:paraId="6B1C43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5D67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8667A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7C2B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E63E087" w14:textId="77777777">
        <w:trPr>
          <w:cantSplit/>
          <w:tblHeader/>
        </w:trPr>
        <w:tc>
          <w:tcPr>
            <w:tcW w:w="6917" w:type="dxa"/>
          </w:tcPr>
          <w:p w14:paraId="2C988AE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mTRP-GroupBasedL1-RSRP-r17</w:t>
            </w:r>
          </w:p>
          <w:p w14:paraId="731545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r w:rsidRPr="002173DF">
              <w:rPr>
                <w:rFonts w:ascii="Arial" w:hAnsi="Arial" w:cs="Arial"/>
                <w:sz w:val="18"/>
                <w:szCs w:val="18"/>
                <w:lang w:eastAsia="en-GB"/>
              </w:rPr>
              <w:t xml:space="preserve">Indicates the support of </w:t>
            </w:r>
            <w:r w:rsidRPr="002173DF">
              <w:rPr>
                <w:rFonts w:ascii="Arial" w:hAnsi="Arial" w:cs="Arial"/>
                <w:sz w:val="18"/>
                <w:szCs w:val="18"/>
                <w:lang w:eastAsia="zh-CN"/>
              </w:rPr>
              <w:t>group based L1-RSRP reporting enhancements.</w:t>
            </w:r>
          </w:p>
          <w:p w14:paraId="121F4A4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557066D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maxNumBeamGroups-r17</w:t>
            </w:r>
            <w:r w:rsidRPr="002173DF">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542748E2"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maxNumRS-WithinSlot-r17</w:t>
            </w:r>
            <w:r w:rsidRPr="002173DF">
              <w:rPr>
                <w:rFonts w:ascii="Arial" w:hAnsi="Arial" w:cs="Arial"/>
                <w:sz w:val="18"/>
                <w:szCs w:val="18"/>
                <w:lang w:eastAsia="ja-JP"/>
              </w:rPr>
              <w:t xml:space="preserve"> indicates the maximum number of SSB and CSI-RS resources for measurement in both CMR sets within a slot across all CCs.</w:t>
            </w:r>
          </w:p>
          <w:p w14:paraId="0223F812"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i/>
                <w:iCs/>
                <w:sz w:val="18"/>
                <w:lang w:eastAsia="en-GB"/>
              </w:rPr>
              <w:t>-</w:t>
            </w:r>
            <w:r w:rsidRPr="002173DF">
              <w:rPr>
                <w:rFonts w:ascii="Arial" w:hAnsi="Arial" w:cs="Arial"/>
                <w:sz w:val="18"/>
                <w:szCs w:val="18"/>
                <w:lang w:eastAsia="ja-JP"/>
              </w:rPr>
              <w:tab/>
            </w:r>
            <w:r w:rsidRPr="002173DF">
              <w:rPr>
                <w:rFonts w:ascii="Arial" w:hAnsi="Arial"/>
                <w:i/>
                <w:iCs/>
                <w:sz w:val="18"/>
                <w:lang w:eastAsia="en-GB"/>
              </w:rPr>
              <w:t>maxNumRS-AcrossSlot-r17</w:t>
            </w:r>
            <w:r w:rsidRPr="002173DF">
              <w:rPr>
                <w:rFonts w:ascii="Arial" w:hAnsi="Arial"/>
                <w:sz w:val="18"/>
                <w:lang w:eastAsia="en-GB"/>
              </w:rPr>
              <w:t xml:space="preserve"> </w:t>
            </w:r>
            <w:r w:rsidRPr="002173DF">
              <w:rPr>
                <w:rFonts w:ascii="Arial" w:hAnsi="Arial"/>
                <w:sz w:val="18"/>
                <w:lang w:eastAsia="ja-JP"/>
              </w:rPr>
              <w:t>indicates the maximum number of configured SSB and CSI-RS resources for measurement in both CMR sets across all CCs.</w:t>
            </w:r>
          </w:p>
          <w:p w14:paraId="38F08895" w14:textId="77777777" w:rsidR="00AA13C4" w:rsidRPr="002173DF" w:rsidRDefault="00AA13C4" w:rsidP="00AA13C4">
            <w:pPr>
              <w:keepNext/>
              <w:keepLines/>
              <w:overflowPunct w:val="0"/>
              <w:autoSpaceDE w:val="0"/>
              <w:autoSpaceDN w:val="0"/>
              <w:adjustRightInd w:val="0"/>
              <w:spacing w:after="0"/>
              <w:ind w:left="34"/>
              <w:textAlignment w:val="baseline"/>
              <w:rPr>
                <w:rFonts w:ascii="Arial" w:hAnsi="Arial"/>
                <w:b/>
                <w:i/>
                <w:sz w:val="18"/>
                <w:lang w:eastAsia="ja-JP"/>
              </w:rPr>
            </w:pPr>
            <w:r w:rsidRPr="002173DF">
              <w:rPr>
                <w:rFonts w:ascii="Arial" w:hAnsi="Arial"/>
                <w:i/>
                <w:sz w:val="18"/>
                <w:lang w:eastAsia="ja-JP"/>
              </w:rPr>
              <w:t>maxNumRS-WithinSlot-r17</w:t>
            </w:r>
            <w:r w:rsidRPr="002173DF">
              <w:rPr>
                <w:rFonts w:ascii="Arial" w:hAnsi="Arial"/>
                <w:bCs/>
                <w:sz w:val="18"/>
                <w:lang w:eastAsia="ja-JP"/>
              </w:rPr>
              <w:t xml:space="preserve"> and </w:t>
            </w:r>
            <w:r w:rsidRPr="002173DF">
              <w:rPr>
                <w:rFonts w:ascii="Arial" w:hAnsi="Arial"/>
                <w:i/>
                <w:sz w:val="18"/>
                <w:lang w:eastAsia="ja-JP"/>
              </w:rPr>
              <w:t xml:space="preserve">maxNumRS-AcrossSlot-r17 </w:t>
            </w:r>
            <w:r w:rsidRPr="002173DF">
              <w:rPr>
                <w:rFonts w:ascii="Arial" w:hAnsi="Arial"/>
                <w:bCs/>
                <w:sz w:val="18"/>
                <w:lang w:eastAsia="ja-JP"/>
              </w:rPr>
              <w:t xml:space="preserve">are also counted in </w:t>
            </w:r>
            <w:r w:rsidRPr="002173DF">
              <w:rPr>
                <w:rFonts w:ascii="Arial" w:hAnsi="Arial"/>
                <w:i/>
                <w:sz w:val="18"/>
                <w:lang w:eastAsia="ja-JP"/>
              </w:rPr>
              <w:t>maxTotalResourcesForOneFreqRange-r16</w:t>
            </w:r>
            <w:r w:rsidRPr="002173DF">
              <w:rPr>
                <w:rFonts w:ascii="Arial" w:hAnsi="Arial"/>
                <w:bCs/>
                <w:sz w:val="18"/>
                <w:lang w:eastAsia="ja-JP"/>
              </w:rPr>
              <w:t xml:space="preserve"> and </w:t>
            </w:r>
            <w:r w:rsidRPr="002173DF">
              <w:rPr>
                <w:rFonts w:ascii="Arial" w:hAnsi="Arial"/>
                <w:i/>
                <w:sz w:val="18"/>
                <w:lang w:eastAsia="ja-JP"/>
              </w:rPr>
              <w:t>maxTotalResourcesForAcrossFreqRanges-r16</w:t>
            </w:r>
            <w:r w:rsidRPr="002173DF">
              <w:rPr>
                <w:rFonts w:ascii="Arial" w:hAnsi="Arial"/>
                <w:bCs/>
                <w:sz w:val="18"/>
                <w:lang w:eastAsia="ja-JP"/>
              </w:rPr>
              <w:t>.</w:t>
            </w:r>
          </w:p>
        </w:tc>
        <w:tc>
          <w:tcPr>
            <w:tcW w:w="709" w:type="dxa"/>
          </w:tcPr>
          <w:p w14:paraId="7EB47E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D74DB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71976A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6E947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7B9A8B3" w14:textId="77777777">
        <w:trPr>
          <w:cantSplit/>
          <w:tblHeader/>
        </w:trPr>
        <w:tc>
          <w:tcPr>
            <w:tcW w:w="6917" w:type="dxa"/>
          </w:tcPr>
          <w:p w14:paraId="78A96C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mTRP-inter-Cell-r17</w:t>
            </w:r>
          </w:p>
          <w:p w14:paraId="16BF61BE"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support of RRC configuration of additional PCI different from serving cell associated with the TCI state and/or QCL-info.</w:t>
            </w:r>
          </w:p>
          <w:p w14:paraId="471580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1EE6FDDC"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maxNumAdditionalPCI-Case1-r17</w:t>
            </w:r>
            <w:r w:rsidRPr="002173DF">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EA5A12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maxNumAdditionalPCI-Case2-r17</w:t>
            </w:r>
            <w:r w:rsidRPr="002173DF">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532388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541B0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multiDCI-MultiTRP-r16.</w:t>
            </w:r>
          </w:p>
        </w:tc>
        <w:tc>
          <w:tcPr>
            <w:tcW w:w="709" w:type="dxa"/>
          </w:tcPr>
          <w:p w14:paraId="141814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AC684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DDAD8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F5700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9F2C1EE" w14:textId="77777777">
        <w:trPr>
          <w:cantSplit/>
          <w:tblHeader/>
        </w:trPr>
        <w:tc>
          <w:tcPr>
            <w:tcW w:w="6917" w:type="dxa"/>
          </w:tcPr>
          <w:p w14:paraId="0889C2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mTRP-PDCCH-anySpan-3Symbols-r17</w:t>
            </w:r>
          </w:p>
          <w:p w14:paraId="27EC23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ja-JP"/>
              </w:rPr>
              <w:t>Indicates support of PDCCH repetition for PDCCH monitoring on any span of up to 3 consecutive OFDM symbols of a slot. It is applicable to 15kHz SCS only.</w:t>
            </w:r>
          </w:p>
          <w:p w14:paraId="291315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support of </w:t>
            </w:r>
            <w:r w:rsidRPr="002173DF">
              <w:rPr>
                <w:rFonts w:ascii="Arial" w:hAnsi="Arial"/>
                <w:i/>
                <w:iCs/>
                <w:sz w:val="18"/>
                <w:lang w:eastAsia="ja-JP"/>
              </w:rPr>
              <w:t>pdcchMonitoringSingleOccasion</w:t>
            </w:r>
            <w:r w:rsidRPr="002173DF">
              <w:rPr>
                <w:rFonts w:ascii="Arial" w:hAnsi="Arial"/>
                <w:sz w:val="18"/>
                <w:lang w:eastAsia="ja-JP"/>
              </w:rPr>
              <w:t xml:space="preserve"> and </w:t>
            </w:r>
            <w:r w:rsidRPr="002173DF">
              <w:rPr>
                <w:rFonts w:ascii="Arial" w:hAnsi="Arial"/>
                <w:i/>
                <w:iCs/>
                <w:sz w:val="18"/>
                <w:lang w:eastAsia="ja-JP"/>
              </w:rPr>
              <w:t>mTRP-PDCCH-Repetition-r17</w:t>
            </w:r>
            <w:r w:rsidRPr="002173DF">
              <w:rPr>
                <w:rFonts w:ascii="Arial" w:hAnsi="Arial"/>
                <w:sz w:val="18"/>
                <w:lang w:eastAsia="ja-JP"/>
              </w:rPr>
              <w:t>.</w:t>
            </w:r>
          </w:p>
        </w:tc>
        <w:tc>
          <w:tcPr>
            <w:tcW w:w="709" w:type="dxa"/>
          </w:tcPr>
          <w:p w14:paraId="5C34F8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71C099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9A9F3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7FDAD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25EF1DBF" w14:textId="77777777">
        <w:trPr>
          <w:cantSplit/>
          <w:tblHeader/>
        </w:trPr>
        <w:tc>
          <w:tcPr>
            <w:tcW w:w="6917" w:type="dxa"/>
          </w:tcPr>
          <w:p w14:paraId="31069C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mTRP-PDCCH-individual-r17</w:t>
            </w:r>
          </w:p>
          <w:p w14:paraId="659DA1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B5116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20EB9B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support of </w:t>
            </w:r>
            <w:r w:rsidRPr="002173DF">
              <w:rPr>
                <w:rFonts w:ascii="Arial" w:hAnsi="Arial"/>
                <w:i/>
                <w:iCs/>
                <w:sz w:val="18"/>
                <w:lang w:eastAsia="ja-JP"/>
              </w:rPr>
              <w:t>mTRP-PDCCH-Repetition-r17</w:t>
            </w:r>
            <w:r w:rsidRPr="002173DF">
              <w:rPr>
                <w:rFonts w:ascii="Arial" w:hAnsi="Arial"/>
                <w:sz w:val="18"/>
                <w:lang w:eastAsia="ja-JP"/>
              </w:rPr>
              <w:t>.</w:t>
            </w:r>
          </w:p>
        </w:tc>
        <w:tc>
          <w:tcPr>
            <w:tcW w:w="709" w:type="dxa"/>
          </w:tcPr>
          <w:p w14:paraId="09C915E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25949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668A1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711838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9FBB727" w14:textId="77777777">
        <w:trPr>
          <w:cantSplit/>
          <w:tblHeader/>
        </w:trPr>
        <w:tc>
          <w:tcPr>
            <w:tcW w:w="6917" w:type="dxa"/>
          </w:tcPr>
          <w:p w14:paraId="6154E41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mTRP-PDCCH-TwoQCL-TypeD-r17</w:t>
            </w:r>
            <w:r w:rsidRPr="002173DF">
              <w:rPr>
                <w:rFonts w:ascii="Arial" w:hAnsi="Arial" w:cs="Arial"/>
                <w:b/>
                <w:bCs/>
                <w:i/>
                <w:iCs/>
                <w:sz w:val="18"/>
                <w:szCs w:val="18"/>
                <w:lang w:eastAsia="en-GB"/>
              </w:rPr>
              <w:tab/>
            </w:r>
          </w:p>
          <w:p w14:paraId="10BFB0BC"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4EBD65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iCs/>
                <w:sz w:val="18"/>
                <w:szCs w:val="18"/>
                <w:lang w:eastAsia="ja-JP"/>
              </w:rPr>
              <w:t>mTRP-PDCCH-Repetition-r1</w:t>
            </w:r>
            <w:r w:rsidRPr="002173DF">
              <w:rPr>
                <w:rFonts w:ascii="Arial" w:hAnsi="Arial" w:cs="Arial"/>
                <w:sz w:val="18"/>
                <w:szCs w:val="18"/>
                <w:lang w:eastAsia="ja-JP"/>
              </w:rPr>
              <w:t>7.</w:t>
            </w:r>
          </w:p>
        </w:tc>
        <w:tc>
          <w:tcPr>
            <w:tcW w:w="709" w:type="dxa"/>
          </w:tcPr>
          <w:p w14:paraId="068BA5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4E43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3888C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87BA1D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2612801F" w14:textId="77777777">
        <w:trPr>
          <w:cantSplit/>
          <w:tblHeader/>
        </w:trPr>
        <w:tc>
          <w:tcPr>
            <w:tcW w:w="6917" w:type="dxa"/>
          </w:tcPr>
          <w:p w14:paraId="68AE20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mTRP-PUCCH-CyclicMapping-r17</w:t>
            </w:r>
          </w:p>
          <w:p w14:paraId="7B102D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6B8CE5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T</w:t>
            </w:r>
            <w:r w:rsidRPr="002173DF">
              <w:rPr>
                <w:rFonts w:ascii="Arial" w:hAnsi="Arial" w:cs="Arial"/>
                <w:sz w:val="18"/>
                <w:szCs w:val="18"/>
                <w:lang w:eastAsia="ja-JP"/>
              </w:rPr>
              <w:t xml:space="preserve">he UE that indicates support of this feature shall also indicate support of </w:t>
            </w:r>
            <w:r w:rsidRPr="002173DF">
              <w:rPr>
                <w:rFonts w:ascii="Arial" w:hAnsi="Arial" w:cs="Arial"/>
                <w:i/>
                <w:iCs/>
                <w:sz w:val="18"/>
                <w:szCs w:val="18"/>
                <w:lang w:eastAsia="ja-JP"/>
              </w:rPr>
              <w:t>mTRP-PUCCH-InterSlot-r17.</w:t>
            </w:r>
          </w:p>
        </w:tc>
        <w:tc>
          <w:tcPr>
            <w:tcW w:w="709" w:type="dxa"/>
          </w:tcPr>
          <w:p w14:paraId="6AD179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13150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BE9E1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670F2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B191969" w14:textId="77777777">
        <w:trPr>
          <w:cantSplit/>
          <w:tblHeader/>
        </w:trPr>
        <w:tc>
          <w:tcPr>
            <w:tcW w:w="6917" w:type="dxa"/>
          </w:tcPr>
          <w:p w14:paraId="2EC9E4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mTRP-PUCCH-InterSlot-r17</w:t>
            </w:r>
          </w:p>
          <w:p w14:paraId="124748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the following features:</w:t>
            </w:r>
          </w:p>
          <w:p w14:paraId="53B1F56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173DF">
              <w:rPr>
                <w:rFonts w:ascii="Arial" w:hAnsi="Arial" w:cs="Arial"/>
                <w:bCs/>
                <w:iCs/>
                <w:sz w:val="18"/>
                <w:szCs w:val="18"/>
                <w:lang w:eastAsia="ja-JP"/>
              </w:rPr>
              <w:t>-</w:t>
            </w:r>
            <w:r w:rsidRPr="002173DF">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6D215E84"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173DF">
              <w:rPr>
                <w:rFonts w:ascii="Arial" w:hAnsi="Arial" w:cs="Arial"/>
                <w:bCs/>
                <w:iCs/>
                <w:sz w:val="18"/>
                <w:szCs w:val="18"/>
                <w:lang w:eastAsia="ja-JP"/>
              </w:rPr>
              <w:t>-</w:t>
            </w:r>
            <w:r w:rsidRPr="002173DF">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433DAD3"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173DF">
              <w:rPr>
                <w:rFonts w:ascii="Arial" w:hAnsi="Arial" w:cs="Arial"/>
                <w:bCs/>
                <w:iCs/>
                <w:sz w:val="18"/>
                <w:szCs w:val="18"/>
                <w:lang w:eastAsia="ja-JP"/>
              </w:rPr>
              <w:t>-</w:t>
            </w:r>
            <w:r w:rsidRPr="002173DF">
              <w:rPr>
                <w:rFonts w:ascii="Arial" w:hAnsi="Arial" w:cs="Arial"/>
                <w:bCs/>
                <w:iCs/>
                <w:sz w:val="18"/>
                <w:szCs w:val="18"/>
                <w:lang w:eastAsia="ja-JP"/>
              </w:rPr>
              <w:tab/>
              <w:t>supported PUCCH formats for PUCCH repetition scheme 1.</w:t>
            </w:r>
          </w:p>
        </w:tc>
        <w:tc>
          <w:tcPr>
            <w:tcW w:w="709" w:type="dxa"/>
          </w:tcPr>
          <w:p w14:paraId="445EA7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E523A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395B7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1BF18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B2C6BF4" w14:textId="77777777">
        <w:trPr>
          <w:cantSplit/>
          <w:tblHeader/>
        </w:trPr>
        <w:tc>
          <w:tcPr>
            <w:tcW w:w="6917" w:type="dxa"/>
          </w:tcPr>
          <w:p w14:paraId="3CF0CF1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mTRP-PUCCH-MAC-CE-r17</w:t>
            </w:r>
          </w:p>
          <w:p w14:paraId="7D45D8F5"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w:t>
            </w:r>
            <w:r w:rsidRPr="002173DF">
              <w:rPr>
                <w:rFonts w:ascii="Arial" w:eastAsia="Malgun Gothic" w:hAnsi="Arial" w:cs="Arial"/>
                <w:sz w:val="18"/>
                <w:szCs w:val="18"/>
                <w:lang w:eastAsia="ko-KR"/>
              </w:rPr>
              <w:t>upport of updating two Spatial Relation Info's and two sets of power control parameters for a group of PUCCH resources in a CC by MAC-CE.</w:t>
            </w:r>
          </w:p>
          <w:p w14:paraId="7BA117E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p>
          <w:p w14:paraId="6E1EDE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T</w:t>
            </w:r>
            <w:r w:rsidRPr="002173DF">
              <w:rPr>
                <w:rFonts w:ascii="Arial" w:hAnsi="Arial"/>
                <w:sz w:val="18"/>
                <w:lang w:eastAsia="ja-JP"/>
              </w:rPr>
              <w:t xml:space="preserve">he UE indicates support of this feature shall also indicate support of </w:t>
            </w:r>
            <w:r w:rsidRPr="002173DF">
              <w:rPr>
                <w:rFonts w:ascii="Arial" w:hAnsi="Arial"/>
                <w:i/>
                <w:iCs/>
                <w:sz w:val="18"/>
                <w:lang w:eastAsia="ja-JP"/>
              </w:rPr>
              <w:t>mTRP-PUCCH-InterSlot-r17.</w:t>
            </w:r>
          </w:p>
        </w:tc>
        <w:tc>
          <w:tcPr>
            <w:tcW w:w="709" w:type="dxa"/>
          </w:tcPr>
          <w:p w14:paraId="313D1A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03100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2EDD1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89D07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C8702C5" w14:textId="77777777">
        <w:trPr>
          <w:cantSplit/>
          <w:tblHeader/>
        </w:trPr>
        <w:tc>
          <w:tcPr>
            <w:tcW w:w="6917" w:type="dxa"/>
          </w:tcPr>
          <w:p w14:paraId="72366EF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mTRP-PUCCH-maxNum-PC-FR1-r17</w:t>
            </w:r>
          </w:p>
          <w:p w14:paraId="2D4B04C5"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maximum number of power control parameter sets configured for multi-TRP PUCCH repetition in FR1.</w:t>
            </w:r>
          </w:p>
          <w:p w14:paraId="3202BE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2E5BB2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mTRP-PUCCH-InterSlot-r17.</w:t>
            </w:r>
          </w:p>
        </w:tc>
        <w:tc>
          <w:tcPr>
            <w:tcW w:w="709" w:type="dxa"/>
          </w:tcPr>
          <w:p w14:paraId="0ECE27B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5D624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3498C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7A9EA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086976CA" w14:textId="77777777">
        <w:trPr>
          <w:cantSplit/>
          <w:tblHeader/>
        </w:trPr>
        <w:tc>
          <w:tcPr>
            <w:tcW w:w="6917" w:type="dxa"/>
          </w:tcPr>
          <w:p w14:paraId="42822E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mTRP-PUCCH-SecondTPC-r17</w:t>
            </w:r>
          </w:p>
          <w:p w14:paraId="1731B8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second TPC field for per TRP closed-loop power control for PUCCH with DCI formats 1_1 / 1_2.</w:t>
            </w:r>
          </w:p>
          <w:p w14:paraId="6984DB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T</w:t>
            </w:r>
            <w:r w:rsidRPr="002173DF">
              <w:rPr>
                <w:rFonts w:ascii="Arial" w:hAnsi="Arial" w:cs="Arial"/>
                <w:sz w:val="18"/>
                <w:szCs w:val="18"/>
                <w:lang w:eastAsia="ja-JP"/>
              </w:rPr>
              <w:t xml:space="preserve">he UE that indicates support of this feature shall also indicate support of </w:t>
            </w:r>
            <w:r w:rsidRPr="002173DF">
              <w:rPr>
                <w:rFonts w:ascii="Arial" w:hAnsi="Arial" w:cs="Arial"/>
                <w:i/>
                <w:iCs/>
                <w:sz w:val="18"/>
                <w:szCs w:val="18"/>
                <w:lang w:eastAsia="ja-JP"/>
              </w:rPr>
              <w:t>mTRP-PUCCH-InterSlot-r17.</w:t>
            </w:r>
          </w:p>
        </w:tc>
        <w:tc>
          <w:tcPr>
            <w:tcW w:w="709" w:type="dxa"/>
          </w:tcPr>
          <w:p w14:paraId="28DBC2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1CCED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DCC3F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FA7EE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56C60F7" w14:textId="77777777">
        <w:trPr>
          <w:cantSplit/>
          <w:tblHeader/>
        </w:trPr>
        <w:tc>
          <w:tcPr>
            <w:tcW w:w="6917" w:type="dxa"/>
          </w:tcPr>
          <w:p w14:paraId="50FEE4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mTRP-PUSCH-A-CSI-r17</w:t>
            </w:r>
          </w:p>
          <w:p w14:paraId="5D938FED"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w:t>
            </w:r>
            <w:r w:rsidRPr="002173DF">
              <w:rPr>
                <w:rFonts w:ascii="Arial" w:hAnsi="Arial" w:cs="Arial"/>
                <w:sz w:val="18"/>
                <w:szCs w:val="18"/>
                <w:lang w:eastAsia="ja-JP"/>
              </w:rPr>
              <w:t>upport of A-CSI report on two PUSCH repetitions.</w:t>
            </w:r>
          </w:p>
          <w:p w14:paraId="01055D9B"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5E4A3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mTRP-PUSCH-TypeA-CB-r17</w:t>
            </w:r>
          </w:p>
          <w:p w14:paraId="6F4E30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 xml:space="preserve">or </w:t>
            </w:r>
            <w:r w:rsidRPr="002173DF">
              <w:rPr>
                <w:rFonts w:ascii="Arial" w:hAnsi="Arial"/>
                <w:i/>
                <w:sz w:val="18"/>
                <w:lang w:eastAsia="ja-JP"/>
              </w:rPr>
              <w:t>mTRP-PUSCH-RepetitionTypeA-r17.</w:t>
            </w:r>
          </w:p>
        </w:tc>
        <w:tc>
          <w:tcPr>
            <w:tcW w:w="709" w:type="dxa"/>
          </w:tcPr>
          <w:p w14:paraId="25B44E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121EC5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D7557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9A68C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CCEDB94" w14:textId="77777777">
        <w:trPr>
          <w:cantSplit/>
          <w:tblHeader/>
        </w:trPr>
        <w:tc>
          <w:tcPr>
            <w:tcW w:w="6917" w:type="dxa"/>
          </w:tcPr>
          <w:p w14:paraId="29D08A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mTRP-PUSCH-CG-r17</w:t>
            </w:r>
          </w:p>
          <w:p w14:paraId="4062B3A7"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w:t>
            </w:r>
            <w:r w:rsidRPr="002173DF">
              <w:rPr>
                <w:rFonts w:ascii="Arial" w:hAnsi="Arial" w:cs="Arial"/>
                <w:sz w:val="18"/>
                <w:szCs w:val="18"/>
                <w:lang w:eastAsia="ja-JP"/>
              </w:rPr>
              <w:t>upport of CG PUSCH transmission towards M-TRPs using a single CG configuration. The UE uses same beam mapping principals as dynamic grant PUSCH repetition scheme.</w:t>
            </w:r>
          </w:p>
          <w:p w14:paraId="2592E8DC"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FFBF59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sz w:val="18"/>
                <w:szCs w:val="18"/>
                <w:lang w:eastAsia="ja-JP"/>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sz w:val="18"/>
                <w:szCs w:val="18"/>
                <w:lang w:eastAsia="ja-JP"/>
              </w:rPr>
              <w:t>mTRP-PUSCH-TypeA-CB-r17</w:t>
            </w:r>
          </w:p>
          <w:p w14:paraId="5008BD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sz w:val="18"/>
                <w:lang w:eastAsia="ja-JP"/>
              </w:rPr>
              <w:t xml:space="preserve">or </w:t>
            </w:r>
            <w:r w:rsidRPr="002173DF">
              <w:rPr>
                <w:rFonts w:ascii="Arial" w:hAnsi="Arial"/>
                <w:i/>
                <w:iCs/>
                <w:sz w:val="18"/>
                <w:lang w:eastAsia="ja-JP"/>
              </w:rPr>
              <w:t>mTRP-PUSCH-RepetitionTypeA-r17</w:t>
            </w:r>
            <w:r w:rsidRPr="002173DF">
              <w:rPr>
                <w:rFonts w:ascii="Arial" w:hAnsi="Arial"/>
                <w:sz w:val="18"/>
                <w:lang w:eastAsia="ja-JP"/>
              </w:rPr>
              <w:t>.</w:t>
            </w:r>
          </w:p>
        </w:tc>
        <w:tc>
          <w:tcPr>
            <w:tcW w:w="709" w:type="dxa"/>
          </w:tcPr>
          <w:p w14:paraId="7A6CF4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0F7C27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BEC74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947A6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E4BF6AA" w14:textId="77777777">
        <w:trPr>
          <w:cantSplit/>
          <w:tblHeader/>
        </w:trPr>
        <w:tc>
          <w:tcPr>
            <w:tcW w:w="6917" w:type="dxa"/>
          </w:tcPr>
          <w:p w14:paraId="76CA85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mTRP-PUSCH-CSI-RS-r17</w:t>
            </w:r>
          </w:p>
          <w:p w14:paraId="5279C714"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support of CSI-RS processing framework for SRS with two associated CSI-RS resources.</w:t>
            </w:r>
          </w:p>
          <w:p w14:paraId="24D72A40"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D7CA6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621AC01B"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maxNumPeriodicSRS-r17</w:t>
            </w:r>
            <w:r w:rsidRPr="002173DF">
              <w:rPr>
                <w:rFonts w:ascii="Arial" w:hAnsi="Arial"/>
                <w:sz w:val="18"/>
                <w:szCs w:val="18"/>
                <w:lang w:eastAsia="ja-JP"/>
              </w:rPr>
              <w:t xml:space="preserve"> indicates the maximum number of periodic SRS resources associated with first and second CSI-RS per BWP.</w:t>
            </w:r>
          </w:p>
          <w:p w14:paraId="3748B8D5"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maxNumAperiodicSRS-r17</w:t>
            </w:r>
            <w:r w:rsidRPr="002173DF">
              <w:rPr>
                <w:rFonts w:ascii="Arial" w:hAnsi="Arial"/>
                <w:sz w:val="18"/>
                <w:szCs w:val="18"/>
                <w:lang w:eastAsia="ja-JP"/>
              </w:rPr>
              <w:t xml:space="preserve"> indicates the maximum number of aperiodic SRS resources associated with first and second CSI-RS per BWP.</w:t>
            </w:r>
          </w:p>
          <w:p w14:paraId="7BE781DE"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maxNumSP-SRS-r17</w:t>
            </w:r>
            <w:r w:rsidRPr="002173DF">
              <w:rPr>
                <w:rFonts w:ascii="Arial" w:hAnsi="Arial"/>
                <w:sz w:val="18"/>
                <w:szCs w:val="18"/>
                <w:lang w:eastAsia="ja-JP"/>
              </w:rPr>
              <w:t xml:space="preserve"> indicates the maximum number of semi-persistent SRS resources associated with first and second CSI-RS per BWP.</w:t>
            </w:r>
          </w:p>
          <w:p w14:paraId="7B6E0E37"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numSRS-ResourcePerCC-r17</w:t>
            </w:r>
            <w:r w:rsidRPr="002173DF">
              <w:rPr>
                <w:rFonts w:ascii="Arial" w:hAnsi="Arial"/>
                <w:sz w:val="18"/>
                <w:szCs w:val="18"/>
                <w:lang w:eastAsia="ja-JP"/>
              </w:rPr>
              <w:t>: UE can process Y SRS resources associated with first and second CSI-RS resources simultaneously in a CC. Includes Periodic/Semi-Persistent/Aperiodic SRS.</w:t>
            </w:r>
          </w:p>
          <w:p w14:paraId="48245BD3"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numSRS-ResourceNonCodebook-r17</w:t>
            </w:r>
            <w:r w:rsidRPr="002173DF">
              <w:rPr>
                <w:rFonts w:ascii="Arial" w:hAnsi="Arial"/>
                <w:sz w:val="18"/>
                <w:szCs w:val="18"/>
                <w:lang w:eastAsia="ja-JP"/>
              </w:rPr>
              <w:t>: UE can process up to X CSI-RS resources associated with SRS for non-codebook based transmission simultaneously.</w:t>
            </w:r>
          </w:p>
          <w:p w14:paraId="35E393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76A369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mTRP-PUSCH-twoCSI-RS-r17.</w:t>
            </w:r>
          </w:p>
        </w:tc>
        <w:tc>
          <w:tcPr>
            <w:tcW w:w="709" w:type="dxa"/>
          </w:tcPr>
          <w:p w14:paraId="7612F7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09E11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B24C8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D248D4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31B4E5D" w14:textId="77777777">
        <w:trPr>
          <w:cantSplit/>
          <w:tblHeader/>
        </w:trPr>
        <w:tc>
          <w:tcPr>
            <w:tcW w:w="6917" w:type="dxa"/>
          </w:tcPr>
          <w:p w14:paraId="7342C1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mTRP-PUSCH-cyclicMapping-r17</w:t>
            </w:r>
          </w:p>
          <w:p w14:paraId="6313D030"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w:t>
            </w:r>
            <w:r w:rsidRPr="002173DF">
              <w:rPr>
                <w:rFonts w:ascii="Arial" w:hAnsi="Arial" w:cs="Arial"/>
                <w:sz w:val="18"/>
                <w:szCs w:val="18"/>
                <w:lang w:eastAsia="ja-JP"/>
              </w:rPr>
              <w:t>upport of cyclic mapping when the number of repetitions is larger than 2 with repetition type.</w:t>
            </w:r>
          </w:p>
          <w:p w14:paraId="0A26B55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A0817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mTRP-PUSCH-TypeA-CB-r17</w:t>
            </w:r>
          </w:p>
          <w:p w14:paraId="7378D4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sz w:val="18"/>
                <w:lang w:eastAsia="ja-JP"/>
              </w:rPr>
              <w:t xml:space="preserve">or </w:t>
            </w:r>
            <w:r w:rsidRPr="002173DF">
              <w:rPr>
                <w:rFonts w:ascii="Arial" w:hAnsi="Arial"/>
                <w:i/>
                <w:iCs/>
                <w:sz w:val="18"/>
                <w:lang w:eastAsia="ja-JP"/>
              </w:rPr>
              <w:t>mTRP-PUSCH-RepetitionTypeA-r17</w:t>
            </w:r>
            <w:r w:rsidRPr="002173DF">
              <w:rPr>
                <w:rFonts w:ascii="Arial" w:hAnsi="Arial"/>
                <w:sz w:val="18"/>
                <w:lang w:eastAsia="ja-JP"/>
              </w:rPr>
              <w:t>.</w:t>
            </w:r>
          </w:p>
        </w:tc>
        <w:tc>
          <w:tcPr>
            <w:tcW w:w="709" w:type="dxa"/>
          </w:tcPr>
          <w:p w14:paraId="7D7FC2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957691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966CD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7DCF7C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CD9DEAD" w14:textId="77777777">
        <w:trPr>
          <w:cantSplit/>
          <w:tblHeader/>
        </w:trPr>
        <w:tc>
          <w:tcPr>
            <w:tcW w:w="6917" w:type="dxa"/>
          </w:tcPr>
          <w:p w14:paraId="199A05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mTRP-PUSCH-secondTPC-r17</w:t>
            </w:r>
          </w:p>
          <w:p w14:paraId="44E21B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w:t>
            </w:r>
            <w:r w:rsidRPr="002173DF">
              <w:rPr>
                <w:rFonts w:ascii="Arial" w:hAnsi="Arial" w:cs="Arial"/>
                <w:sz w:val="18"/>
                <w:szCs w:val="18"/>
                <w:lang w:eastAsia="ja-JP"/>
              </w:rPr>
              <w:t>support of second TPC field for per TRP closed-loop power control for PUSCH with DCI formats 0_1 and 0_2.</w:t>
            </w:r>
          </w:p>
          <w:p w14:paraId="3138A1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48564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mTRP-PUSCH-TypeA-CB-r17</w:t>
            </w:r>
          </w:p>
          <w:p w14:paraId="6C60F0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 xml:space="preserve">or </w:t>
            </w:r>
            <w:r w:rsidRPr="002173DF">
              <w:rPr>
                <w:rFonts w:ascii="Arial" w:hAnsi="Arial"/>
                <w:i/>
                <w:sz w:val="18"/>
                <w:lang w:eastAsia="ja-JP"/>
              </w:rPr>
              <w:t>mTRP-PUSCH-RepetitionTypeA-r17.</w:t>
            </w:r>
          </w:p>
        </w:tc>
        <w:tc>
          <w:tcPr>
            <w:tcW w:w="709" w:type="dxa"/>
          </w:tcPr>
          <w:p w14:paraId="5E0117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AE4A9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15954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B162D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2E3A603" w14:textId="77777777">
        <w:trPr>
          <w:cantSplit/>
          <w:tblHeader/>
        </w:trPr>
        <w:tc>
          <w:tcPr>
            <w:tcW w:w="6917" w:type="dxa"/>
          </w:tcPr>
          <w:p w14:paraId="2D408D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mTRP-PUSCH-SP-CSI-r17</w:t>
            </w:r>
          </w:p>
          <w:p w14:paraId="208174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support of SP-CSI report on two PUSCH repetitions.</w:t>
            </w:r>
          </w:p>
          <w:p w14:paraId="2170FF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6FA13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mTRP-PUSCH-TypeA-CB-r17</w:t>
            </w:r>
          </w:p>
          <w:p w14:paraId="42D856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or</w:t>
            </w:r>
            <w:r w:rsidRPr="002173DF">
              <w:rPr>
                <w:rFonts w:ascii="Arial" w:hAnsi="Arial"/>
                <w:i/>
                <w:sz w:val="18"/>
                <w:lang w:eastAsia="ja-JP"/>
              </w:rPr>
              <w:t xml:space="preserve"> mTRP-PUSCH-RepetitionTypeA-r17.</w:t>
            </w:r>
          </w:p>
        </w:tc>
        <w:tc>
          <w:tcPr>
            <w:tcW w:w="709" w:type="dxa"/>
          </w:tcPr>
          <w:p w14:paraId="00684C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C5D691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69544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764D8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B5E94EF" w14:textId="77777777">
        <w:trPr>
          <w:cantSplit/>
          <w:tblHeader/>
        </w:trPr>
        <w:tc>
          <w:tcPr>
            <w:tcW w:w="6917" w:type="dxa"/>
          </w:tcPr>
          <w:p w14:paraId="3264A2B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mTRP-PUSCH-twoCSI-RS-r17</w:t>
            </w:r>
          </w:p>
          <w:p w14:paraId="59C360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up to two NZP CSI-RS resources associated with the two SRS resource sets for non-codebook-based mTRP PUSCH.</w:t>
            </w:r>
          </w:p>
          <w:p w14:paraId="3760EC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T</w:t>
            </w:r>
            <w:r w:rsidRPr="002173DF">
              <w:rPr>
                <w:rFonts w:ascii="Arial" w:hAnsi="Arial" w:cs="Arial"/>
                <w:sz w:val="18"/>
                <w:szCs w:val="18"/>
                <w:lang w:eastAsia="ja-JP"/>
              </w:rPr>
              <w:t xml:space="preserve">he UE that indicates support of this feature shall also indicate support of </w:t>
            </w:r>
            <w:r w:rsidRPr="002173DF">
              <w:rPr>
                <w:rFonts w:ascii="Arial" w:hAnsi="Arial" w:cs="Arial"/>
                <w:i/>
                <w:sz w:val="18"/>
                <w:szCs w:val="18"/>
                <w:lang w:eastAsia="ja-JP"/>
              </w:rPr>
              <w:t>srs-AssocCSI-RS, csi-RS-IM-ReceptionForFeedbackPerBandComb and mTRP-PUSCH-RepetitionTypeA-r17.</w:t>
            </w:r>
          </w:p>
        </w:tc>
        <w:tc>
          <w:tcPr>
            <w:tcW w:w="709" w:type="dxa"/>
          </w:tcPr>
          <w:p w14:paraId="1C58C7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4E40B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B9559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B9B99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9D825CB" w14:textId="77777777">
        <w:trPr>
          <w:cantSplit/>
          <w:tblHeader/>
        </w:trPr>
        <w:tc>
          <w:tcPr>
            <w:tcW w:w="6917" w:type="dxa"/>
          </w:tcPr>
          <w:p w14:paraId="16845F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mTRP-PUSCH-twoPHR-Reporting-r17</w:t>
            </w:r>
          </w:p>
          <w:p w14:paraId="6F405C54"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322E9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sz w:val="18"/>
                <w:szCs w:val="18"/>
                <w:lang w:eastAsia="ja-JP"/>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sz w:val="18"/>
                <w:szCs w:val="18"/>
                <w:lang w:eastAsia="ja-JP"/>
              </w:rPr>
              <w:t xml:space="preserve">mTRP-PUSCH-TypeA-CB-r17 </w:t>
            </w:r>
            <w:r w:rsidRPr="002173DF">
              <w:rPr>
                <w:rFonts w:ascii="Arial" w:hAnsi="Arial" w:cs="Arial"/>
                <w:iCs/>
                <w:sz w:val="18"/>
                <w:szCs w:val="18"/>
                <w:lang w:eastAsia="ja-JP"/>
              </w:rPr>
              <w:t xml:space="preserve">or </w:t>
            </w:r>
            <w:r w:rsidRPr="002173DF">
              <w:rPr>
                <w:rFonts w:ascii="Arial" w:hAnsi="Arial" w:cs="Arial"/>
                <w:i/>
                <w:sz w:val="18"/>
                <w:szCs w:val="18"/>
                <w:lang w:eastAsia="ja-JP"/>
              </w:rPr>
              <w:t>mTRP-PUSCH-RepetitionTypeA-r17.</w:t>
            </w:r>
          </w:p>
        </w:tc>
        <w:tc>
          <w:tcPr>
            <w:tcW w:w="709" w:type="dxa"/>
          </w:tcPr>
          <w:p w14:paraId="3D550A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28CF0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3F74D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16E26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DC9DFA4" w14:textId="77777777">
        <w:trPr>
          <w:cantSplit/>
          <w:tblHeader/>
        </w:trPr>
        <w:tc>
          <w:tcPr>
            <w:tcW w:w="6917" w:type="dxa"/>
          </w:tcPr>
          <w:p w14:paraId="642EB2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lastRenderedPageBreak/>
              <w:t>multicastInactive-r18</w:t>
            </w:r>
          </w:p>
          <w:p w14:paraId="6E8431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multicast reception in RRC_INACTIVE as specified in TS 38.331 [9], comprised of the following functional components:</w:t>
            </w:r>
          </w:p>
          <w:p w14:paraId="605E508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group-common PDCCH/PDSCH for multicast with CRC scrambled by Multicast MCCH-RNTI;</w:t>
            </w:r>
          </w:p>
          <w:p w14:paraId="1D4511A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group-common PDCCH/PDSCH for multicast with CRC scrambled by G-RNTI;</w:t>
            </w:r>
          </w:p>
          <w:p w14:paraId="7DC32B1A"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DCI format 4_0 with CRC scrambled with Multicast MCCH-RNTI for multicast MCCH;</w:t>
            </w:r>
          </w:p>
          <w:p w14:paraId="435972D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DCI format 4_1 with CRC scrambled with G-RNTI for multicast MTCH;</w:t>
            </w:r>
          </w:p>
          <w:p w14:paraId="599684D4"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multicast MCCH change notification indication via DCI;</w:t>
            </w:r>
          </w:p>
          <w:p w14:paraId="7E72AF19"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CFR configuration for multicast;</w:t>
            </w:r>
          </w:p>
          <w:p w14:paraId="10B45C7A"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CORESET and common search space configuration for multicast;</w:t>
            </w:r>
          </w:p>
          <w:p w14:paraId="724C7AAD"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one G-RNTI for multicast reception;</w:t>
            </w:r>
          </w:p>
          <w:p w14:paraId="7B0B2E30"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RRC configured slot-level repetition up to 8 for multicast MTCH;</w:t>
            </w:r>
          </w:p>
          <w:p w14:paraId="76F7E4A4"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1F0B558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up to 64QAM for FR1/FR2;</w:t>
            </w:r>
          </w:p>
          <w:p w14:paraId="10DBD4F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12-bit length of PDCP sequence number;</w:t>
            </w:r>
          </w:p>
          <w:p w14:paraId="5C85A37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ROHC profiles 0x0000, 0x0001 and 0x0002;</w:t>
            </w:r>
          </w:p>
          <w:p w14:paraId="0DDC7AE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4 ROHC header compression context sessions;</w:t>
            </w:r>
          </w:p>
          <w:p w14:paraId="5E648B2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UM MRB with 12-bit length of RLC sequence number;</w:t>
            </w:r>
          </w:p>
          <w:p w14:paraId="523AFB5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UM MRB with 6-bit length of RLC sequence number;</w:t>
            </w:r>
          </w:p>
          <w:p w14:paraId="3BC9C7F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long DRX cycle for MBS multicast reception as specified in TS 38.321 [8].</w:t>
            </w:r>
          </w:p>
          <w:p w14:paraId="470A57BB" w14:textId="77777777" w:rsidR="00AA13C4" w:rsidRPr="002173DF" w:rsidRDefault="00AA13C4" w:rsidP="00AA13C4">
            <w:pPr>
              <w:overflowPunct w:val="0"/>
              <w:autoSpaceDE w:val="0"/>
              <w:autoSpaceDN w:val="0"/>
              <w:adjustRightInd w:val="0"/>
              <w:spacing w:after="0"/>
              <w:textAlignment w:val="baseline"/>
              <w:rPr>
                <w:rFonts w:eastAsia="MS PGothic"/>
                <w:lang w:eastAsia="ja-JP"/>
              </w:rPr>
            </w:pPr>
          </w:p>
          <w:p w14:paraId="72D46F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 xml:space="preserve">. A UE supporting this feature and supporting Mission Critical Services as described in clause 5.16.6 in TS 23.501 [37] shall also indicate the support of </w:t>
            </w:r>
            <w:r w:rsidRPr="002173DF">
              <w:rPr>
                <w:rFonts w:ascii="Arial" w:hAnsi="Arial"/>
                <w:i/>
                <w:iCs/>
                <w:sz w:val="18"/>
                <w:lang w:eastAsia="ja-JP"/>
              </w:rPr>
              <w:t>thresholdBasedMulticastResume-r18</w:t>
            </w:r>
            <w:r w:rsidRPr="002173DF">
              <w:rPr>
                <w:rFonts w:ascii="Arial" w:hAnsi="Arial"/>
                <w:sz w:val="18"/>
                <w:lang w:eastAsia="ja-JP"/>
              </w:rPr>
              <w:t>.</w:t>
            </w:r>
          </w:p>
        </w:tc>
        <w:tc>
          <w:tcPr>
            <w:tcW w:w="709" w:type="dxa"/>
          </w:tcPr>
          <w:p w14:paraId="5AC4C3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497EAA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1B6FE2B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c>
          <w:tcPr>
            <w:tcW w:w="728" w:type="dxa"/>
          </w:tcPr>
          <w:p w14:paraId="2E599585"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sz w:val="18"/>
                <w:lang w:eastAsia="ja-JP"/>
              </w:rPr>
            </w:pPr>
            <w:r w:rsidRPr="002173DF">
              <w:rPr>
                <w:rFonts w:ascii="Arial" w:hAnsi="Arial"/>
                <w:sz w:val="18"/>
                <w:lang w:eastAsia="ja-JP"/>
              </w:rPr>
              <w:t>N/A</w:t>
            </w:r>
          </w:p>
        </w:tc>
      </w:tr>
      <w:tr w:rsidR="00AA13C4" w:rsidRPr="002173DF" w14:paraId="7CF92CA7" w14:textId="77777777">
        <w:trPr>
          <w:cantSplit/>
          <w:tblHeader/>
        </w:trPr>
        <w:tc>
          <w:tcPr>
            <w:tcW w:w="6917" w:type="dxa"/>
          </w:tcPr>
          <w:p w14:paraId="049565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
                <w:i/>
                <w:sz w:val="18"/>
                <w:szCs w:val="18"/>
                <w:lang w:eastAsia="ja-JP"/>
              </w:rPr>
              <w:t>multiPDSCH-SingleDCI-FR2-1-SCS-120kHz-r17</w:t>
            </w:r>
          </w:p>
          <w:p w14:paraId="72689D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w:t>
            </w:r>
            <w:r w:rsidRPr="002173DF">
              <w:rPr>
                <w:rFonts w:ascii="Arial" w:hAnsi="Arial" w:cs="Arial"/>
                <w:sz w:val="18"/>
                <w:szCs w:val="18"/>
                <w:lang w:eastAsia="ja-JP"/>
              </w:rPr>
              <w:t xml:space="preserve"> </w:t>
            </w:r>
            <w:r w:rsidRPr="002173DF">
              <w:rPr>
                <w:rFonts w:ascii="Arial"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32623F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E2FE8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EF9DD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22BE636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CD71CA4" w14:textId="77777777">
        <w:trPr>
          <w:cantSplit/>
          <w:tblHeader/>
        </w:trPr>
        <w:tc>
          <w:tcPr>
            <w:tcW w:w="6917" w:type="dxa"/>
          </w:tcPr>
          <w:p w14:paraId="7E32FD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multipleRateMatchingEUTRA-CRS-r16</w:t>
            </w:r>
          </w:p>
          <w:p w14:paraId="0538BF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Indicates whether the UE supports multiple E-UTRA CRS rate matching patterns, which is supported only for FR1. The capability signalling comprises the following parameters:</w:t>
            </w:r>
          </w:p>
          <w:p w14:paraId="6D235C8F"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maxNumberPatterns-r16</w:t>
            </w:r>
            <w:r w:rsidRPr="002173DF">
              <w:rPr>
                <w:rFonts w:ascii="Arial" w:hAnsi="Arial" w:cs="Arial"/>
                <w:sz w:val="18"/>
                <w:szCs w:val="18"/>
                <w:lang w:eastAsia="ja-JP"/>
              </w:rPr>
              <w:t xml:space="preserve"> indicates the maximum number of LTE-CRS rate matching patterns in total within a NR carrier using 15 kHz SCS. </w:t>
            </w:r>
            <w:r w:rsidRPr="002173DF">
              <w:rPr>
                <w:rFonts w:ascii="Arial" w:hAnsi="Arial"/>
                <w:sz w:val="18"/>
                <w:lang w:eastAsia="ja-JP"/>
              </w:rPr>
              <w:t>The UE can report the value larger than 2 only if UE reports the value of</w:t>
            </w:r>
            <w:r w:rsidRPr="002173DF">
              <w:rPr>
                <w:lang w:eastAsia="ja-JP"/>
              </w:rPr>
              <w:t xml:space="preserve"> </w:t>
            </w:r>
            <w:r w:rsidRPr="002173DF">
              <w:rPr>
                <w:rFonts w:ascii="Arial" w:hAnsi="Arial"/>
                <w:i/>
                <w:iCs/>
                <w:sz w:val="18"/>
                <w:lang w:eastAsia="ja-JP"/>
              </w:rPr>
              <w:t>maxNumberNon-OverlapPatterns-r16</w:t>
            </w:r>
            <w:r w:rsidRPr="002173DF">
              <w:rPr>
                <w:rFonts w:ascii="Arial" w:hAnsi="Arial"/>
                <w:sz w:val="18"/>
                <w:lang w:eastAsia="ja-JP"/>
              </w:rPr>
              <w:t xml:space="preserve"> is larger than 1.</w:t>
            </w:r>
          </w:p>
          <w:p w14:paraId="00A2DD87"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maxNumberNon-OverlapPatterns-r16</w:t>
            </w:r>
            <w:r w:rsidRPr="002173DF">
              <w:rPr>
                <w:rFonts w:ascii="Arial" w:hAnsi="Arial" w:cs="Arial"/>
                <w:sz w:val="18"/>
                <w:szCs w:val="18"/>
                <w:lang w:eastAsia="ja-JP"/>
              </w:rPr>
              <w:t xml:space="preserve"> indicates the maximum number of LTE-CRS non-overlapping rate matching patterns within a NR carrier using 15 kHz SCS.</w:t>
            </w:r>
          </w:p>
          <w:p w14:paraId="031936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can include this feature only if the UE indicates support of </w:t>
            </w:r>
            <w:r w:rsidRPr="002173DF">
              <w:rPr>
                <w:rFonts w:ascii="Arial" w:hAnsi="Arial"/>
                <w:i/>
                <w:iCs/>
                <w:sz w:val="18"/>
                <w:lang w:eastAsia="ja-JP"/>
              </w:rPr>
              <w:t>rateMatchingLTE-CRS</w:t>
            </w:r>
            <w:r w:rsidRPr="002173DF">
              <w:rPr>
                <w:rFonts w:ascii="Arial" w:hAnsi="Arial"/>
                <w:sz w:val="18"/>
                <w:lang w:eastAsia="ja-JP"/>
              </w:rPr>
              <w:t>.</w:t>
            </w:r>
          </w:p>
        </w:tc>
        <w:tc>
          <w:tcPr>
            <w:tcW w:w="709" w:type="dxa"/>
          </w:tcPr>
          <w:p w14:paraId="793A3D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A591A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76D1A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F97C7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57FE14F1" w14:textId="77777777">
        <w:trPr>
          <w:cantSplit/>
          <w:tblHeader/>
        </w:trPr>
        <w:tc>
          <w:tcPr>
            <w:tcW w:w="6917" w:type="dxa"/>
          </w:tcPr>
          <w:p w14:paraId="73729E2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multipleTCI</w:t>
            </w:r>
          </w:p>
          <w:p w14:paraId="0F2987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2173DF">
              <w:rPr>
                <w:rFonts w:ascii="Arial" w:hAnsi="Arial"/>
                <w:i/>
                <w:sz w:val="18"/>
                <w:lang w:eastAsia="ja-JP"/>
              </w:rPr>
              <w:t>tci-StatePDSCH</w:t>
            </w:r>
            <w:r w:rsidRPr="002173DF">
              <w:rPr>
                <w:rFonts w:ascii="Arial" w:hAnsi="Arial"/>
                <w:sz w:val="18"/>
                <w:lang w:eastAsia="ja-JP"/>
              </w:rPr>
              <w:t xml:space="preserve">. This field shall be set to </w:t>
            </w:r>
            <w:r w:rsidRPr="002173DF">
              <w:rPr>
                <w:rFonts w:ascii="Arial" w:hAnsi="Arial"/>
                <w:i/>
                <w:sz w:val="18"/>
                <w:lang w:eastAsia="ja-JP"/>
              </w:rPr>
              <w:t>supported</w:t>
            </w:r>
            <w:r w:rsidRPr="002173DF">
              <w:rPr>
                <w:rFonts w:ascii="Arial" w:hAnsi="Arial"/>
                <w:sz w:val="18"/>
                <w:lang w:eastAsia="ja-JP"/>
              </w:rPr>
              <w:t>.</w:t>
            </w:r>
          </w:p>
        </w:tc>
        <w:tc>
          <w:tcPr>
            <w:tcW w:w="709" w:type="dxa"/>
          </w:tcPr>
          <w:p w14:paraId="473C10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6416F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775906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D4F58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41BE84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7658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multiPUCCH-HARQ-ACK-ForMulticastUnicast-r17</w:t>
            </w:r>
          </w:p>
          <w:p w14:paraId="5C40A9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lang w:eastAsia="ja-JP"/>
              </w:rPr>
              <w:t>Indicates whether the UE supports two non-overlapping slot-based PUCCHs for ACK/NACK based HARQ-ACK feedback for multicast or for unicast and multicast with different priorities in a slot.</w:t>
            </w:r>
          </w:p>
          <w:p w14:paraId="37C365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E0E44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646C56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2B2F9C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priorityIndicatorInDCI-Multicast-r17</w:t>
            </w:r>
            <w:r w:rsidRPr="002173DF">
              <w:rPr>
                <w:rFonts w:ascii="Arial" w:hAnsi="Arial" w:cs="Arial"/>
                <w:sz w:val="18"/>
                <w:lang w:eastAsia="ja-JP"/>
              </w:rPr>
              <w:t xml:space="preserve"> and </w:t>
            </w:r>
            <w:r w:rsidRPr="002173DF">
              <w:rPr>
                <w:rFonts w:ascii="Arial" w:hAnsi="Arial" w:cs="Arial"/>
                <w:i/>
                <w:iCs/>
                <w:sz w:val="18"/>
                <w:lang w:eastAsia="ja-JP"/>
              </w:rPr>
              <w:t>twoHARQ-ACK-CodebookForUnicastAndMulticast-r17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9892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426B93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9D107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8D34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119B2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AACD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lastRenderedPageBreak/>
              <w:t>multiPUSCH-ActiveConfiguredGrant-r18</w:t>
            </w:r>
          </w:p>
          <w:p w14:paraId="4C8C1C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cs="Arial"/>
                <w:bCs/>
                <w:iCs/>
                <w:sz w:val="18"/>
                <w:szCs w:val="18"/>
                <w:lang w:eastAsia="ja-JP"/>
              </w:rPr>
              <w:t>Indicates whether the UE supports m</w:t>
            </w:r>
            <w:r w:rsidRPr="002173DF">
              <w:rPr>
                <w:rFonts w:ascii="Arial" w:hAnsi="Arial"/>
                <w:sz w:val="18"/>
                <w:szCs w:val="18"/>
                <w:lang w:eastAsia="ja-JP"/>
              </w:rPr>
              <w:t>ultiple active multi-PUSCHs configured grant configurations for a BWP of a serving cell.</w:t>
            </w:r>
          </w:p>
          <w:p w14:paraId="363490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This feature also includes following parameters:</w:t>
            </w:r>
          </w:p>
          <w:p w14:paraId="198845C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 xml:space="preserve">maxNumberConfigsPerBWP </w:t>
            </w:r>
            <w:r w:rsidRPr="002173DF">
              <w:rPr>
                <w:rFonts w:ascii="Arial" w:hAnsi="Arial" w:cs="Arial"/>
                <w:sz w:val="18"/>
                <w:szCs w:val="18"/>
                <w:lang w:eastAsia="ja-JP"/>
              </w:rPr>
              <w:t>indicates the supported maximum number of configured/active configured grant configurations in a BWP of a serving cell.</w:t>
            </w:r>
          </w:p>
          <w:p w14:paraId="1BEAB0F3"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maxNumberConfigsAllCC-FR1</w:t>
            </w:r>
            <w:r w:rsidRPr="002173DF">
              <w:rPr>
                <w:rFonts w:ascii="Arial" w:hAnsi="Arial" w:cs="Arial"/>
                <w:sz w:val="18"/>
                <w:szCs w:val="18"/>
                <w:lang w:eastAsia="ja-JP"/>
              </w:rPr>
              <w:t xml:space="preserve"> indicates the supported maximum number of configured/active configured grant configurations across all serving cells, and across MCG and SCG in case of NR-DC in FR1.</w:t>
            </w:r>
          </w:p>
          <w:p w14:paraId="15932E33"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maxNumberConfigsAllCC-FR2</w:t>
            </w:r>
            <w:r w:rsidRPr="002173DF">
              <w:rPr>
                <w:rFonts w:ascii="Arial" w:hAnsi="Arial" w:cs="Arial"/>
                <w:sz w:val="18"/>
                <w:szCs w:val="18"/>
                <w:lang w:eastAsia="ja-JP"/>
              </w:rPr>
              <w:t xml:space="preserve"> indicates the supported maximum number of configured/active configured grant configurations across all serving cells, and across MCG and SCG in case of NR-DC in FR2.</w:t>
            </w:r>
          </w:p>
          <w:p w14:paraId="4A601EC9"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6489F11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multiPUSCH-CG-r18</w:t>
            </w:r>
            <w:r w:rsidRPr="002173DF">
              <w:rPr>
                <w:rFonts w:ascii="Arial" w:hAnsi="Arial" w:cs="Arial"/>
                <w:sz w:val="18"/>
                <w:szCs w:val="18"/>
                <w:lang w:eastAsia="ja-JP"/>
              </w:rPr>
              <w:t>.</w:t>
            </w:r>
          </w:p>
          <w:p w14:paraId="1AF1F0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E9777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When UE supports both </w:t>
            </w:r>
            <w:r w:rsidRPr="002173DF">
              <w:rPr>
                <w:rFonts w:ascii="Arial" w:hAnsi="Arial"/>
                <w:i/>
                <w:iCs/>
                <w:sz w:val="18"/>
                <w:lang w:eastAsia="ja-JP"/>
              </w:rPr>
              <w:t>activeConfiguredGrant-r16</w:t>
            </w:r>
            <w:r w:rsidRPr="002173DF">
              <w:rPr>
                <w:rFonts w:ascii="Arial" w:hAnsi="Arial" w:cs="Arial"/>
                <w:sz w:val="18"/>
                <w:szCs w:val="18"/>
                <w:lang w:eastAsia="ja-JP"/>
              </w:rPr>
              <w:t xml:space="preserve"> and </w:t>
            </w:r>
            <w:r w:rsidRPr="002173DF">
              <w:rPr>
                <w:rFonts w:ascii="Arial" w:hAnsi="Arial" w:cs="Arial"/>
                <w:i/>
                <w:iCs/>
                <w:sz w:val="18"/>
                <w:szCs w:val="18"/>
                <w:lang w:eastAsia="ja-JP"/>
              </w:rPr>
              <w:t>multiPUSCH-ActiveConfiguredGrant-r18</w:t>
            </w:r>
            <w:r w:rsidRPr="002173DF">
              <w:rPr>
                <w:rFonts w:ascii="Arial" w:hAnsi="Arial" w:cs="Arial"/>
                <w:sz w:val="18"/>
                <w:szCs w:val="18"/>
                <w:lang w:eastAsia="ja-JP"/>
              </w:rPr>
              <w:t xml:space="preserve">, the total number which can be configured for CG with single-PUSCH TO in one CG period and CG with multi-PUSCH TO in one CG period should not exceed the value reported by </w:t>
            </w:r>
            <w:r w:rsidRPr="002173DF">
              <w:rPr>
                <w:rFonts w:ascii="Arial" w:hAnsi="Arial"/>
                <w:i/>
                <w:iCs/>
                <w:sz w:val="18"/>
                <w:lang w:eastAsia="ja-JP"/>
              </w:rPr>
              <w:t>activeConfiguredGrant-r16</w:t>
            </w:r>
            <w:r w:rsidRPr="002173DF">
              <w:rPr>
                <w:rFonts w:ascii="Arial" w:hAnsi="Arial"/>
                <w:sz w:val="18"/>
                <w:lang w:eastAsia="ja-JP"/>
              </w:rPr>
              <w:t>.</w:t>
            </w:r>
          </w:p>
          <w:p w14:paraId="23BE97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1BA32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For all the reported bands in FR1, a same value is reported for </w:t>
            </w:r>
            <w:r w:rsidRPr="002173DF">
              <w:rPr>
                <w:rFonts w:ascii="Arial" w:hAnsi="Arial" w:cs="Arial"/>
                <w:i/>
                <w:iCs/>
                <w:sz w:val="18"/>
                <w:szCs w:val="18"/>
                <w:lang w:eastAsia="ja-JP"/>
              </w:rPr>
              <w:t>maxNumberConfigsAllCC</w:t>
            </w:r>
            <w:r w:rsidRPr="002173DF">
              <w:rPr>
                <w:rFonts w:ascii="Arial" w:hAnsi="Arial" w:cs="Arial"/>
                <w:sz w:val="18"/>
                <w:szCs w:val="18"/>
                <w:lang w:eastAsia="ja-JP"/>
              </w:rPr>
              <w:t xml:space="preserve">. For all the reported bands in FR2, a same value is reported for </w:t>
            </w:r>
            <w:r w:rsidRPr="002173DF">
              <w:rPr>
                <w:rFonts w:ascii="Arial" w:hAnsi="Arial" w:cs="Arial"/>
                <w:i/>
                <w:iCs/>
                <w:sz w:val="18"/>
                <w:szCs w:val="18"/>
                <w:lang w:eastAsia="ja-JP"/>
              </w:rPr>
              <w:t>maxNumberConfigsAllCC</w:t>
            </w:r>
            <w:r w:rsidRPr="002173DF">
              <w:rPr>
                <w:rFonts w:ascii="Arial" w:hAnsi="Arial" w:cs="Arial"/>
                <w:sz w:val="18"/>
                <w:szCs w:val="18"/>
                <w:lang w:eastAsia="ja-JP"/>
              </w:rPr>
              <w:t>.</w:t>
            </w:r>
          </w:p>
          <w:p w14:paraId="3F4258F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F5AF14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total number of configured/active configured grant configurations across all serving cells in FR1 is no greater than </w:t>
            </w:r>
            <w:r w:rsidRPr="002173DF">
              <w:rPr>
                <w:rFonts w:ascii="Arial" w:hAnsi="Arial" w:cs="Arial"/>
                <w:i/>
                <w:iCs/>
                <w:sz w:val="18"/>
                <w:szCs w:val="18"/>
                <w:lang w:eastAsia="ja-JP"/>
              </w:rPr>
              <w:t xml:space="preserve">maxNumberConfigsAllCC </w:t>
            </w:r>
            <w:r w:rsidRPr="002173DF">
              <w:rPr>
                <w:rFonts w:ascii="Arial" w:hAnsi="Arial" w:cs="Arial"/>
                <w:sz w:val="18"/>
                <w:szCs w:val="18"/>
                <w:lang w:eastAsia="ja-JP"/>
              </w:rPr>
              <w:t>in FR1.</w:t>
            </w:r>
          </w:p>
          <w:p w14:paraId="0EE67D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3B73AD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total number of configured/active configured grant configurations across all serving cells in FR2 is no greater than </w:t>
            </w:r>
            <w:r w:rsidRPr="002173DF">
              <w:rPr>
                <w:rFonts w:ascii="Arial" w:hAnsi="Arial" w:cs="Arial"/>
                <w:i/>
                <w:iCs/>
                <w:sz w:val="18"/>
                <w:szCs w:val="18"/>
                <w:lang w:eastAsia="ja-JP"/>
              </w:rPr>
              <w:t xml:space="preserve">maxNumberConfigsAllCC </w:t>
            </w:r>
            <w:r w:rsidRPr="002173DF">
              <w:rPr>
                <w:rFonts w:ascii="Arial" w:hAnsi="Arial" w:cs="Arial"/>
                <w:sz w:val="18"/>
                <w:szCs w:val="18"/>
                <w:lang w:eastAsia="ja-JP"/>
              </w:rPr>
              <w:t>in FR2.</w:t>
            </w:r>
          </w:p>
          <w:p w14:paraId="5FDCBD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325E6D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If there are some serving cell(s) in FR1 and some serving cell(s) in FR2, the total number of configured/active configured grant configurations across all serving cells is no greater than max(</w:t>
            </w:r>
            <w:r w:rsidRPr="002173DF">
              <w:rPr>
                <w:rFonts w:ascii="Arial" w:hAnsi="Arial" w:cs="Arial"/>
                <w:i/>
                <w:iCs/>
                <w:sz w:val="18"/>
                <w:szCs w:val="18"/>
                <w:lang w:eastAsia="ja-JP"/>
              </w:rPr>
              <w:t>maxNumberConfigsAllCC-FR1</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maxNumberConfigsAllCC-FR2</w:t>
            </w:r>
            <w:r w:rsidRPr="002173DF">
              <w:rPr>
                <w:rFonts w:ascii="Arial" w:hAnsi="Arial" w:cs="Arial"/>
                <w:sz w:val="18"/>
                <w:szCs w:val="18"/>
                <w:lang w:eastAsia="ja-JP"/>
              </w:rPr>
              <w:t>).</w:t>
            </w:r>
          </w:p>
          <w:p w14:paraId="6B99DD72" w14:textId="77777777" w:rsidR="00AA13C4" w:rsidRPr="002173DF" w:rsidRDefault="00AA13C4" w:rsidP="00AA13C4">
            <w:pPr>
              <w:keepNext/>
              <w:keepLines/>
              <w:overflowPunct w:val="0"/>
              <w:autoSpaceDE w:val="0"/>
              <w:autoSpaceDN w:val="0"/>
              <w:adjustRightInd w:val="0"/>
              <w:spacing w:after="0"/>
              <w:textAlignment w:val="baseline"/>
              <w:rPr>
                <w:rFonts w:ascii="Calibri Light" w:hAnsi="Calibri Light" w:cs="Calibri Light"/>
                <w:sz w:val="18"/>
                <w:szCs w:val="18"/>
                <w:lang w:eastAsia="ja-JP"/>
              </w:rPr>
            </w:pPr>
          </w:p>
          <w:p w14:paraId="08D144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eastAsia="Yu Mincho" w:hAnsi="Arial"/>
                <w:iCs/>
                <w:sz w:val="18"/>
                <w:lang w:eastAsia="ja-JP"/>
              </w:rPr>
              <w:t>NOTE:</w:t>
            </w:r>
            <w:r w:rsidRPr="002173DF">
              <w:rPr>
                <w:rFonts w:ascii="Arial" w:hAnsi="Arial" w:cs="Arial"/>
                <w:sz w:val="18"/>
                <w:szCs w:val="18"/>
                <w:lang w:eastAsia="ja-JP"/>
              </w:rPr>
              <w:tab/>
            </w:r>
            <w:r w:rsidRPr="002173DF">
              <w:rPr>
                <w:rFonts w:ascii="Arial" w:eastAsia="Yu Mincho" w:hAnsi="Arial"/>
                <w:iCs/>
                <w:sz w:val="18"/>
                <w:lang w:eastAsia="ja-JP"/>
              </w:rPr>
              <w:t>Se</w:t>
            </w:r>
            <w:r w:rsidRPr="002173DF">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5F33D2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225C3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C1A7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384E0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0156D9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3EEA4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6AD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lastRenderedPageBreak/>
              <w:t>multiPUSCH-CG-r18</w:t>
            </w:r>
          </w:p>
          <w:p w14:paraId="73CE49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BF516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This feature also includes following parameters:</w:t>
            </w:r>
          </w:p>
          <w:p w14:paraId="14647E08"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 xml:space="preserve">n16 </w:t>
            </w:r>
            <w:r w:rsidRPr="002173DF">
              <w:rPr>
                <w:rFonts w:ascii="Arial" w:hAnsi="Arial" w:cs="Arial"/>
                <w:sz w:val="18"/>
                <w:szCs w:val="18"/>
                <w:lang w:eastAsia="ja-JP"/>
              </w:rPr>
              <w:t>indicates the maximum supported number of consecutive slots configured for CG-PUSCH TOs in one CG period is 16.</w:t>
            </w:r>
          </w:p>
          <w:p w14:paraId="6E43C362"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n32</w:t>
            </w:r>
            <w:r w:rsidRPr="002173DF">
              <w:rPr>
                <w:rFonts w:ascii="Arial" w:hAnsi="Arial" w:cs="Arial"/>
                <w:sz w:val="18"/>
                <w:szCs w:val="18"/>
                <w:lang w:eastAsia="ja-JP"/>
              </w:rPr>
              <w:t xml:space="preserve"> indicates the maximum supported number of consecutive slots configured for CG-PUSCH TOs in one CG period is 32.</w:t>
            </w:r>
          </w:p>
          <w:p w14:paraId="38AB75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support of at least one of </w:t>
            </w:r>
            <w:r w:rsidRPr="002173DF">
              <w:rPr>
                <w:rFonts w:ascii="Arial" w:hAnsi="Arial"/>
                <w:i/>
                <w:sz w:val="18"/>
                <w:lang w:eastAsia="ja-JP"/>
              </w:rPr>
              <w:t xml:space="preserve">configuredUL-GrantType1, configuredUL-GrantType1-v1650, configuredUL-GrantType2, </w:t>
            </w:r>
            <w:r w:rsidRPr="002173DF">
              <w:rPr>
                <w:rFonts w:ascii="Arial" w:hAnsi="Arial"/>
                <w:iCs/>
                <w:sz w:val="18"/>
                <w:lang w:eastAsia="ja-JP"/>
              </w:rPr>
              <w:t xml:space="preserve">and </w:t>
            </w:r>
            <w:r w:rsidRPr="002173DF">
              <w:rPr>
                <w:rFonts w:ascii="Arial"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4CA3C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D7937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5828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2510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D696B92" w14:textId="77777777">
        <w:trPr>
          <w:cantSplit/>
          <w:tblHeader/>
        </w:trPr>
        <w:tc>
          <w:tcPr>
            <w:tcW w:w="6917" w:type="dxa"/>
          </w:tcPr>
          <w:p w14:paraId="65289B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
                <w:i/>
                <w:sz w:val="18"/>
                <w:szCs w:val="18"/>
                <w:lang w:eastAsia="ja-JP"/>
              </w:rPr>
              <w:t>multiPUSCH-SingleDCI-FR2-1-SCS-120kHz-r17</w:t>
            </w:r>
          </w:p>
          <w:p w14:paraId="61E782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w:t>
            </w:r>
            <w:r w:rsidRPr="002173DF">
              <w:rPr>
                <w:rFonts w:ascii="Arial" w:hAnsi="Arial" w:cs="Arial"/>
                <w:sz w:val="18"/>
                <w:szCs w:val="18"/>
                <w:lang w:eastAsia="ja-JP"/>
              </w:rPr>
              <w:t xml:space="preserve"> </w:t>
            </w:r>
            <w:r w:rsidRPr="002173DF">
              <w:rPr>
                <w:rFonts w:ascii="Arial" w:hAnsi="Arial" w:cs="Arial"/>
                <w:bCs/>
                <w:iCs/>
                <w:sz w:val="18"/>
                <w:szCs w:val="18"/>
                <w:lang w:eastAsia="ja-JP"/>
              </w:rPr>
              <w:t>multi-PUSCH scheduling by single DCI for the operation with 120kHz SCS in FR2-1 with non-contiguous allocation.</w:t>
            </w:r>
          </w:p>
        </w:tc>
        <w:tc>
          <w:tcPr>
            <w:tcW w:w="709" w:type="dxa"/>
          </w:tcPr>
          <w:p w14:paraId="09806A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E8CEA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F11B4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548301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1DC606E" w14:textId="77777777">
        <w:trPr>
          <w:cantSplit/>
          <w:tblHeader/>
        </w:trPr>
        <w:tc>
          <w:tcPr>
            <w:tcW w:w="6917" w:type="dxa"/>
          </w:tcPr>
          <w:p w14:paraId="1050A6F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multiPUSCH-SingleDCI-NonConsSlots-r18</w:t>
            </w:r>
          </w:p>
          <w:p w14:paraId="012327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support of </w:t>
            </w:r>
            <w:r w:rsidRPr="002173DF">
              <w:rPr>
                <w:rFonts w:ascii="Arial" w:hAnsi="Arial" w:cs="Arial"/>
                <w:sz w:val="18"/>
                <w:szCs w:val="18"/>
                <w:lang w:eastAsia="ja-JP"/>
              </w:rPr>
              <w:t>Multi-PUSCH scheduling by single DCI format 0_1 for the operation with non-contiguous allocation.</w:t>
            </w:r>
          </w:p>
          <w:p w14:paraId="3CB9DE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multiPUSCH-UL-grant-r16.</w:t>
            </w:r>
          </w:p>
        </w:tc>
        <w:tc>
          <w:tcPr>
            <w:tcW w:w="709" w:type="dxa"/>
          </w:tcPr>
          <w:p w14:paraId="4195D8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9EBB6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0892F2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9E283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AA064BE" w14:textId="77777777">
        <w:trPr>
          <w:cantSplit/>
          <w:tblHeader/>
        </w:trPr>
        <w:tc>
          <w:tcPr>
            <w:tcW w:w="6917" w:type="dxa"/>
          </w:tcPr>
          <w:p w14:paraId="0E6C31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mux-HARQ-ACK-DiffPriorities-r17</w:t>
            </w:r>
          </w:p>
          <w:p w14:paraId="67A0D3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HARQ-ACK with different priorities multiplexing on a PUCCH/PUSCH, comprised of the following functional components:</w:t>
            </w:r>
          </w:p>
          <w:p w14:paraId="1FDBAAD5"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high-priority HARQ-ACK and a low-priority HARQ-ACK into a PUCCH. Supports separate coding for the two HARQ-ACKs;</w:t>
            </w:r>
          </w:p>
          <w:p w14:paraId="493563A0"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low-priority HARQ-ACK, a high-priority HARQ-ACK and a high-priority SR into a PUCCH;</w:t>
            </w:r>
          </w:p>
          <w:p w14:paraId="203BDE73"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low-priority HARQ-ACK in a high-priority PUSCH (conveying UL-SCH only). Supports separate beta_offset values for this priority combination;</w:t>
            </w:r>
          </w:p>
          <w:p w14:paraId="33D195C7"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high-priority HARQ-ACK in a low-priority PUSCH (conveying UL-SCH only). Supports separate beta_offset values for this priority combination;</w:t>
            </w:r>
          </w:p>
          <w:p w14:paraId="0A6BCF62"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low-priority HARQ-ACK, a high-priority PUSCH, a high-priority HARQ-ACK and/or CSI;</w:t>
            </w:r>
          </w:p>
          <w:p w14:paraId="64FF9F24"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high-priority HARQ-ACK, a low-priority PUSCH, a low-priority HARQ-ACK and/or CSI.</w:t>
            </w:r>
          </w:p>
          <w:p w14:paraId="3D891F4A"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cs="Arial"/>
                <w:sz w:val="18"/>
                <w:szCs w:val="18"/>
                <w:lang w:eastAsia="ja-JP"/>
              </w:rPr>
            </w:pPr>
          </w:p>
          <w:p w14:paraId="508233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twoHARQ-ACK-Codebook-type1-r16.</w:t>
            </w:r>
          </w:p>
        </w:tc>
        <w:tc>
          <w:tcPr>
            <w:tcW w:w="709" w:type="dxa"/>
          </w:tcPr>
          <w:p w14:paraId="2DF8B28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Band</w:t>
            </w:r>
          </w:p>
        </w:tc>
        <w:tc>
          <w:tcPr>
            <w:tcW w:w="567" w:type="dxa"/>
          </w:tcPr>
          <w:p w14:paraId="38E5ACA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5E1E35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7EBC2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8BF1FEC" w14:textId="77777777">
        <w:trPr>
          <w:cantSplit/>
          <w:tblHeader/>
        </w:trPr>
        <w:tc>
          <w:tcPr>
            <w:tcW w:w="6917" w:type="dxa"/>
          </w:tcPr>
          <w:p w14:paraId="3645A4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nack-OnlyFeedbackForMulticastWithDCI-Enabler-r17</w:t>
            </w:r>
          </w:p>
          <w:p w14:paraId="28C621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DCI-based enabling/disabling NACK-only based HARQ-ACK feedback configured per G-RNTI by RRC signalling via DCI format 4_2.</w:t>
            </w:r>
          </w:p>
          <w:p w14:paraId="5411E6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nack-OnlyFeedbackForMulticast-r17</w:t>
            </w:r>
            <w:r w:rsidRPr="002173DF">
              <w:rPr>
                <w:rFonts w:ascii="Arial" w:hAnsi="Arial" w:cs="Arial"/>
                <w:sz w:val="18"/>
                <w:lang w:eastAsia="ja-JP"/>
              </w:rPr>
              <w:t xml:space="preserve"> and </w:t>
            </w:r>
            <w:r w:rsidRPr="002173DF">
              <w:rPr>
                <w:rFonts w:ascii="Arial" w:hAnsi="Arial" w:cs="Arial"/>
                <w:i/>
                <w:iCs/>
                <w:sz w:val="18"/>
                <w:lang w:eastAsia="ja-JP"/>
              </w:rPr>
              <w:t>dynamicMulticastDCI-Format4-2-r17</w:t>
            </w:r>
            <w:r w:rsidRPr="002173DF">
              <w:rPr>
                <w:rFonts w:ascii="Arial" w:hAnsi="Arial"/>
                <w:sz w:val="18"/>
                <w:lang w:eastAsia="ja-JP"/>
              </w:rPr>
              <w:t>.</w:t>
            </w:r>
          </w:p>
        </w:tc>
        <w:tc>
          <w:tcPr>
            <w:tcW w:w="709" w:type="dxa"/>
          </w:tcPr>
          <w:p w14:paraId="4DCF6F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9FA5F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535A1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5819F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C3197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3859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nack-OnlyFeedbackForSPS-MulticastWithDCI-Enabler-r17</w:t>
            </w:r>
          </w:p>
          <w:p w14:paraId="37D823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DCI-based enabling/disabling NACK-only based HARQ-ACK feedback configured per G-CS-RNTI by RRC signalling via DCI format 4_2.</w:t>
            </w:r>
          </w:p>
          <w:p w14:paraId="79DF25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0A23F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that indicates support of this feature shall indicate support of </w:t>
            </w:r>
            <w:r w:rsidRPr="002173DF">
              <w:rPr>
                <w:rFonts w:ascii="Arial" w:hAnsi="Arial"/>
                <w:bCs/>
                <w:i/>
                <w:sz w:val="18"/>
                <w:lang w:eastAsia="ja-JP"/>
              </w:rPr>
              <w:t>nack-OnlyFeedbackForSPS-Multicast-r17</w:t>
            </w:r>
            <w:r w:rsidRPr="002173DF">
              <w:rPr>
                <w:rFonts w:ascii="Arial" w:hAnsi="Arial"/>
                <w:bCs/>
                <w:iCs/>
                <w:sz w:val="18"/>
                <w:lang w:eastAsia="ja-JP"/>
              </w:rPr>
              <w:t xml:space="preserve"> and</w:t>
            </w:r>
            <w:r w:rsidRPr="002173DF">
              <w:rPr>
                <w:rFonts w:ascii="Arial" w:hAnsi="Arial"/>
                <w:sz w:val="18"/>
                <w:lang w:eastAsia="ja-JP"/>
              </w:rPr>
              <w:t xml:space="preserve"> </w:t>
            </w:r>
            <w:r w:rsidRPr="002173DF">
              <w:rPr>
                <w:rFonts w:ascii="Arial" w:hAnsi="Arial"/>
                <w:bCs/>
                <w:i/>
                <w:sz w:val="18"/>
                <w:lang w:eastAsia="ja-JP"/>
              </w:rPr>
              <w:t>sps-MulticastDCI-Format4-2-r17</w:t>
            </w:r>
            <w:r w:rsidRPr="002173DF">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B710A3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AA2A9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D598C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F6708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7B6D94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B523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ncd-SSB-BWP-Wor-r18</w:t>
            </w:r>
          </w:p>
          <w:p w14:paraId="290F943A"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sz w:val="18"/>
              </w:rPr>
            </w:pPr>
            <w:r w:rsidRPr="002173DF">
              <w:rPr>
                <w:rFonts w:ascii="Arial" w:hAnsi="Arial"/>
                <w:sz w:val="18"/>
                <w:lang w:eastAsia="ja-JP"/>
              </w:rP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2173DF">
              <w:rPr>
                <w:rFonts w:ascii="Arial" w:eastAsia="Yu Mincho" w:hAnsi="Arial"/>
                <w:sz w:val="18"/>
                <w:lang w:eastAsia="ja-JP"/>
              </w:rPr>
              <w:t>b</w:t>
            </w:r>
            <w:r w:rsidRPr="002173DF">
              <w:rPr>
                <w:rFonts w:ascii="Arial" w:hAnsi="Arial"/>
                <w:sz w:val="18"/>
                <w:lang w:eastAsia="ja-JP"/>
              </w:rPr>
              <w:t xml:space="preserve">andwidth of UE-specific RRC configured BWP </w:t>
            </w:r>
            <w:r w:rsidRPr="002173DF">
              <w:rPr>
                <w:rFonts w:ascii="Arial" w:hAnsi="Arial" w:cs="Arial"/>
                <w:sz w:val="18"/>
                <w:szCs w:val="18"/>
                <w:lang w:eastAsia="ja-JP"/>
              </w:rPr>
              <w:t xml:space="preserve">need </w:t>
            </w:r>
            <w:r w:rsidRPr="002173DF">
              <w:rPr>
                <w:rFonts w:ascii="Arial" w:hAnsi="Arial"/>
                <w:sz w:val="18"/>
                <w:lang w:eastAsia="ja-JP"/>
              </w:rPr>
              <w:t xml:space="preserve">not include bandwidth of the CORESET#0 (if CORESET#0 is present) and </w:t>
            </w:r>
            <w:r w:rsidRPr="002173DF">
              <w:rPr>
                <w:rFonts w:ascii="Arial" w:eastAsia="Yu Mincho" w:hAnsi="Arial"/>
                <w:sz w:val="18"/>
                <w:lang w:eastAsia="ja-JP"/>
              </w:rPr>
              <w:t xml:space="preserve">SSB indicated by </w:t>
            </w:r>
            <w:r w:rsidRPr="002173DF">
              <w:rPr>
                <w:rFonts w:ascii="Arial" w:hAnsi="Arial"/>
                <w:i/>
                <w:iCs/>
                <w:sz w:val="18"/>
                <w:lang w:eastAsia="ja-JP"/>
              </w:rPr>
              <w:t>absoluteFrequencySSB</w:t>
            </w:r>
            <w:r w:rsidRPr="002173DF">
              <w:rPr>
                <w:rFonts w:ascii="Arial" w:eastAsia="Yu Mincho" w:hAnsi="Arial"/>
                <w:i/>
                <w:iCs/>
                <w:sz w:val="18"/>
                <w:lang w:eastAsia="ja-JP"/>
              </w:rPr>
              <w:t xml:space="preserve"> </w:t>
            </w:r>
            <w:r w:rsidRPr="002173DF">
              <w:rPr>
                <w:rFonts w:ascii="Arial" w:eastAsia="Yu Mincho" w:hAnsi="Arial"/>
                <w:sz w:val="18"/>
                <w:lang w:eastAsia="ja-JP"/>
              </w:rPr>
              <w:t>(either CD-SSB or NCD-SSB)</w:t>
            </w:r>
            <w:r w:rsidRPr="002173DF">
              <w:rPr>
                <w:rFonts w:ascii="Arial" w:hAnsi="Arial"/>
                <w:sz w:val="18"/>
                <w:lang w:eastAsia="ja-JP"/>
              </w:rPr>
              <w:t xml:space="preserve"> for PSCell (if configured). NCD-SSB within the active DL BWP can be used as the QCL source for other reference signal. </w:t>
            </w:r>
            <w:r w:rsidRPr="002173DF">
              <w:rPr>
                <w:rFonts w:ascii="Arial" w:eastAsia="Yu Mincho" w:hAnsi="Arial"/>
                <w:sz w:val="18"/>
              </w:rPr>
              <w:t>UE performs L3 intra-frequency measurements without gaps based on NCD-SSB, where the NCD-SSB is within the active DL BWP.</w:t>
            </w:r>
          </w:p>
          <w:p w14:paraId="55B64684" w14:textId="77777777" w:rsidR="00AA13C4" w:rsidRPr="002173DF" w:rsidRDefault="00AA13C4" w:rsidP="00AA13C4">
            <w:pPr>
              <w:keepLines/>
              <w:overflowPunct w:val="0"/>
              <w:autoSpaceDE w:val="0"/>
              <w:autoSpaceDN w:val="0"/>
              <w:adjustRightInd w:val="0"/>
              <w:spacing w:after="0"/>
              <w:ind w:left="885" w:hanging="851"/>
              <w:textAlignment w:val="baseline"/>
              <w:rPr>
                <w:rFonts w:cs="Arial"/>
                <w:szCs w:val="18"/>
                <w:lang w:eastAsia="ja-JP"/>
              </w:rPr>
            </w:pPr>
            <w:r w:rsidRPr="002173DF">
              <w:rPr>
                <w:rFonts w:ascii="Arial" w:hAnsi="Arial" w:cs="Arial"/>
                <w:sz w:val="18"/>
                <w:szCs w:val="18"/>
                <w:lang w:eastAsia="ja-JP"/>
              </w:rPr>
              <w:t>NOTE:</w:t>
            </w:r>
            <w:r w:rsidRPr="002173DF">
              <w:rPr>
                <w:rFonts w:ascii="Arial"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CBC20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84333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0AB7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72C40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15F5A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B9DB91"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bCs/>
                <w:i/>
                <w:iCs/>
                <w:sz w:val="18"/>
                <w:lang w:eastAsia="ja-JP"/>
              </w:rPr>
            </w:pPr>
            <w:r w:rsidRPr="002173DF">
              <w:rPr>
                <w:rFonts w:ascii="Arial" w:hAnsi="Arial"/>
                <w:b/>
                <w:bCs/>
                <w:i/>
                <w:iCs/>
                <w:sz w:val="18"/>
                <w:lang w:eastAsia="ja-JP"/>
              </w:rPr>
              <w:t>nesBasedCondHandoverWithDCI-r18</w:t>
            </w:r>
          </w:p>
          <w:p w14:paraId="012950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2173DF">
              <w:rPr>
                <w:rFonts w:ascii="Arial" w:hAnsi="Arial"/>
                <w:sz w:val="18"/>
                <w:lang w:eastAsia="ja-JP"/>
              </w:rPr>
              <w:t xml:space="preserve">as specified in TS 38.331 [9]. </w:t>
            </w:r>
            <w:r w:rsidRPr="002173DF">
              <w:rPr>
                <w:rFonts w:ascii="Arial" w:eastAsia="Yu Mincho" w:hAnsi="Arial" w:cs="Arial"/>
                <w:sz w:val="18"/>
                <w:lang w:eastAsia="ja-JP"/>
              </w:rPr>
              <w:t xml:space="preserve">A UE supporting this feature shall also indicate the support of </w:t>
            </w:r>
            <w:r w:rsidRPr="002173DF">
              <w:rPr>
                <w:rFonts w:ascii="Arial" w:eastAsia="Yu Mincho" w:hAnsi="Arial" w:cs="Arial"/>
                <w:i/>
                <w:sz w:val="18"/>
                <w:lang w:eastAsia="ja-JP"/>
              </w:rPr>
              <w:t>condHandover-r16</w:t>
            </w:r>
            <w:r w:rsidRPr="002173DF">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8EFC3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13A76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ADE9B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EDAF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1F711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14F5E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nes-CellDTX-DRX-r18</w:t>
            </w:r>
          </w:p>
          <w:p w14:paraId="292AF2E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2173DF">
              <w:rPr>
                <w:rFonts w:ascii="Arial" w:hAnsi="Arial"/>
                <w:i/>
                <w:sz w:val="18"/>
                <w:lang w:eastAsia="ja-JP"/>
              </w:rPr>
              <w:t>longDRX-Cycle</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B4E9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A6BB0D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6C3B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33E8E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1DF931D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6631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nes-CellDTX-DRX-DCI2-9-r18</w:t>
            </w:r>
          </w:p>
          <w:p w14:paraId="3193BC2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cell DTX/DRX configuration activation and deactivation via DCI 2_9.</w:t>
            </w:r>
          </w:p>
          <w:p w14:paraId="0BA554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nes-CellDTX-DRX-r18</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0B3C86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1C79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6757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69FDD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C4413A7" w14:textId="77777777">
        <w:trPr>
          <w:cantSplit/>
          <w:tblHeader/>
        </w:trPr>
        <w:tc>
          <w:tcPr>
            <w:tcW w:w="6917" w:type="dxa"/>
          </w:tcPr>
          <w:p w14:paraId="7BFA6D7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nonGroupSINR-reporting-r16</w:t>
            </w:r>
          </w:p>
          <w:p w14:paraId="5146059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N_max L1-SINR values reported when UE supports non-group based L1-SINR reporting. UE indicates support of this feature shall indicate support of </w:t>
            </w:r>
            <w:r w:rsidRPr="002173DF">
              <w:rPr>
                <w:rFonts w:ascii="Arial" w:hAnsi="Arial"/>
                <w:i/>
                <w:iCs/>
                <w:sz w:val="18"/>
                <w:lang w:eastAsia="ja-JP"/>
              </w:rPr>
              <w:t>ssb-csirs-SINR-measurement-r16.</w:t>
            </w:r>
          </w:p>
        </w:tc>
        <w:tc>
          <w:tcPr>
            <w:tcW w:w="709" w:type="dxa"/>
          </w:tcPr>
          <w:p w14:paraId="0651FE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2AD87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646D0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AA2B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BE02E64" w14:textId="77777777">
        <w:trPr>
          <w:cantSplit/>
          <w:tblHeader/>
        </w:trPr>
        <w:tc>
          <w:tcPr>
            <w:tcW w:w="6917" w:type="dxa"/>
          </w:tcPr>
          <w:p w14:paraId="0AB2E9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nr-PDCCH-OverlapLTE-CRS-RE-r18</w:t>
            </w:r>
          </w:p>
          <w:p w14:paraId="0CA17E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2173DF">
              <w:rPr>
                <w:rFonts w:ascii="Arial" w:hAnsi="Arial" w:cs="Arial"/>
                <w:i/>
                <w:iCs/>
                <w:sz w:val="18"/>
                <w:szCs w:val="18"/>
                <w:lang w:eastAsia="ja-JP"/>
              </w:rPr>
              <w:t>lte-CRS-ToMatchAround</w:t>
            </w:r>
            <w:r w:rsidRPr="002173DF">
              <w:rPr>
                <w:rFonts w:ascii="Arial"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2A74D0D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E7B8F8E"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overlapInRE-r18</w:t>
            </w:r>
            <w:r w:rsidRPr="002173DF">
              <w:rPr>
                <w:rFonts w:ascii="Arial" w:hAnsi="Arial" w:cs="Arial"/>
                <w:sz w:val="18"/>
                <w:szCs w:val="18"/>
                <w:lang w:eastAsia="ja-JP"/>
              </w:rPr>
              <w:t xml:space="preserve"> indicates reception of a NR PDCCH candidate in REs that overlap with LTE CRS: Value </w:t>
            </w:r>
            <w:r w:rsidRPr="002173DF">
              <w:rPr>
                <w:rFonts w:ascii="Arial" w:hAnsi="Arial" w:cs="Arial"/>
                <w:i/>
                <w:iCs/>
                <w:sz w:val="18"/>
                <w:szCs w:val="18"/>
                <w:lang w:eastAsia="ja-JP"/>
              </w:rPr>
              <w:t>oneSymbolNoOverlap</w:t>
            </w:r>
            <w:r w:rsidRPr="002173DF">
              <w:rPr>
                <w:rFonts w:ascii="Arial" w:hAnsi="Arial" w:cs="Arial"/>
                <w:sz w:val="18"/>
                <w:szCs w:val="18"/>
                <w:lang w:eastAsia="ja-JP"/>
              </w:rPr>
              <w:t xml:space="preserve"> indicates when at least one symbol of the NR PDCCH candidate and the DMRS for demodulation of the NR PDCCH candidateis not overlapped with LTE CRS. Value </w:t>
            </w:r>
            <w:r w:rsidRPr="002173DF">
              <w:rPr>
                <w:rFonts w:ascii="Arial" w:hAnsi="Arial" w:cs="Arial"/>
                <w:i/>
                <w:iCs/>
                <w:sz w:val="18"/>
                <w:szCs w:val="18"/>
                <w:lang w:eastAsia="ja-JP"/>
              </w:rPr>
              <w:t>someOrAllSymOverlap</w:t>
            </w:r>
            <w:r w:rsidRPr="002173DF">
              <w:rPr>
                <w:rFonts w:ascii="Arial" w:hAnsi="Arial" w:cs="Arial"/>
                <w:sz w:val="18"/>
                <w:szCs w:val="18"/>
                <w:lang w:eastAsia="ja-JP"/>
              </w:rPr>
              <w:t xml:space="preserve"> indicates when some or all of symbols of NR PDCCH candidate overlap with LTE CRS.</w:t>
            </w:r>
          </w:p>
          <w:p w14:paraId="453F2C2D"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overlapInSymbol-r18</w:t>
            </w:r>
            <w:r w:rsidRPr="002173DF">
              <w:rPr>
                <w:rFonts w:ascii="Arial" w:hAnsi="Arial" w:cs="Arial"/>
                <w:sz w:val="18"/>
                <w:szCs w:val="18"/>
                <w:lang w:eastAsia="ja-JP"/>
              </w:rPr>
              <w:t xml:space="preserve"> indicates reception of NR PDCCH candidates that overlap with LTE CRS REs on the X-th symbols of an NR slot: Value </w:t>
            </w:r>
            <w:r w:rsidRPr="002173DF">
              <w:rPr>
                <w:rFonts w:ascii="Arial" w:hAnsi="Arial" w:cs="Arial"/>
                <w:i/>
                <w:iCs/>
                <w:sz w:val="18"/>
                <w:szCs w:val="18"/>
                <w:lang w:eastAsia="ja-JP"/>
              </w:rPr>
              <w:t>symbol2</w:t>
            </w:r>
            <w:r w:rsidRPr="002173DF">
              <w:rPr>
                <w:rFonts w:ascii="Arial" w:hAnsi="Arial" w:cs="Arial"/>
                <w:sz w:val="18"/>
                <w:szCs w:val="18"/>
                <w:lang w:eastAsia="ja-JP"/>
              </w:rPr>
              <w:t xml:space="preserve"> indicates only 2nd symbol, Value </w:t>
            </w:r>
            <w:r w:rsidRPr="002173DF">
              <w:rPr>
                <w:rFonts w:ascii="Arial" w:hAnsi="Arial" w:cs="Arial"/>
                <w:i/>
                <w:iCs/>
                <w:sz w:val="18"/>
                <w:szCs w:val="18"/>
                <w:lang w:eastAsia="ja-JP"/>
              </w:rPr>
              <w:t>symbol1And2</w:t>
            </w:r>
            <w:r w:rsidRPr="002173DF">
              <w:rPr>
                <w:rFonts w:ascii="Arial" w:hAnsi="Arial" w:cs="Arial"/>
                <w:sz w:val="18"/>
                <w:szCs w:val="18"/>
                <w:lang w:eastAsia="ja-JP"/>
              </w:rPr>
              <w:t xml:space="preserve"> indicates 1st and 2nd symbols;</w:t>
            </w:r>
          </w:p>
          <w:p w14:paraId="238EA2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supporting this feature shall also indicate support of </w:t>
            </w:r>
            <w:r w:rsidRPr="002173DF">
              <w:rPr>
                <w:rFonts w:ascii="Arial" w:hAnsi="Arial" w:cs="Arial"/>
                <w:i/>
                <w:iCs/>
                <w:sz w:val="18"/>
                <w:szCs w:val="18"/>
                <w:lang w:eastAsia="ja-JP"/>
              </w:rPr>
              <w:t>rateMatchingLTE-CRS</w:t>
            </w:r>
            <w:r w:rsidRPr="002173DF">
              <w:rPr>
                <w:rFonts w:ascii="Arial" w:hAnsi="Arial" w:cs="Arial"/>
                <w:sz w:val="18"/>
                <w:szCs w:val="18"/>
                <w:lang w:eastAsia="ja-JP"/>
              </w:rPr>
              <w:t>.</w:t>
            </w:r>
          </w:p>
          <w:p w14:paraId="31F42E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7FB41A0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B5686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178C3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0E787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D539D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 xml:space="preserve"> FR1 only</w:t>
            </w:r>
          </w:p>
        </w:tc>
      </w:tr>
      <w:tr w:rsidR="00AA13C4" w:rsidRPr="002173DF" w14:paraId="08413C85" w14:textId="77777777">
        <w:trPr>
          <w:cantSplit/>
          <w:tblHeader/>
        </w:trPr>
        <w:tc>
          <w:tcPr>
            <w:tcW w:w="6917" w:type="dxa"/>
          </w:tcPr>
          <w:p w14:paraId="526074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nr-PDCCH-OverlapLTE-CRS-RE-MultiPatterns-r18</w:t>
            </w:r>
          </w:p>
          <w:p w14:paraId="596BD7B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2173DF">
              <w:rPr>
                <w:rFonts w:ascii="Arial" w:hAnsi="Arial"/>
                <w:bCs/>
                <w:i/>
                <w:sz w:val="18"/>
                <w:lang w:eastAsia="ja-JP"/>
              </w:rPr>
              <w:t>lte-CRS-PatternList1-r16</w:t>
            </w:r>
            <w:r w:rsidRPr="002173DF">
              <w:rPr>
                <w:rFonts w:ascii="Arial" w:hAnsi="Arial"/>
                <w:bCs/>
                <w:iCs/>
                <w:sz w:val="18"/>
                <w:lang w:eastAsia="ja-JP"/>
              </w:rPr>
              <w:t xml:space="preserve"> if the UE supports </w:t>
            </w:r>
            <w:r w:rsidRPr="002173DF">
              <w:rPr>
                <w:rFonts w:ascii="Arial" w:hAnsi="Arial" w:cs="Arial"/>
                <w:i/>
                <w:iCs/>
                <w:sz w:val="18"/>
                <w:szCs w:val="18"/>
                <w:lang w:eastAsia="ja-JP"/>
              </w:rPr>
              <w:t xml:space="preserve">multipleRateMatchingEUTRA-CRS-r16 </w:t>
            </w:r>
            <w:r w:rsidRPr="002173DF">
              <w:rPr>
                <w:rFonts w:ascii="Arial" w:hAnsi="Arial"/>
                <w:bCs/>
                <w:iCs/>
                <w:sz w:val="18"/>
                <w:lang w:eastAsia="ja-JP"/>
              </w:rPr>
              <w:t xml:space="preserve">or </w:t>
            </w:r>
            <w:r w:rsidRPr="002173DF">
              <w:rPr>
                <w:rFonts w:ascii="Arial" w:hAnsi="Arial"/>
                <w:bCs/>
                <w:i/>
                <w:sz w:val="18"/>
                <w:lang w:eastAsia="ja-JP"/>
              </w:rPr>
              <w:t>lte-CRS-PatternList3-r18</w:t>
            </w:r>
            <w:r w:rsidRPr="002173DF">
              <w:rPr>
                <w:rFonts w:ascii="Arial" w:hAnsi="Arial"/>
                <w:bCs/>
                <w:iCs/>
                <w:sz w:val="18"/>
                <w:lang w:eastAsia="ja-JP"/>
              </w:rPr>
              <w:t xml:space="preserve"> if the UE supports </w:t>
            </w:r>
            <w:r w:rsidRPr="002173DF">
              <w:rPr>
                <w:rFonts w:ascii="Arial" w:hAnsi="Arial"/>
                <w:bCs/>
                <w:i/>
                <w:sz w:val="18"/>
                <w:lang w:eastAsia="ja-JP"/>
              </w:rPr>
              <w:t>nr-PDCCH-OverlapLTE-CRS-RE-MultiPatterns-r18.</w:t>
            </w:r>
          </w:p>
          <w:p w14:paraId="193F16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bCs/>
                <w:iCs/>
                <w:sz w:val="18"/>
                <w:lang w:eastAsia="ja-JP"/>
              </w:rPr>
              <w:t xml:space="preserve">The UE supporting of this feature shall also indicate support of </w:t>
            </w:r>
            <w:r w:rsidRPr="002173DF">
              <w:rPr>
                <w:rFonts w:ascii="Arial" w:hAnsi="Arial"/>
                <w:bCs/>
                <w:i/>
                <w:sz w:val="18"/>
                <w:lang w:eastAsia="ja-JP"/>
              </w:rPr>
              <w:t>nr-PDCCH-OverlapLTE-CRS-RE-r18</w:t>
            </w:r>
            <w:r w:rsidRPr="002173DF">
              <w:rPr>
                <w:rFonts w:ascii="Arial" w:hAnsi="Arial"/>
                <w:bCs/>
                <w:iCs/>
                <w:sz w:val="18"/>
                <w:lang w:eastAsia="ja-JP"/>
              </w:rPr>
              <w:t xml:space="preserve"> and at least one of </w:t>
            </w:r>
            <w:r w:rsidRPr="002173DF">
              <w:rPr>
                <w:rFonts w:ascii="Arial" w:hAnsi="Arial" w:cs="Arial"/>
                <w:i/>
                <w:iCs/>
                <w:sz w:val="18"/>
                <w:szCs w:val="18"/>
                <w:lang w:eastAsia="ja-JP"/>
              </w:rPr>
              <w:t>multipleRateMatchingEUTRA-CRS-r16</w:t>
            </w:r>
            <w:r w:rsidRPr="002173DF">
              <w:rPr>
                <w:rFonts w:ascii="Arial" w:hAnsi="Arial" w:cs="Arial"/>
                <w:sz w:val="18"/>
                <w:szCs w:val="18"/>
                <w:lang w:eastAsia="ja-JP"/>
              </w:rPr>
              <w:t xml:space="preserve"> and </w:t>
            </w:r>
            <w:r w:rsidRPr="002173DF">
              <w:rPr>
                <w:rFonts w:ascii="Arial" w:hAnsi="Arial"/>
                <w:i/>
                <w:iCs/>
                <w:sz w:val="18"/>
                <w:lang w:eastAsia="ja-JP"/>
              </w:rPr>
              <w:t>twoRateMatchingEUTRA-CRS-patterns-3-4-r18</w:t>
            </w:r>
            <w:r w:rsidRPr="002173DF">
              <w:rPr>
                <w:rFonts w:ascii="Arial" w:hAnsi="Arial"/>
                <w:sz w:val="18"/>
                <w:lang w:eastAsia="ja-JP"/>
              </w:rPr>
              <w:t>.</w:t>
            </w:r>
          </w:p>
          <w:p w14:paraId="2459392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sz w:val="18"/>
                <w:lang w:eastAsia="ja-JP"/>
              </w:rPr>
            </w:pPr>
          </w:p>
          <w:p w14:paraId="0DF1EF0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2173DF">
              <w:rPr>
                <w:rFonts w:ascii="Arial" w:hAnsi="Arial"/>
                <w:bCs/>
                <w:iCs/>
                <w:sz w:val="18"/>
                <w:lang w:eastAsia="ja-JP"/>
              </w:rPr>
              <w:t>.</w:t>
            </w:r>
          </w:p>
        </w:tc>
        <w:tc>
          <w:tcPr>
            <w:tcW w:w="709" w:type="dxa"/>
          </w:tcPr>
          <w:p w14:paraId="156C78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D55AC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AC73A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094F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033AAE50" w14:textId="77777777">
        <w:trPr>
          <w:cantSplit/>
          <w:tblHeader/>
        </w:trPr>
        <w:tc>
          <w:tcPr>
            <w:tcW w:w="6917" w:type="dxa"/>
          </w:tcPr>
          <w:p w14:paraId="49BB6A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nr-PDCCH-OverlapLTE-CRS-RE-Span-3-4-r18</w:t>
            </w:r>
          </w:p>
          <w:p w14:paraId="35E01C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1C0F1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of this feature shall also indicate support of </w:t>
            </w:r>
            <w:r w:rsidRPr="002173DF">
              <w:rPr>
                <w:rFonts w:ascii="Arial" w:hAnsi="Arial"/>
                <w:bCs/>
                <w:i/>
                <w:sz w:val="18"/>
                <w:lang w:eastAsia="ja-JP"/>
              </w:rPr>
              <w:t>nr-PDCCH-OverlapLTE-CRS-RE-r18</w:t>
            </w:r>
            <w:r w:rsidRPr="002173DF">
              <w:rPr>
                <w:rFonts w:ascii="Arial" w:hAnsi="Arial"/>
                <w:bCs/>
                <w:iCs/>
                <w:sz w:val="18"/>
                <w:lang w:eastAsia="ja-JP"/>
              </w:rPr>
              <w:t xml:space="preserve"> and </w:t>
            </w:r>
            <w:r w:rsidRPr="002173DF">
              <w:rPr>
                <w:rFonts w:ascii="Arial" w:hAnsi="Arial"/>
                <w:bCs/>
                <w:i/>
                <w:sz w:val="18"/>
                <w:lang w:eastAsia="ja-JP"/>
              </w:rPr>
              <w:t>pdcch-MonitoringSingleSpanFirst4Sym-r16</w:t>
            </w:r>
            <w:r w:rsidRPr="002173DF">
              <w:rPr>
                <w:rFonts w:ascii="Arial" w:hAnsi="Arial"/>
                <w:bCs/>
                <w:iCs/>
                <w:sz w:val="18"/>
                <w:lang w:eastAsia="ja-JP"/>
              </w:rPr>
              <w:t>.</w:t>
            </w:r>
          </w:p>
        </w:tc>
        <w:tc>
          <w:tcPr>
            <w:tcW w:w="709" w:type="dxa"/>
          </w:tcPr>
          <w:p w14:paraId="12064E6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6FB8E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B885C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4BFD2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10BDC824" w14:textId="77777777">
        <w:trPr>
          <w:cantSplit/>
          <w:tblHeader/>
        </w:trPr>
        <w:tc>
          <w:tcPr>
            <w:tcW w:w="6917" w:type="dxa"/>
          </w:tcPr>
          <w:p w14:paraId="7D3DE5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nr-UE-TxTEG-ID-MaxSupport-r17</w:t>
            </w:r>
          </w:p>
          <w:p w14:paraId="4AAB0E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w:t>
            </w:r>
            <w:r w:rsidRPr="002173DF">
              <w:rPr>
                <w:rFonts w:ascii="Arial" w:hAnsi="Arial"/>
                <w:sz w:val="18"/>
                <w:lang w:eastAsia="ja-JP"/>
              </w:rPr>
              <w:t xml:space="preserve"> the maximum number of UE TxTEG for SRS resource for positioning, which is supported and reported by UE for UL TDOA. The UE can include this field only if the UE supports </w:t>
            </w:r>
            <w:r w:rsidRPr="002173DF">
              <w:rPr>
                <w:rFonts w:ascii="Arial" w:hAnsi="Arial"/>
                <w:i/>
                <w:iCs/>
                <w:sz w:val="18"/>
                <w:lang w:eastAsia="ja-JP"/>
              </w:rPr>
              <w:t>srs-AllPosResources-r16</w:t>
            </w:r>
            <w:r w:rsidRPr="002173DF">
              <w:rPr>
                <w:rFonts w:ascii="Arial" w:hAnsi="Arial"/>
                <w:sz w:val="18"/>
                <w:lang w:eastAsia="ja-JP"/>
              </w:rPr>
              <w:t>.</w:t>
            </w:r>
          </w:p>
        </w:tc>
        <w:tc>
          <w:tcPr>
            <w:tcW w:w="709" w:type="dxa"/>
          </w:tcPr>
          <w:p w14:paraId="1F65392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94F62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58FB6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6221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5C05F23" w14:textId="77777777">
        <w:trPr>
          <w:cantSplit/>
          <w:tblHeader/>
        </w:trPr>
        <w:tc>
          <w:tcPr>
            <w:tcW w:w="6917" w:type="dxa"/>
          </w:tcPr>
          <w:p w14:paraId="5BB3C4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ntn-DMRS-BundlingNGSO-r18</w:t>
            </w:r>
          </w:p>
          <w:p w14:paraId="1A8732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DM-RS bundling for PUSCH over consecutive slots</w:t>
            </w:r>
            <w:r w:rsidRPr="002173DF">
              <w:rPr>
                <w:rFonts w:ascii="Arial" w:hAnsi="Arial" w:cs="Arial"/>
                <w:szCs w:val="18"/>
                <w:lang w:eastAsia="ja-JP"/>
              </w:rPr>
              <w:t xml:space="preserve"> </w:t>
            </w:r>
            <w:r w:rsidRPr="002173DF">
              <w:rPr>
                <w:rFonts w:ascii="Arial" w:hAnsi="Arial" w:cs="Arial"/>
                <w:sz w:val="18"/>
                <w:szCs w:val="18"/>
                <w:lang w:eastAsia="ja-JP"/>
              </w:rPr>
              <w:t>in NGSO scenarios and pre-compensation to keep phase rotation due to timing drift within the phase difference limit.</w:t>
            </w:r>
          </w:p>
          <w:p w14:paraId="4FA57E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The UE indicates the maximum duration during which UE is able to maintain power consistency and phase continuity to support NTN DM-RS bundling for PUSCH over consecutive slots.</w:t>
            </w:r>
          </w:p>
          <w:p w14:paraId="1AF589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89A3B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indicate support of </w:t>
            </w:r>
            <w:r w:rsidRPr="002173DF">
              <w:rPr>
                <w:rFonts w:ascii="Arial" w:hAnsi="Arial"/>
                <w:i/>
                <w:iCs/>
                <w:sz w:val="18"/>
                <w:lang w:eastAsia="ja-JP"/>
              </w:rPr>
              <w:t>uplinkPreCompensation-r17</w:t>
            </w:r>
            <w:r w:rsidRPr="002173DF">
              <w:rPr>
                <w:rFonts w:ascii="Arial" w:hAnsi="Arial" w:cs="Arial"/>
                <w:sz w:val="18"/>
                <w:szCs w:val="18"/>
                <w:lang w:eastAsia="ja-JP"/>
              </w:rPr>
              <w:t xml:space="preserve"> and at least one of </w:t>
            </w:r>
            <w:r w:rsidRPr="002173DF">
              <w:rPr>
                <w:rFonts w:ascii="Arial" w:hAnsi="Arial"/>
                <w:i/>
                <w:iCs/>
                <w:sz w:val="18"/>
                <w:lang w:eastAsia="ja-JP"/>
              </w:rPr>
              <w:t>dmrs-BundlingPUSCH-RepTypeA-r17</w:t>
            </w:r>
            <w:r w:rsidRPr="002173DF">
              <w:rPr>
                <w:rFonts w:ascii="Arial" w:hAnsi="Arial"/>
                <w:sz w:val="18"/>
                <w:lang w:eastAsia="ja-JP"/>
              </w:rPr>
              <w:t xml:space="preserve">, </w:t>
            </w:r>
            <w:r w:rsidRPr="002173DF">
              <w:rPr>
                <w:rFonts w:ascii="Arial" w:hAnsi="Arial"/>
                <w:i/>
                <w:iCs/>
                <w:sz w:val="18"/>
                <w:lang w:eastAsia="ja-JP"/>
              </w:rPr>
              <w:t>dmrs-BundlingPUSCH-RepTypeB-r17</w:t>
            </w:r>
            <w:r w:rsidRPr="002173DF">
              <w:rPr>
                <w:rFonts w:ascii="Arial" w:hAnsi="Arial"/>
                <w:sz w:val="18"/>
                <w:lang w:eastAsia="ja-JP"/>
              </w:rPr>
              <w:t xml:space="preserve"> or </w:t>
            </w:r>
            <w:r w:rsidRPr="002173DF">
              <w:rPr>
                <w:rFonts w:ascii="Arial" w:hAnsi="Arial"/>
                <w:i/>
                <w:iCs/>
                <w:sz w:val="18"/>
                <w:lang w:eastAsia="ja-JP"/>
              </w:rPr>
              <w:t>dmrs-BundlingPUSCH-RepTypeC-r17</w:t>
            </w:r>
            <w:r w:rsidRPr="002173DF">
              <w:rPr>
                <w:rFonts w:ascii="Arial" w:hAnsi="Arial"/>
                <w:sz w:val="18"/>
                <w:lang w:eastAsia="ja-JP"/>
              </w:rPr>
              <w:t>.</w:t>
            </w:r>
          </w:p>
          <w:p w14:paraId="2FDD5A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9E5FE4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This UE feature group is applicable only for bands in Tables 5.2.2-1 in TS 38.101-5 [34] and HAPS operation bands in Clause 5.2 of TS 38.104 [35].</w:t>
            </w:r>
          </w:p>
          <w:p w14:paraId="675997F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 xml:space="preserve">A UE that does not report support of this feature and reports support of </w:t>
            </w:r>
            <w:r w:rsidRPr="002173DF">
              <w:rPr>
                <w:rFonts w:ascii="Arial" w:hAnsi="Arial"/>
                <w:i/>
                <w:iCs/>
                <w:sz w:val="18"/>
                <w:lang w:eastAsia="ja-JP"/>
              </w:rPr>
              <w:t>maxDurationDMRS-Bundling-r17</w:t>
            </w:r>
            <w:r w:rsidRPr="002173DF">
              <w:rPr>
                <w:rFonts w:ascii="Arial" w:hAnsi="Arial"/>
                <w:sz w:val="18"/>
                <w:lang w:eastAsia="ja-JP"/>
              </w:rPr>
              <w:t xml:space="preserve"> for an NTN band can perform DMRS bundling only in GSO scenario in the NTN band.</w:t>
            </w:r>
          </w:p>
          <w:p w14:paraId="7328410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DM-RS bundling is only applicable for UL transmissions with pi/2 BPSK, BPSK, and QPSK modulation orders.</w:t>
            </w:r>
          </w:p>
          <w:p w14:paraId="6A52FF3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 xml:space="preserve">For bands in Table 5.2.2-1 in TS 38.101-5 [34], reported value in </w:t>
            </w:r>
            <w:r w:rsidRPr="002173DF">
              <w:rPr>
                <w:rFonts w:ascii="Arial" w:hAnsi="Arial"/>
                <w:i/>
                <w:iCs/>
                <w:sz w:val="18"/>
                <w:lang w:eastAsia="ja-JP"/>
              </w:rPr>
              <w:t>maxDurationDMRS-Bundling-r17</w:t>
            </w:r>
            <w:r w:rsidRPr="002173DF">
              <w:rPr>
                <w:rFonts w:ascii="Arial" w:hAnsi="Arial"/>
                <w:sz w:val="18"/>
                <w:lang w:eastAsia="ja-JP"/>
              </w:rPr>
              <w:t xml:space="preserve"> is applied only for GSO scenario.</w:t>
            </w:r>
          </w:p>
        </w:tc>
        <w:tc>
          <w:tcPr>
            <w:tcW w:w="709" w:type="dxa"/>
          </w:tcPr>
          <w:p w14:paraId="0D157C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C5547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EA720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C9F49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C3D4A4" w14:textId="77777777">
        <w:trPr>
          <w:cantSplit/>
          <w:tblHeader/>
        </w:trPr>
        <w:tc>
          <w:tcPr>
            <w:tcW w:w="6917" w:type="dxa"/>
          </w:tcPr>
          <w:p w14:paraId="700EAF4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88" w:name="_Hlk42794445"/>
            <w:r w:rsidRPr="002173DF">
              <w:rPr>
                <w:rFonts w:ascii="Arial" w:hAnsi="Arial" w:cs="Arial"/>
                <w:b/>
                <w:bCs/>
                <w:i/>
                <w:iCs/>
                <w:sz w:val="18"/>
                <w:szCs w:val="18"/>
                <w:lang w:eastAsia="ja-JP"/>
              </w:rPr>
              <w:lastRenderedPageBreak/>
              <w:t>olpc-SRS-Pos-r16</w:t>
            </w:r>
          </w:p>
          <w:bookmarkEnd w:id="288"/>
          <w:p w14:paraId="7E6666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OLPC for SRS for positioning. The capability signalling comprises the following parameters.</w:t>
            </w:r>
          </w:p>
          <w:p w14:paraId="39730E6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olpc-SRS-PosBasedOnPRS-Serving-r16 </w:t>
            </w:r>
            <w:r w:rsidRPr="002173DF">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2173DF">
              <w:rPr>
                <w:rFonts w:ascii="Arial" w:hAnsi="Arial" w:cs="Arial"/>
                <w:i/>
                <w:iCs/>
                <w:sz w:val="18"/>
                <w:szCs w:val="18"/>
                <w:lang w:eastAsia="ja-JP"/>
              </w:rPr>
              <w:t>NR-DL-PRS-ProcessingCapability-r16</w:t>
            </w:r>
            <w:r w:rsidRPr="002173DF">
              <w:rPr>
                <w:rFonts w:ascii="Arial" w:hAnsi="Arial" w:cs="Arial"/>
                <w:sz w:val="18"/>
                <w:szCs w:val="18"/>
                <w:lang w:eastAsia="ja-JP"/>
              </w:rPr>
              <w:t xml:space="preserve"> defined in TS 37.355 [22], and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0DFD4E6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olpc-SRS-PosBasedOnSSB-Neigh-r16 </w:t>
            </w:r>
            <w:r w:rsidRPr="002173D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49B69BD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olpc-SRS-PosBasedOnPRS-Neigh-r16 </w:t>
            </w:r>
            <w:r w:rsidRPr="002173DF">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173DF">
              <w:rPr>
                <w:rFonts w:ascii="Arial" w:hAnsi="Arial" w:cs="Arial"/>
                <w:i/>
                <w:iCs/>
                <w:sz w:val="18"/>
                <w:szCs w:val="18"/>
                <w:lang w:eastAsia="ja-JP"/>
              </w:rPr>
              <w:t>olpc-SRS-PosBasedOnPRS-Serving-r16</w:t>
            </w:r>
            <w:r w:rsidRPr="002173DF">
              <w:rPr>
                <w:rFonts w:ascii="Arial" w:hAnsi="Arial" w:cs="Arial"/>
                <w:sz w:val="18"/>
                <w:szCs w:val="18"/>
                <w:lang w:eastAsia="ja-JP"/>
              </w:rPr>
              <w:t>. Otherwise, the UE does not include this field;</w:t>
            </w:r>
          </w:p>
          <w:p w14:paraId="7D8564B0" w14:textId="77777777" w:rsidR="00AA13C4" w:rsidRPr="002173DF" w:rsidRDefault="00AA13C4" w:rsidP="00AA13C4">
            <w:pPr>
              <w:keepNext/>
              <w:keepLines/>
              <w:overflowPunct w:val="0"/>
              <w:autoSpaceDE w:val="0"/>
              <w:autoSpaceDN w:val="0"/>
              <w:adjustRightInd w:val="0"/>
              <w:spacing w:after="0"/>
              <w:ind w:left="851" w:hanging="533"/>
              <w:textAlignment w:val="baseline"/>
              <w:rPr>
                <w:rFonts w:ascii="Arial" w:hAnsi="Arial"/>
                <w:sz w:val="18"/>
                <w:lang w:eastAsia="ja-JP"/>
              </w:rPr>
            </w:pPr>
            <w:r w:rsidRPr="002173DF">
              <w:rPr>
                <w:rFonts w:ascii="Arial" w:hAnsi="Arial"/>
                <w:sz w:val="18"/>
                <w:lang w:eastAsia="ja-JP"/>
              </w:rPr>
              <w:t>NOTE:</w:t>
            </w:r>
            <w:r w:rsidRPr="002173DF">
              <w:rPr>
                <w:rFonts w:ascii="Arial" w:hAnsi="Arial" w:cs="Arial"/>
                <w:iCs/>
                <w:sz w:val="18"/>
                <w:szCs w:val="18"/>
                <w:lang w:eastAsia="ja-JP"/>
              </w:rPr>
              <w:tab/>
            </w:r>
            <w:r w:rsidRPr="002173DF">
              <w:rPr>
                <w:rFonts w:ascii="Arial" w:hAnsi="Arial"/>
                <w:sz w:val="18"/>
                <w:lang w:eastAsia="ja-JP"/>
              </w:rPr>
              <w:t>A PRS from a PRS-only TP is treated as PRS from a non-serving cell.</w:t>
            </w:r>
          </w:p>
          <w:p w14:paraId="0174AF20" w14:textId="77777777" w:rsidR="00AA13C4" w:rsidRPr="002173DF" w:rsidRDefault="00AA13C4" w:rsidP="00AA13C4">
            <w:pPr>
              <w:keepNext/>
              <w:keepLines/>
              <w:overflowPunct w:val="0"/>
              <w:autoSpaceDE w:val="0"/>
              <w:autoSpaceDN w:val="0"/>
              <w:adjustRightInd w:val="0"/>
              <w:spacing w:after="0"/>
              <w:ind w:left="851" w:hanging="533"/>
              <w:textAlignment w:val="baseline"/>
              <w:rPr>
                <w:rFonts w:ascii="Arial" w:hAnsi="Arial"/>
                <w:sz w:val="18"/>
                <w:lang w:eastAsia="ja-JP"/>
              </w:rPr>
            </w:pPr>
          </w:p>
          <w:p w14:paraId="746F0369"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maxNumberPathLossEstimatePerServing-r16 </w:t>
            </w:r>
            <w:r w:rsidRPr="002173D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173DF">
              <w:rPr>
                <w:rFonts w:ascii="Arial" w:hAnsi="Arial" w:cs="Arial"/>
                <w:i/>
                <w:iCs/>
                <w:sz w:val="18"/>
                <w:szCs w:val="18"/>
                <w:lang w:eastAsia="ja-JP"/>
              </w:rPr>
              <w:t>olpc-SRS-PosBasedOnPRS-Serving-r16,</w:t>
            </w:r>
            <w:r w:rsidRPr="002173DF">
              <w:rPr>
                <w:rFonts w:ascii="Arial" w:hAnsi="Arial" w:cs="Arial"/>
                <w:i/>
                <w:sz w:val="18"/>
                <w:szCs w:val="18"/>
                <w:lang w:eastAsia="ja-JP"/>
              </w:rPr>
              <w:t xml:space="preserve"> olpc-SRS-PosBasedOnSSB-Neigh-r16</w:t>
            </w:r>
            <w:r w:rsidRPr="002173DF">
              <w:rPr>
                <w:rFonts w:ascii="Arial" w:hAnsi="Arial" w:cs="Arial"/>
                <w:i/>
                <w:iCs/>
                <w:sz w:val="18"/>
                <w:szCs w:val="18"/>
                <w:lang w:eastAsia="ja-JP"/>
              </w:rPr>
              <w:t xml:space="preserve"> </w:t>
            </w:r>
            <w:r w:rsidRPr="002173DF">
              <w:rPr>
                <w:rFonts w:ascii="Arial" w:hAnsi="Arial" w:cs="Arial"/>
                <w:sz w:val="18"/>
                <w:szCs w:val="18"/>
                <w:lang w:eastAsia="ja-JP"/>
              </w:rPr>
              <w:t xml:space="preserve">and </w:t>
            </w:r>
            <w:r w:rsidRPr="002173DF">
              <w:rPr>
                <w:rFonts w:ascii="Arial" w:hAnsi="Arial" w:cs="Arial"/>
                <w:i/>
                <w:sz w:val="18"/>
                <w:szCs w:val="18"/>
                <w:lang w:eastAsia="ja-JP"/>
              </w:rPr>
              <w:t>olpc-SRS-PosBasedOnPRS-Neigh-r16.</w:t>
            </w:r>
            <w:r w:rsidRPr="002173DF">
              <w:rPr>
                <w:rFonts w:ascii="Arial" w:hAnsi="Arial" w:cs="Arial"/>
                <w:sz w:val="18"/>
                <w:szCs w:val="18"/>
                <w:lang w:eastAsia="ja-JP"/>
              </w:rPr>
              <w:t xml:space="preserve"> Otherwise, the UE does not include this field.</w:t>
            </w:r>
          </w:p>
        </w:tc>
        <w:tc>
          <w:tcPr>
            <w:tcW w:w="709" w:type="dxa"/>
          </w:tcPr>
          <w:p w14:paraId="61E2DA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56E3EE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01382A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2C15A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317A586" w14:textId="77777777">
        <w:trPr>
          <w:cantSplit/>
          <w:tblHeader/>
        </w:trPr>
        <w:tc>
          <w:tcPr>
            <w:tcW w:w="6917" w:type="dxa"/>
          </w:tcPr>
          <w:p w14:paraId="29C168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olpc-SRS-PosRRC-Inactive-r17</w:t>
            </w:r>
          </w:p>
          <w:p w14:paraId="7BDE566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OLPC for SRS for positioning in RRC_INACTIVE. The capability signalling comprises the following parameters.</w:t>
            </w:r>
          </w:p>
          <w:p w14:paraId="1BA60776"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olpc-SRS-PosBasedOnPRS-Serving-r16 </w:t>
            </w:r>
            <w:r w:rsidRPr="002173DF">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2173DF">
              <w:rPr>
                <w:rFonts w:ascii="Arial" w:hAnsi="Arial" w:cs="Arial"/>
                <w:i/>
                <w:iCs/>
                <w:sz w:val="18"/>
                <w:szCs w:val="18"/>
                <w:lang w:eastAsia="ja-JP"/>
              </w:rPr>
              <w:t>NR-DL-PRS-ProcessingCapability-r16</w:t>
            </w:r>
            <w:r w:rsidRPr="002173DF">
              <w:rPr>
                <w:rFonts w:ascii="Arial" w:hAnsi="Arial" w:cs="Arial"/>
                <w:sz w:val="18"/>
                <w:szCs w:val="18"/>
                <w:lang w:eastAsia="ja-JP"/>
              </w:rPr>
              <w:t xml:space="preserve"> defined in TS 37.355 [22], and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 Otherwise, the UE does not include this field;</w:t>
            </w:r>
          </w:p>
          <w:p w14:paraId="4B79038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olpc-SRS-PosBasedOnSSB-Neigh-r16 </w:t>
            </w:r>
            <w:r w:rsidRPr="002173D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 Otherwise, the UE does not include this field;</w:t>
            </w:r>
          </w:p>
          <w:p w14:paraId="7C88F45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olpc-SRS-PosBasedOnPRS-Neigh-r16 </w:t>
            </w:r>
            <w:r w:rsidRPr="002173DF">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173DF">
              <w:rPr>
                <w:rFonts w:ascii="Arial" w:hAnsi="Arial" w:cs="Arial"/>
                <w:i/>
                <w:iCs/>
                <w:sz w:val="18"/>
                <w:szCs w:val="18"/>
                <w:lang w:eastAsia="ja-JP"/>
              </w:rPr>
              <w:t>olpc-SRS-PosBasedOnPRS-Serving-r16</w:t>
            </w:r>
            <w:r w:rsidRPr="002173DF">
              <w:rPr>
                <w:rFonts w:ascii="Arial" w:hAnsi="Arial" w:cs="Arial"/>
                <w:sz w:val="18"/>
                <w:szCs w:val="18"/>
                <w:lang w:eastAsia="ja-JP"/>
              </w:rPr>
              <w:t>. Otherwise, the UE does not include this field;</w:t>
            </w:r>
          </w:p>
          <w:p w14:paraId="2D134E9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iCs/>
                <w:sz w:val="18"/>
                <w:szCs w:val="18"/>
                <w:lang w:eastAsia="ja-JP"/>
              </w:rPr>
              <w:tab/>
            </w:r>
            <w:r w:rsidRPr="002173DF">
              <w:rPr>
                <w:rFonts w:ascii="Arial" w:hAnsi="Arial"/>
                <w:sz w:val="18"/>
                <w:lang w:eastAsia="ja-JP"/>
              </w:rPr>
              <w:t>A PRS from a PRS-only TP is treated as PRS from a non-serving cell.</w:t>
            </w:r>
          </w:p>
          <w:p w14:paraId="58BB5A69" w14:textId="77777777" w:rsidR="00AA13C4" w:rsidRPr="002173DF" w:rsidRDefault="00AA13C4" w:rsidP="00AA13C4">
            <w:pPr>
              <w:keepNext/>
              <w:keepLines/>
              <w:overflowPunct w:val="0"/>
              <w:autoSpaceDE w:val="0"/>
              <w:autoSpaceDN w:val="0"/>
              <w:adjustRightInd w:val="0"/>
              <w:spacing w:after="0"/>
              <w:ind w:left="568" w:hanging="284"/>
              <w:textAlignment w:val="baseline"/>
              <w:rPr>
                <w:rFonts w:ascii="Arial" w:hAnsi="Arial"/>
                <w:sz w:val="18"/>
                <w:lang w:eastAsia="ja-JP"/>
              </w:rPr>
            </w:pPr>
          </w:p>
          <w:p w14:paraId="268860A3" w14:textId="77777777" w:rsidR="00AA13C4" w:rsidRPr="002173DF" w:rsidRDefault="00AA13C4" w:rsidP="00AA13C4">
            <w:pPr>
              <w:keepNext/>
              <w:keepLines/>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2173DF">
              <w:rPr>
                <w:rFonts w:ascii="Arial" w:hAnsi="Arial" w:cs="Arial"/>
                <w:i/>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maxNumberPathLossEstimatePerServing-r16 </w:t>
            </w:r>
            <w:r w:rsidRPr="002173D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173DF">
              <w:rPr>
                <w:rFonts w:ascii="Arial" w:hAnsi="Arial" w:cs="Arial"/>
                <w:i/>
                <w:iCs/>
                <w:sz w:val="18"/>
                <w:szCs w:val="18"/>
                <w:lang w:eastAsia="ja-JP"/>
              </w:rPr>
              <w:t>olpc-SRS-PosBasedOnPRS-Serving-r16,</w:t>
            </w:r>
            <w:r w:rsidRPr="002173DF">
              <w:rPr>
                <w:rFonts w:ascii="Arial" w:hAnsi="Arial" w:cs="Arial"/>
                <w:i/>
                <w:sz w:val="18"/>
                <w:szCs w:val="18"/>
                <w:lang w:eastAsia="ja-JP"/>
              </w:rPr>
              <w:t xml:space="preserve"> olpc-SRS-PosBasedOnSSB-Neigh-r16</w:t>
            </w:r>
            <w:r w:rsidRPr="002173DF">
              <w:rPr>
                <w:rFonts w:ascii="Arial" w:hAnsi="Arial" w:cs="Arial"/>
                <w:i/>
                <w:iCs/>
                <w:sz w:val="18"/>
                <w:szCs w:val="18"/>
                <w:lang w:eastAsia="ja-JP"/>
              </w:rPr>
              <w:t xml:space="preserve"> </w:t>
            </w:r>
            <w:r w:rsidRPr="002173DF">
              <w:rPr>
                <w:rFonts w:ascii="Arial" w:hAnsi="Arial" w:cs="Arial"/>
                <w:sz w:val="18"/>
                <w:szCs w:val="18"/>
                <w:lang w:eastAsia="ja-JP"/>
              </w:rPr>
              <w:t xml:space="preserve">and </w:t>
            </w:r>
            <w:r w:rsidRPr="002173DF">
              <w:rPr>
                <w:rFonts w:ascii="Arial" w:hAnsi="Arial" w:cs="Arial"/>
                <w:i/>
                <w:sz w:val="18"/>
                <w:szCs w:val="18"/>
                <w:lang w:eastAsia="ja-JP"/>
              </w:rPr>
              <w:t>olpc-SRS-PosBasedOnPRS-Neigh-r16.</w:t>
            </w:r>
            <w:r w:rsidRPr="002173DF">
              <w:rPr>
                <w:rFonts w:ascii="Arial" w:hAnsi="Arial" w:cs="Arial"/>
                <w:sz w:val="18"/>
                <w:szCs w:val="18"/>
                <w:lang w:eastAsia="ja-JP"/>
              </w:rPr>
              <w:t xml:space="preserve"> Otherwise, the UE does not include this field.</w:t>
            </w:r>
          </w:p>
        </w:tc>
        <w:tc>
          <w:tcPr>
            <w:tcW w:w="709" w:type="dxa"/>
          </w:tcPr>
          <w:p w14:paraId="58F015A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0D7C33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70DA963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CC23F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B7C6D12" w14:textId="77777777">
        <w:trPr>
          <w:cantSplit/>
          <w:tblHeader/>
        </w:trPr>
        <w:tc>
          <w:tcPr>
            <w:tcW w:w="6917" w:type="dxa"/>
          </w:tcPr>
          <w:p w14:paraId="0D35C2A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oneShotHARQ-feedbackPhy-Priority-r17</w:t>
            </w:r>
          </w:p>
          <w:p w14:paraId="627A14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transmission of type 3 HARQ-ACK codebook using the first or second PUCCH configuration based on PHY priority indication in the triggering DCI.</w:t>
            </w:r>
          </w:p>
          <w:p w14:paraId="007BFD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oneShotHARQ-feedback-r16</w:t>
            </w:r>
            <w:r w:rsidRPr="002173DF">
              <w:rPr>
                <w:rFonts w:ascii="Arial" w:hAnsi="Arial"/>
                <w:sz w:val="18"/>
                <w:lang w:eastAsia="ja-JP"/>
              </w:rPr>
              <w:t xml:space="preserve"> and </w:t>
            </w:r>
            <w:r w:rsidRPr="002173DF">
              <w:rPr>
                <w:rFonts w:ascii="Arial" w:hAnsi="Arial"/>
                <w:i/>
                <w:iCs/>
                <w:sz w:val="18"/>
                <w:lang w:eastAsia="ja-JP"/>
              </w:rPr>
              <w:t>twoHARQ-ACK-Codebook-type1-r16</w:t>
            </w:r>
            <w:r w:rsidRPr="002173DF">
              <w:rPr>
                <w:rFonts w:ascii="Arial" w:hAnsi="Arial"/>
                <w:sz w:val="18"/>
                <w:lang w:eastAsia="ja-JP"/>
              </w:rPr>
              <w:t>.</w:t>
            </w:r>
          </w:p>
        </w:tc>
        <w:tc>
          <w:tcPr>
            <w:tcW w:w="709" w:type="dxa"/>
          </w:tcPr>
          <w:p w14:paraId="2FB4E3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497A68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77FCFB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F4F2C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37A18CB3" w14:textId="77777777">
        <w:trPr>
          <w:cantSplit/>
          <w:tblHeader/>
        </w:trPr>
        <w:tc>
          <w:tcPr>
            <w:tcW w:w="6917" w:type="dxa"/>
          </w:tcPr>
          <w:p w14:paraId="4F7142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oneShotHARQ-feedbackTriggeredByDCI-1-2-r17</w:t>
            </w:r>
          </w:p>
          <w:p w14:paraId="472338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one-shot HARQ ACK feedback triggered by DCI format 1_2, comprised of the following functional components:</w:t>
            </w:r>
          </w:p>
          <w:p w14:paraId="2D47E5D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i/>
                <w:sz w:val="18"/>
                <w:szCs w:val="18"/>
                <w:lang w:eastAsia="ja-JP"/>
              </w:rPr>
              <w:tab/>
            </w:r>
            <w:r w:rsidRPr="002173DF">
              <w:rPr>
                <w:rFonts w:ascii="Arial" w:hAnsi="Arial" w:cs="Arial"/>
                <w:sz w:val="18"/>
                <w:szCs w:val="18"/>
                <w:lang w:eastAsia="en-GB"/>
              </w:rPr>
              <w:t>Supports feedback of type 3 HARQ-ACK codebook, triggered by a DCI 1_2 scheduling a PDSCH;</w:t>
            </w:r>
          </w:p>
          <w:p w14:paraId="3A497E9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i/>
                <w:sz w:val="18"/>
                <w:szCs w:val="18"/>
                <w:lang w:eastAsia="ja-JP"/>
              </w:rPr>
              <w:tab/>
            </w:r>
            <w:r w:rsidRPr="002173DF">
              <w:rPr>
                <w:rFonts w:ascii="Arial" w:hAnsi="Arial" w:cs="Arial"/>
                <w:sz w:val="18"/>
                <w:szCs w:val="18"/>
                <w:lang w:eastAsia="en-GB"/>
              </w:rPr>
              <w:t>Supports feedback of type 3 HARQ-ACK codebook, triggered by a DCI 1_2 without scheduling a PDSCH using a reserved FDRA value.</w:t>
            </w:r>
          </w:p>
          <w:p w14:paraId="308A28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oneShotHARQ-feedback-r16</w:t>
            </w:r>
            <w:r w:rsidRPr="002173DF">
              <w:rPr>
                <w:rFonts w:ascii="Arial" w:hAnsi="Arial"/>
                <w:sz w:val="18"/>
                <w:lang w:eastAsia="ja-JP"/>
              </w:rPr>
              <w:t xml:space="preserve"> and </w:t>
            </w:r>
            <w:r w:rsidRPr="002173DF">
              <w:rPr>
                <w:rFonts w:ascii="Arial" w:hAnsi="Arial"/>
                <w:i/>
                <w:iCs/>
                <w:sz w:val="18"/>
                <w:lang w:eastAsia="ja-JP"/>
              </w:rPr>
              <w:t>dci-Format1-2And0-2-r16</w:t>
            </w:r>
            <w:r w:rsidRPr="002173DF">
              <w:rPr>
                <w:rFonts w:ascii="Arial" w:hAnsi="Arial"/>
                <w:sz w:val="18"/>
                <w:lang w:eastAsia="ja-JP"/>
              </w:rPr>
              <w:t>.</w:t>
            </w:r>
          </w:p>
        </w:tc>
        <w:tc>
          <w:tcPr>
            <w:tcW w:w="709" w:type="dxa"/>
          </w:tcPr>
          <w:p w14:paraId="3F4607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7CA7FB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5370FDF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0CCB0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22416AA" w14:textId="77777777">
        <w:trPr>
          <w:cantSplit/>
          <w:tblHeader/>
        </w:trPr>
        <w:tc>
          <w:tcPr>
            <w:tcW w:w="6917" w:type="dxa"/>
          </w:tcPr>
          <w:p w14:paraId="4B9F71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oneSlotPeriodicTRS-r16</w:t>
            </w:r>
          </w:p>
          <w:p w14:paraId="3EE2E5E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Indicates whether the UE supports one-slot periodic TRS configuration only when no two consecutive slots are indicated as downlink slots by </w:t>
            </w:r>
            <w:r w:rsidRPr="002173DF">
              <w:rPr>
                <w:rFonts w:ascii="Arial" w:hAnsi="Arial"/>
                <w:bCs/>
                <w:i/>
                <w:iCs/>
                <w:sz w:val="18"/>
                <w:lang w:eastAsia="ja-JP"/>
              </w:rPr>
              <w:t>tdd-UL-DL-ConfigurationCommon</w:t>
            </w:r>
            <w:r w:rsidRPr="002173DF">
              <w:rPr>
                <w:rFonts w:ascii="Arial" w:hAnsi="Arial"/>
                <w:bCs/>
                <w:iCs/>
                <w:sz w:val="18"/>
                <w:lang w:eastAsia="ja-JP"/>
              </w:rPr>
              <w:t xml:space="preserve"> or </w:t>
            </w:r>
            <w:r w:rsidRPr="002173DF">
              <w:rPr>
                <w:rFonts w:ascii="Arial" w:hAnsi="Arial"/>
                <w:bCs/>
                <w:i/>
                <w:iCs/>
                <w:sz w:val="18"/>
                <w:lang w:eastAsia="ja-JP"/>
              </w:rPr>
              <w:t>tdd-UL-DL-ConfigDedicated</w:t>
            </w:r>
            <w:r w:rsidRPr="002173DF">
              <w:rPr>
                <w:rFonts w:ascii="Arial" w:hAnsi="Arial"/>
                <w:bCs/>
                <w:iCs/>
                <w:sz w:val="18"/>
                <w:lang w:eastAsia="ja-JP"/>
              </w:rPr>
              <w:t xml:space="preserve">. If the UE supports this feature, the UE needs to report </w:t>
            </w:r>
            <w:r w:rsidRPr="002173DF">
              <w:rPr>
                <w:rFonts w:ascii="Arial" w:hAnsi="Arial"/>
                <w:bCs/>
                <w:i/>
                <w:iCs/>
                <w:sz w:val="18"/>
                <w:lang w:eastAsia="ja-JP"/>
              </w:rPr>
              <w:t>csi-RS-ForTracking</w:t>
            </w:r>
            <w:r w:rsidRPr="002173DF">
              <w:rPr>
                <w:rFonts w:ascii="Arial" w:hAnsi="Arial"/>
                <w:bCs/>
                <w:iCs/>
                <w:sz w:val="18"/>
                <w:lang w:eastAsia="ja-JP"/>
              </w:rPr>
              <w:t>.</w:t>
            </w:r>
          </w:p>
        </w:tc>
        <w:tc>
          <w:tcPr>
            <w:tcW w:w="709" w:type="dxa"/>
          </w:tcPr>
          <w:p w14:paraId="219A56A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Band</w:t>
            </w:r>
          </w:p>
        </w:tc>
        <w:tc>
          <w:tcPr>
            <w:tcW w:w="567" w:type="dxa"/>
          </w:tcPr>
          <w:p w14:paraId="38FA79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No</w:t>
            </w:r>
          </w:p>
        </w:tc>
        <w:tc>
          <w:tcPr>
            <w:tcW w:w="709" w:type="dxa"/>
          </w:tcPr>
          <w:p w14:paraId="7C22EF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TDD only</w:t>
            </w:r>
          </w:p>
        </w:tc>
        <w:tc>
          <w:tcPr>
            <w:tcW w:w="728" w:type="dxa"/>
          </w:tcPr>
          <w:p w14:paraId="6338B9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FR1 only</w:t>
            </w:r>
          </w:p>
        </w:tc>
      </w:tr>
      <w:tr w:rsidR="00AA13C4" w:rsidRPr="002173DF" w14:paraId="181631E3" w14:textId="77777777">
        <w:trPr>
          <w:cantSplit/>
          <w:tblHeader/>
        </w:trPr>
        <w:tc>
          <w:tcPr>
            <w:tcW w:w="6917" w:type="dxa"/>
          </w:tcPr>
          <w:p w14:paraId="0D8637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outOfOrderOperationDL-r16</w:t>
            </w:r>
          </w:p>
          <w:p w14:paraId="70FE79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Indicates whether the UE supports out of order operation for DL.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 The capability signalling comprises the following parameters:</w:t>
            </w:r>
          </w:p>
          <w:p w14:paraId="6D978F9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i/>
                <w:sz w:val="18"/>
                <w:szCs w:val="18"/>
                <w:lang w:eastAsia="ja-JP"/>
              </w:rPr>
              <w:tab/>
              <w:t>supportPDCCH-ToPDSCH-r16</w:t>
            </w:r>
            <w:r w:rsidRPr="002173DF">
              <w:rPr>
                <w:rFonts w:ascii="Arial" w:hAnsi="Arial" w:cs="Arial"/>
                <w:sz w:val="18"/>
                <w:szCs w:val="18"/>
                <w:lang w:eastAsia="ja-JP"/>
              </w:rPr>
              <w:t xml:space="preserve"> indicates support out-of-order operation for PDCCH to PDSCH;</w:t>
            </w:r>
          </w:p>
          <w:p w14:paraId="6A6CC40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i/>
                <w:sz w:val="18"/>
                <w:szCs w:val="18"/>
                <w:lang w:eastAsia="ja-JP"/>
              </w:rPr>
            </w:pPr>
            <w:r w:rsidRPr="002173DF">
              <w:rPr>
                <w:rFonts w:ascii="Arial" w:hAnsi="Arial" w:cs="Arial"/>
                <w:i/>
                <w:sz w:val="18"/>
                <w:szCs w:val="18"/>
                <w:lang w:eastAsia="ja-JP"/>
              </w:rPr>
              <w:t>-</w:t>
            </w:r>
            <w:r w:rsidRPr="002173DF">
              <w:rPr>
                <w:rFonts w:ascii="Arial" w:hAnsi="Arial" w:cs="Arial"/>
                <w:i/>
                <w:sz w:val="18"/>
                <w:szCs w:val="18"/>
                <w:lang w:eastAsia="ja-JP"/>
              </w:rPr>
              <w:tab/>
              <w:t>supportPDSCH-ToHARQ-ACK-r16</w:t>
            </w:r>
            <w:r w:rsidRPr="002173DF">
              <w:rPr>
                <w:rFonts w:ascii="Arial" w:hAnsi="Arial" w:cs="Arial"/>
                <w:sz w:val="18"/>
                <w:szCs w:val="18"/>
                <w:lang w:eastAsia="ja-JP"/>
              </w:rPr>
              <w:t xml:space="preserve"> indicates support out-of-order operation for PDSCH to HARQ-ACK.</w:t>
            </w:r>
          </w:p>
        </w:tc>
        <w:tc>
          <w:tcPr>
            <w:tcW w:w="709" w:type="dxa"/>
          </w:tcPr>
          <w:p w14:paraId="69A882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0A079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763C3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51F44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A3B1527" w14:textId="77777777">
        <w:trPr>
          <w:cantSplit/>
          <w:tblHeader/>
        </w:trPr>
        <w:tc>
          <w:tcPr>
            <w:tcW w:w="6917" w:type="dxa"/>
          </w:tcPr>
          <w:p w14:paraId="26848F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outOfOrderOperationUL-r16</w:t>
            </w:r>
          </w:p>
          <w:p w14:paraId="4687F0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Indicates whether the UE supports out of order operation for UL.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p>
          <w:p w14:paraId="682B0176"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iCs/>
                <w:sz w:val="18"/>
                <w:lang w:eastAsia="ja-JP"/>
              </w:rPr>
            </w:pPr>
          </w:p>
          <w:p w14:paraId="54E3E9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Note: Same closed loop index for power control across PUSCHs associated with different </w:t>
            </w:r>
            <w:r w:rsidRPr="002173DF">
              <w:rPr>
                <w:rFonts w:ascii="Arial" w:hAnsi="Arial"/>
                <w:i/>
                <w:iCs/>
                <w:sz w:val="18"/>
                <w:lang w:eastAsia="ja-JP"/>
              </w:rPr>
              <w:t>CORESETPoolIndex</w:t>
            </w:r>
            <w:r w:rsidRPr="002173DF">
              <w:rPr>
                <w:rFonts w:ascii="Arial" w:hAnsi="Arial"/>
                <w:sz w:val="18"/>
                <w:lang w:eastAsia="ja-JP"/>
              </w:rPr>
              <w:t xml:space="preserve"> values is not supported by a UE indicating the support of this feature</w:t>
            </w:r>
            <w:r w:rsidRPr="002173DF">
              <w:rPr>
                <w:rFonts w:ascii="Arial" w:hAnsi="Arial" w:cs="Arial"/>
                <w:sz w:val="18"/>
                <w:szCs w:val="18"/>
                <w:lang w:eastAsia="ja-JP"/>
              </w:rPr>
              <w:t xml:space="preserve"> when TPC accumulation is enabled.</w:t>
            </w:r>
          </w:p>
        </w:tc>
        <w:tc>
          <w:tcPr>
            <w:tcW w:w="709" w:type="dxa"/>
          </w:tcPr>
          <w:p w14:paraId="467A1C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59963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89429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170C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2BFF9EA6" w14:textId="77777777">
        <w:trPr>
          <w:cantSplit/>
          <w:tblHeader/>
        </w:trPr>
        <w:tc>
          <w:tcPr>
            <w:tcW w:w="6917" w:type="dxa"/>
          </w:tcPr>
          <w:p w14:paraId="47A76E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overlapPDSCHsFullyFreqTime-r16</w:t>
            </w:r>
          </w:p>
          <w:p w14:paraId="7D3BB69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maximal number of PDSCH scrambling sequences per serving cell when the UE supports </w:t>
            </w:r>
            <w:r w:rsidRPr="002173DF">
              <w:rPr>
                <w:rFonts w:ascii="Arial" w:hAnsi="Arial" w:cs="Arial"/>
                <w:sz w:val="18"/>
                <w:szCs w:val="18"/>
                <w:lang w:eastAsia="ja-JP"/>
              </w:rPr>
              <w:t xml:space="preserve">PDSCHs with fully overlapping </w:t>
            </w:r>
            <w:r w:rsidRPr="002173DF">
              <w:rPr>
                <w:rFonts w:ascii="Arial" w:hAnsi="Arial"/>
                <w:sz w:val="18"/>
                <w:lang w:eastAsia="ja-JP"/>
              </w:rPr>
              <w:t>Resource Elements</w:t>
            </w:r>
            <w:r w:rsidRPr="002173DF">
              <w:rPr>
                <w:rFonts w:ascii="Arial" w:hAnsi="Arial" w:cs="Arial"/>
                <w:sz w:val="18"/>
                <w:szCs w:val="18"/>
                <w:lang w:eastAsia="ja-JP"/>
              </w:rPr>
              <w:t>. 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p>
          <w:p w14:paraId="76D919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01B3F8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7044A4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46787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2BDE2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AEA51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6464F39" w14:textId="77777777">
        <w:trPr>
          <w:cantSplit/>
          <w:tblHeader/>
        </w:trPr>
        <w:tc>
          <w:tcPr>
            <w:tcW w:w="6917" w:type="dxa"/>
          </w:tcPr>
          <w:p w14:paraId="08760A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overlapPDSCHsInTimePartiallyFreq-r16</w:t>
            </w:r>
          </w:p>
          <w:p w14:paraId="337D427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PDSCHs with partially overlapping </w:t>
            </w:r>
            <w:r w:rsidRPr="002173DF">
              <w:rPr>
                <w:rFonts w:ascii="Arial" w:hAnsi="Arial"/>
                <w:sz w:val="18"/>
                <w:lang w:eastAsia="ja-JP"/>
              </w:rPr>
              <w:t>Resource Elements</w:t>
            </w:r>
            <w:r w:rsidRPr="002173DF">
              <w:rPr>
                <w:rFonts w:ascii="Arial" w:hAnsi="Arial" w:cs="Arial"/>
                <w:sz w:val="18"/>
                <w:szCs w:val="18"/>
                <w:lang w:eastAsia="ja-JP"/>
              </w:rPr>
              <w:t>. The UE that indicates support of this feature shall support</w:t>
            </w:r>
            <w:r w:rsidRPr="002173DF">
              <w:rPr>
                <w:rFonts w:ascii="Arial" w:hAnsi="Arial"/>
                <w:sz w:val="18"/>
                <w:lang w:eastAsia="ja-JP"/>
              </w:rPr>
              <w:t xml:space="preserve"> </w:t>
            </w:r>
            <w:r w:rsidRPr="002173DF">
              <w:rPr>
                <w:rFonts w:ascii="Arial" w:hAnsi="Arial" w:cs="Arial"/>
                <w:i/>
                <w:iCs/>
                <w:sz w:val="18"/>
                <w:szCs w:val="18"/>
                <w:lang w:eastAsia="ja-JP"/>
              </w:rPr>
              <w:t>overlapPDSCHsFullyFreqTime-r16</w:t>
            </w:r>
            <w:r w:rsidRPr="002173DF">
              <w:rPr>
                <w:rFonts w:ascii="Arial" w:hAnsi="Arial"/>
                <w:i/>
                <w:iCs/>
                <w:sz w:val="18"/>
                <w:lang w:eastAsia="ja-JP"/>
              </w:rPr>
              <w:t>.</w:t>
            </w:r>
          </w:p>
        </w:tc>
        <w:tc>
          <w:tcPr>
            <w:tcW w:w="709" w:type="dxa"/>
          </w:tcPr>
          <w:p w14:paraId="676C908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AF139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3404E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5075B4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D0FEDFE" w14:textId="77777777">
        <w:trPr>
          <w:cantSplit/>
          <w:tblHeader/>
        </w:trPr>
        <w:tc>
          <w:tcPr>
            <w:tcW w:w="6917" w:type="dxa"/>
          </w:tcPr>
          <w:p w14:paraId="425A04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overlapRateMatchingEUTRA-CRS-r16</w:t>
            </w:r>
          </w:p>
          <w:p w14:paraId="1271C82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2173DF">
              <w:rPr>
                <w:rFonts w:ascii="Arial" w:hAnsi="Arial"/>
                <w:bCs/>
                <w:i/>
                <w:iCs/>
                <w:sz w:val="18"/>
                <w:lang w:eastAsia="ja-JP"/>
              </w:rPr>
              <w:t>multipleRateMatchingEUTRA-CRS-r16 and multiDCI-MultiTRP-r16</w:t>
            </w:r>
            <w:r w:rsidRPr="002173DF">
              <w:rPr>
                <w:rFonts w:ascii="Arial" w:hAnsi="Arial"/>
                <w:bCs/>
                <w:iCs/>
                <w:sz w:val="18"/>
                <w:lang w:eastAsia="ja-JP"/>
              </w:rPr>
              <w:t>.</w:t>
            </w:r>
          </w:p>
        </w:tc>
        <w:tc>
          <w:tcPr>
            <w:tcW w:w="709" w:type="dxa"/>
          </w:tcPr>
          <w:p w14:paraId="321729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Band</w:t>
            </w:r>
          </w:p>
        </w:tc>
        <w:tc>
          <w:tcPr>
            <w:tcW w:w="567" w:type="dxa"/>
          </w:tcPr>
          <w:p w14:paraId="3D9A1E3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No</w:t>
            </w:r>
          </w:p>
        </w:tc>
        <w:tc>
          <w:tcPr>
            <w:tcW w:w="709" w:type="dxa"/>
          </w:tcPr>
          <w:p w14:paraId="5C86DB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c>
          <w:tcPr>
            <w:tcW w:w="728" w:type="dxa"/>
          </w:tcPr>
          <w:p w14:paraId="3C8CB5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FR1 only</w:t>
            </w:r>
          </w:p>
        </w:tc>
      </w:tr>
      <w:tr w:rsidR="00AA13C4" w:rsidRPr="002173DF" w14:paraId="5A511619" w14:textId="77777777">
        <w:trPr>
          <w:cantSplit/>
          <w:tblHeader/>
        </w:trPr>
        <w:tc>
          <w:tcPr>
            <w:tcW w:w="6917" w:type="dxa"/>
          </w:tcPr>
          <w:p w14:paraId="672A174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overlapRateMatchingEUTRA-CRS-Patterns-3-4-Diff-CS-Pool-r18</w:t>
            </w:r>
          </w:p>
          <w:p w14:paraId="54CB7E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two LTE-CRS overlapping rate matching patterns configured by </w:t>
            </w:r>
            <w:r w:rsidRPr="002173DF">
              <w:rPr>
                <w:rFonts w:ascii="Arial" w:hAnsi="Arial"/>
                <w:bCs/>
                <w:i/>
                <w:sz w:val="18"/>
                <w:lang w:eastAsia="ja-JP"/>
              </w:rPr>
              <w:t>lte-CRS-PatternList3-r18</w:t>
            </w:r>
            <w:r w:rsidRPr="002173DF">
              <w:rPr>
                <w:rFonts w:ascii="Arial" w:hAnsi="Arial"/>
                <w:bCs/>
                <w:iCs/>
                <w:sz w:val="18"/>
                <w:lang w:eastAsia="ja-JP"/>
              </w:rPr>
              <w:t xml:space="preserve"> and</w:t>
            </w:r>
            <w:r w:rsidRPr="002173DF">
              <w:rPr>
                <w:rFonts w:ascii="Arial" w:hAnsi="Arial"/>
                <w:bCs/>
                <w:i/>
                <w:sz w:val="18"/>
                <w:lang w:eastAsia="ja-JP"/>
              </w:rPr>
              <w:t xml:space="preserve"> lte-CRS-PatternList4-r18</w:t>
            </w:r>
            <w:r w:rsidRPr="002173DF">
              <w:rPr>
                <w:rFonts w:ascii="Arial" w:hAnsi="Arial"/>
                <w:bCs/>
                <w:iCs/>
                <w:sz w:val="18"/>
                <w:lang w:eastAsia="ja-JP"/>
              </w:rPr>
              <w:t xml:space="preserve"> with two different values of </w:t>
            </w:r>
            <w:r w:rsidRPr="002173DF">
              <w:rPr>
                <w:rFonts w:ascii="Arial" w:hAnsi="Arial"/>
                <w:bCs/>
                <w:i/>
                <w:sz w:val="18"/>
                <w:lang w:eastAsia="ja-JP"/>
              </w:rPr>
              <w:t>coresetPoolIndex</w:t>
            </w:r>
            <w:r w:rsidRPr="002173DF">
              <w:rPr>
                <w:rFonts w:ascii="Arial" w:hAnsi="Arial"/>
                <w:bCs/>
                <w:iCs/>
                <w:sz w:val="18"/>
                <w:lang w:eastAsia="ja-JP"/>
              </w:rPr>
              <w:t xml:space="preserve"> within a part of NR carrier using 15 kHz overlapping with a LTE carrier for the case when </w:t>
            </w:r>
            <w:r w:rsidRPr="002173DF">
              <w:rPr>
                <w:rFonts w:ascii="Arial" w:hAnsi="Arial"/>
                <w:bCs/>
                <w:i/>
                <w:sz w:val="18"/>
                <w:lang w:eastAsia="ja-JP"/>
              </w:rPr>
              <w:t>crs-RateMatchPerCoresetPoolIndex</w:t>
            </w:r>
            <w:r w:rsidRPr="002173DF">
              <w:rPr>
                <w:rFonts w:ascii="Arial" w:hAnsi="Arial"/>
                <w:bCs/>
                <w:iCs/>
                <w:sz w:val="18"/>
                <w:lang w:eastAsia="ja-JP"/>
              </w:rPr>
              <w:t xml:space="preserve"> is configured.</w:t>
            </w:r>
          </w:p>
          <w:p w14:paraId="1DBDAC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UE supporting this feature shall support </w:t>
            </w:r>
            <w:r w:rsidRPr="002173DF">
              <w:rPr>
                <w:rFonts w:ascii="Arial" w:hAnsi="Arial"/>
                <w:bCs/>
                <w:i/>
                <w:iCs/>
                <w:sz w:val="18"/>
                <w:lang w:eastAsia="ja-JP"/>
              </w:rPr>
              <w:t xml:space="preserve">twoRateMatchingEUTRA-CRS-patterns-3-4-r18 </w:t>
            </w:r>
            <w:r w:rsidRPr="002173DF">
              <w:rPr>
                <w:rFonts w:ascii="Arial" w:hAnsi="Arial"/>
                <w:bCs/>
                <w:sz w:val="18"/>
                <w:lang w:eastAsia="ja-JP"/>
              </w:rPr>
              <w:t xml:space="preserve">and </w:t>
            </w:r>
            <w:r w:rsidRPr="002173DF">
              <w:rPr>
                <w:rFonts w:ascii="Arial" w:hAnsi="Arial" w:cs="Arial"/>
                <w:i/>
                <w:iCs/>
                <w:sz w:val="18"/>
                <w:szCs w:val="18"/>
                <w:lang w:eastAsia="ja-JP"/>
              </w:rPr>
              <w:t>multiDCI-MultiTRP-r16.</w:t>
            </w:r>
          </w:p>
        </w:tc>
        <w:tc>
          <w:tcPr>
            <w:tcW w:w="709" w:type="dxa"/>
          </w:tcPr>
          <w:p w14:paraId="108539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203D2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7B470A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053CF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00E9D04" w14:textId="77777777">
        <w:trPr>
          <w:cantSplit/>
          <w:tblHeader/>
        </w:trPr>
        <w:tc>
          <w:tcPr>
            <w:tcW w:w="6917" w:type="dxa"/>
          </w:tcPr>
          <w:p w14:paraId="73C9A9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overlapUL-TransReduction-r18</w:t>
            </w:r>
          </w:p>
          <w:p w14:paraId="1A72CD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r w:rsidRPr="002173DF">
              <w:rPr>
                <w:rFonts w:ascii="Arial" w:hAnsi="Arial"/>
                <w:sz w:val="18"/>
                <w:lang w:eastAsia="ja-JP"/>
              </w:rPr>
              <w:t xml:space="preserve">Indicates whether the UE supports </w:t>
            </w:r>
            <w:r w:rsidRPr="002173DF">
              <w:rPr>
                <w:rFonts w:ascii="Arial"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414609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p>
          <w:p w14:paraId="36DEA0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r w:rsidRPr="002173DF">
              <w:rPr>
                <w:rFonts w:ascii="Arial" w:hAnsi="Arial" w:cs="Arial"/>
                <w:sz w:val="18"/>
                <w:szCs w:val="18"/>
                <w:lang w:eastAsia="ko-KR"/>
              </w:rPr>
              <w:t xml:space="preserve">A UE supporting this feature shall indicate support of </w:t>
            </w:r>
            <w:r w:rsidRPr="002173DF">
              <w:rPr>
                <w:rFonts w:ascii="Arial" w:hAnsi="Arial" w:cs="Arial"/>
                <w:i/>
                <w:iCs/>
                <w:sz w:val="18"/>
                <w:szCs w:val="18"/>
                <w:lang w:eastAsia="ko-KR"/>
              </w:rPr>
              <w:t>multiDCI-IntraCellMultiTRP-TwoTA-r18</w:t>
            </w:r>
            <w:r w:rsidRPr="002173DF">
              <w:rPr>
                <w:rFonts w:ascii="Arial" w:hAnsi="Arial" w:cs="Arial"/>
                <w:sz w:val="18"/>
                <w:szCs w:val="18"/>
                <w:lang w:eastAsia="ko-KR"/>
              </w:rPr>
              <w:t xml:space="preserve"> or </w:t>
            </w:r>
            <w:r w:rsidRPr="002173DF">
              <w:rPr>
                <w:rFonts w:ascii="Arial" w:hAnsi="Arial" w:cs="Arial"/>
                <w:i/>
                <w:iCs/>
                <w:sz w:val="18"/>
                <w:szCs w:val="18"/>
                <w:lang w:eastAsia="ko-KR"/>
              </w:rPr>
              <w:t>multiDCI-InterCellMultiTRP-TwoTA-r18</w:t>
            </w:r>
            <w:r w:rsidRPr="002173DF">
              <w:rPr>
                <w:rFonts w:ascii="Arial" w:hAnsi="Arial" w:cs="Arial"/>
                <w:sz w:val="18"/>
                <w:szCs w:val="18"/>
                <w:lang w:eastAsia="ko-KR"/>
              </w:rPr>
              <w:t>.</w:t>
            </w:r>
          </w:p>
          <w:p w14:paraId="15B06E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p>
          <w:p w14:paraId="2C7E487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03AF2B4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1C8DD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C7AA11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783A2F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1FFAED3C" w14:textId="77777777">
        <w:trPr>
          <w:cantSplit/>
          <w:tblHeader/>
        </w:trPr>
        <w:tc>
          <w:tcPr>
            <w:tcW w:w="6917" w:type="dxa"/>
          </w:tcPr>
          <w:p w14:paraId="3BAA75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parallelMeasurementWithoutRestriction-r17</w:t>
            </w:r>
          </w:p>
          <w:p w14:paraId="1566A6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E1A74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8006E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43988E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4EB20F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6ECDFB51" w14:textId="77777777">
        <w:trPr>
          <w:cantSplit/>
          <w:tblHeader/>
        </w:trPr>
        <w:tc>
          <w:tcPr>
            <w:tcW w:w="6917" w:type="dxa"/>
          </w:tcPr>
          <w:p w14:paraId="786BC9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parallelPRS-MeasRRC-Inactive-r17</w:t>
            </w:r>
          </w:p>
          <w:p w14:paraId="5A1EF26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045E8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505BC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82E32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4CC2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A4873B0" w14:textId="77777777">
        <w:trPr>
          <w:cantSplit/>
          <w:tblHeader/>
        </w:trPr>
        <w:tc>
          <w:tcPr>
            <w:tcW w:w="6917" w:type="dxa"/>
          </w:tcPr>
          <w:p w14:paraId="6F2F3E6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pdcch-MonitoringResumptionAfterUL-NACK-r18</w:t>
            </w:r>
          </w:p>
          <w:p w14:paraId="02799F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PDCCH monitoring resumption after UL NACK.</w:t>
            </w:r>
          </w:p>
          <w:p w14:paraId="0EDB7B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w:t>
            </w:r>
            <w:r w:rsidRPr="002173DF">
              <w:rPr>
                <w:rFonts w:ascii="Arial" w:hAnsi="Arial" w:cs="Arial"/>
                <w:sz w:val="18"/>
                <w:szCs w:val="18"/>
                <w:lang w:eastAsia="ja-JP"/>
              </w:rPr>
              <w:t xml:space="preserve">UE indicating support of this feature shall also indicate support of </w:t>
            </w:r>
            <w:r w:rsidRPr="002173DF">
              <w:rPr>
                <w:rFonts w:ascii="Arial" w:hAnsi="Arial"/>
                <w:i/>
                <w:iCs/>
                <w:sz w:val="18"/>
                <w:lang w:eastAsia="ja-JP"/>
              </w:rPr>
              <w:t>pdcch-SkippingWithoutSSSG-r17.</w:t>
            </w:r>
          </w:p>
        </w:tc>
        <w:tc>
          <w:tcPr>
            <w:tcW w:w="709" w:type="dxa"/>
          </w:tcPr>
          <w:p w14:paraId="152753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20C536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48CCBF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71CF56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8739C1B" w14:textId="77777777">
        <w:trPr>
          <w:cantSplit/>
          <w:tblHeader/>
        </w:trPr>
        <w:tc>
          <w:tcPr>
            <w:tcW w:w="6917" w:type="dxa"/>
          </w:tcPr>
          <w:p w14:paraId="088AE9B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pdcch-SkippingWithoutSSSG-r17</w:t>
            </w:r>
          </w:p>
          <w:p w14:paraId="54344B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up to 2-bit indication of PDCCH skipping by scheduling DCI if SSSG is not configured as specified in TS 38.213 [11], clause 10.4.</w:t>
            </w:r>
          </w:p>
        </w:tc>
        <w:tc>
          <w:tcPr>
            <w:tcW w:w="709" w:type="dxa"/>
          </w:tcPr>
          <w:p w14:paraId="754CAD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9B439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1FCE48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DD752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FF3DE0F" w14:textId="77777777">
        <w:trPr>
          <w:cantSplit/>
          <w:tblHeader/>
        </w:trPr>
        <w:tc>
          <w:tcPr>
            <w:tcW w:w="6917" w:type="dxa"/>
          </w:tcPr>
          <w:p w14:paraId="66389A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lastRenderedPageBreak/>
              <w:t>pdcch-SkippingWithSSSG-r17</w:t>
            </w:r>
          </w:p>
          <w:p w14:paraId="2488AFD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ACEDB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CC46B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pdcch-SkippingWithoutSSSG-r17</w:t>
            </w:r>
            <w:r w:rsidRPr="002173DF">
              <w:rPr>
                <w:rFonts w:ascii="Arial" w:hAnsi="Arial"/>
                <w:sz w:val="18"/>
                <w:lang w:eastAsia="ja-JP"/>
              </w:rPr>
              <w:t xml:space="preserve"> and </w:t>
            </w:r>
            <w:r w:rsidRPr="002173DF">
              <w:rPr>
                <w:rFonts w:ascii="Arial" w:hAnsi="Arial"/>
                <w:i/>
                <w:iCs/>
                <w:sz w:val="18"/>
                <w:lang w:eastAsia="ja-JP"/>
              </w:rPr>
              <w:t>sssg-Switching-1bitInd-r17</w:t>
            </w:r>
            <w:r w:rsidRPr="002173DF">
              <w:rPr>
                <w:rFonts w:ascii="Arial" w:hAnsi="Arial"/>
                <w:sz w:val="18"/>
                <w:lang w:eastAsia="ja-JP"/>
              </w:rPr>
              <w:t>.</w:t>
            </w:r>
          </w:p>
        </w:tc>
        <w:tc>
          <w:tcPr>
            <w:tcW w:w="709" w:type="dxa"/>
          </w:tcPr>
          <w:p w14:paraId="765F6F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64147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169F3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8B341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49A3A04" w14:textId="77777777">
        <w:trPr>
          <w:cantSplit/>
          <w:tblHeader/>
        </w:trPr>
        <w:tc>
          <w:tcPr>
            <w:tcW w:w="6917" w:type="dxa"/>
          </w:tcPr>
          <w:p w14:paraId="099AC68F"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b/>
                <w:bCs/>
                <w:i/>
                <w:iCs/>
                <w:sz w:val="18"/>
                <w:lang w:eastAsia="ja-JP"/>
              </w:rPr>
            </w:pPr>
            <w:r w:rsidRPr="002173DF">
              <w:rPr>
                <w:rFonts w:ascii="Arial" w:eastAsia="Yu Mincho" w:hAnsi="Arial"/>
                <w:b/>
                <w:bCs/>
                <w:i/>
                <w:iCs/>
                <w:sz w:val="18"/>
                <w:lang w:eastAsia="ja-JP"/>
              </w:rPr>
              <w:t>pdc-maxNumberPRS-ResourceProcessedPerSlot-r18</w:t>
            </w:r>
          </w:p>
          <w:p w14:paraId="11C01F0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Indicates the maximum number of single-symbol DL-PRS resources </w:t>
            </w:r>
            <w:r w:rsidRPr="002173DF">
              <w:rPr>
                <w:rFonts w:ascii="Arial" w:hAnsi="Arial" w:cs="Arial"/>
                <w:sz w:val="18"/>
                <w:szCs w:val="18"/>
                <w:lang w:eastAsia="ja-JP"/>
              </w:rPr>
              <w:t>used</w:t>
            </w:r>
            <w:r w:rsidRPr="002173DF">
              <w:rPr>
                <w:rFonts w:ascii="Arial" w:hAnsi="Arial"/>
                <w:sz w:val="18"/>
                <w:szCs w:val="18"/>
                <w:lang w:eastAsia="ja-JP"/>
              </w:rPr>
              <w:t xml:space="preserve"> </w:t>
            </w:r>
            <w:r w:rsidRPr="002173DF">
              <w:rPr>
                <w:rFonts w:ascii="Arial" w:hAnsi="Arial" w:cs="Arial"/>
                <w:sz w:val="18"/>
                <w:szCs w:val="18"/>
                <w:lang w:eastAsia="ja-JP"/>
              </w:rPr>
              <w:t>in</w:t>
            </w:r>
            <w:r w:rsidRPr="002173DF">
              <w:rPr>
                <w:rFonts w:ascii="Arial" w:hAnsi="Arial"/>
                <w:sz w:val="18"/>
                <w:szCs w:val="18"/>
                <w:lang w:eastAsia="ja-JP"/>
              </w:rPr>
              <w:t xml:space="preserve"> </w:t>
            </w:r>
            <w:r w:rsidRPr="002173DF">
              <w:rPr>
                <w:rFonts w:ascii="Arial" w:hAnsi="Arial" w:cs="Arial"/>
                <w:sz w:val="18"/>
                <w:szCs w:val="18"/>
                <w:lang w:eastAsia="ja-JP"/>
              </w:rPr>
              <w:t>RTT-based Propagation delay compensation</w:t>
            </w:r>
            <w:r w:rsidRPr="002173DF">
              <w:rPr>
                <w:rFonts w:ascii="Arial" w:hAnsi="Arial"/>
                <w:sz w:val="18"/>
                <w:szCs w:val="18"/>
                <w:lang w:eastAsia="ja-JP"/>
              </w:rPr>
              <w:t xml:space="preserve"> that UE can process in a slot. SCS: 15 kHz, 30 kHz, 60 kHz are applicable for FR1 bands. SCS: 60 kHz, 120 kHz are applicable for FR2 bands. A UE which supports </w:t>
            </w:r>
            <w:r w:rsidRPr="002173DF">
              <w:rPr>
                <w:rFonts w:ascii="Arial" w:hAnsi="Arial"/>
                <w:i/>
                <w:sz w:val="18"/>
                <w:szCs w:val="18"/>
                <w:lang w:eastAsia="ja-JP"/>
              </w:rPr>
              <w:t>pdc-maxNumberPRS-ResourceProcessedPerSlo</w:t>
            </w:r>
            <w:r w:rsidRPr="002173DF">
              <w:rPr>
                <w:rFonts w:ascii="Arial" w:hAnsi="Arial" w:cs="Arial"/>
                <w:i/>
                <w:sz w:val="18"/>
                <w:szCs w:val="18"/>
                <w:lang w:eastAsia="ja-JP"/>
              </w:rPr>
              <w:t>t</w:t>
            </w:r>
            <w:r w:rsidRPr="002173DF">
              <w:rPr>
                <w:rFonts w:ascii="Arial" w:hAnsi="Arial" w:cs="Arial"/>
                <w:i/>
                <w:sz w:val="18"/>
                <w:szCs w:val="18"/>
                <w:lang w:eastAsia="zh-CN"/>
              </w:rPr>
              <w:t>-r18</w:t>
            </w:r>
            <w:r w:rsidRPr="002173DF">
              <w:rPr>
                <w:rFonts w:ascii="Arial" w:hAnsi="Arial"/>
                <w:sz w:val="18"/>
                <w:szCs w:val="18"/>
                <w:lang w:eastAsia="ja-JP"/>
              </w:rPr>
              <w:t xml:space="preserve"> shall support single-symbol DL-PRS </w:t>
            </w:r>
            <w:r w:rsidRPr="002173DF">
              <w:rPr>
                <w:rFonts w:ascii="Arial" w:hAnsi="Arial" w:cs="Arial"/>
                <w:sz w:val="18"/>
                <w:szCs w:val="18"/>
                <w:lang w:eastAsia="ja-JP"/>
              </w:rPr>
              <w:t>for PDC</w:t>
            </w:r>
            <w:r w:rsidRPr="002173DF">
              <w:rPr>
                <w:rFonts w:ascii="Arial" w:hAnsi="Arial"/>
                <w:sz w:val="18"/>
                <w:szCs w:val="18"/>
                <w:lang w:eastAsia="ja-JP"/>
              </w:rPr>
              <w:t xml:space="preserve"> with the comb sizes from {2,4,6,12}.</w:t>
            </w:r>
          </w:p>
          <w:p w14:paraId="12727F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szCs w:val="18"/>
                <w:lang w:eastAsia="ja-JP"/>
              </w:rPr>
              <w:t xml:space="preserve">A UE supporting this feature shall also indicate support of </w:t>
            </w:r>
            <w:r w:rsidRPr="002173DF">
              <w:rPr>
                <w:rFonts w:ascii="Arial" w:hAnsi="Arial"/>
                <w:i/>
                <w:iCs/>
                <w:sz w:val="18"/>
                <w:szCs w:val="18"/>
                <w:lang w:eastAsia="ja-JP"/>
              </w:rPr>
              <w:t>rtt-BasedPDC-PRS-r17</w:t>
            </w:r>
            <w:r w:rsidRPr="002173DF">
              <w:rPr>
                <w:rFonts w:ascii="Arial" w:hAnsi="Arial"/>
                <w:sz w:val="18"/>
                <w:szCs w:val="18"/>
                <w:lang w:eastAsia="ja-JP"/>
              </w:rPr>
              <w:t>.</w:t>
            </w:r>
          </w:p>
        </w:tc>
        <w:tc>
          <w:tcPr>
            <w:tcW w:w="709" w:type="dxa"/>
          </w:tcPr>
          <w:p w14:paraId="4D8D2B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zh-CN"/>
              </w:rPr>
              <w:t>Band</w:t>
            </w:r>
          </w:p>
        </w:tc>
        <w:tc>
          <w:tcPr>
            <w:tcW w:w="567" w:type="dxa"/>
          </w:tcPr>
          <w:p w14:paraId="3BD2DAE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zh-CN"/>
              </w:rPr>
              <w:t>No</w:t>
            </w:r>
          </w:p>
        </w:tc>
        <w:tc>
          <w:tcPr>
            <w:tcW w:w="709" w:type="dxa"/>
          </w:tcPr>
          <w:p w14:paraId="2324BE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zh-CN"/>
              </w:rPr>
              <w:t>N/A</w:t>
            </w:r>
          </w:p>
        </w:tc>
        <w:tc>
          <w:tcPr>
            <w:tcW w:w="728" w:type="dxa"/>
          </w:tcPr>
          <w:p w14:paraId="53AAA5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zh-CN"/>
              </w:rPr>
              <w:t>N/A</w:t>
            </w:r>
          </w:p>
        </w:tc>
      </w:tr>
      <w:tr w:rsidR="00AA13C4" w:rsidRPr="002173DF" w14:paraId="12EAE34B" w14:textId="77777777">
        <w:trPr>
          <w:cantSplit/>
          <w:tblHeader/>
        </w:trPr>
        <w:tc>
          <w:tcPr>
            <w:tcW w:w="6917" w:type="dxa"/>
          </w:tcPr>
          <w:p w14:paraId="3BB094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pdsch-1024QAM-2MIMO-FR1-r17</w:t>
            </w:r>
          </w:p>
          <w:p w14:paraId="003825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513B7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07E66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pdsch-256QAM-FR1</w:t>
            </w:r>
            <w:r w:rsidRPr="002173DF">
              <w:rPr>
                <w:rFonts w:ascii="Arial" w:hAnsi="Arial" w:cs="Arial"/>
                <w:iCs/>
                <w:sz w:val="18"/>
                <w:szCs w:val="18"/>
                <w:lang w:eastAsia="ja-JP"/>
              </w:rPr>
              <w:t xml:space="preserve"> and shall not </w:t>
            </w:r>
            <w:r w:rsidRPr="002173DF">
              <w:rPr>
                <w:rFonts w:ascii="Arial" w:hAnsi="Arial" w:cs="Arial"/>
                <w:sz w:val="18"/>
                <w:szCs w:val="18"/>
                <w:lang w:eastAsia="ja-JP"/>
              </w:rPr>
              <w:t xml:space="preserve">indicate support of </w:t>
            </w:r>
            <w:r w:rsidRPr="002173DF">
              <w:rPr>
                <w:rFonts w:ascii="Arial" w:hAnsi="Arial" w:cs="Arial"/>
                <w:i/>
                <w:iCs/>
                <w:sz w:val="18"/>
                <w:szCs w:val="18"/>
                <w:lang w:eastAsia="ja-JP"/>
              </w:rPr>
              <w:t>pdsch-1024QAM-FR1-r17</w:t>
            </w:r>
            <w:r w:rsidRPr="002173DF">
              <w:rPr>
                <w:rFonts w:ascii="Arial" w:hAnsi="Arial"/>
                <w:sz w:val="18"/>
                <w:lang w:eastAsia="ja-JP"/>
              </w:rPr>
              <w:t>.</w:t>
            </w:r>
          </w:p>
        </w:tc>
        <w:tc>
          <w:tcPr>
            <w:tcW w:w="709" w:type="dxa"/>
          </w:tcPr>
          <w:p w14:paraId="6C3B75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01654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3C254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13E6D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AC5B1BA" w14:textId="77777777">
        <w:trPr>
          <w:cantSplit/>
          <w:tblHeader/>
        </w:trPr>
        <w:tc>
          <w:tcPr>
            <w:tcW w:w="6917" w:type="dxa"/>
          </w:tcPr>
          <w:p w14:paraId="581E7D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pdsch-1024QAM-FR1-r17</w:t>
            </w:r>
          </w:p>
          <w:p w14:paraId="24D3AF7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1024QAM modulation scheme for PDSCH for FR1 as defined in TS 38.211 [6], </w:t>
            </w:r>
            <w:r w:rsidRPr="002173DF">
              <w:rPr>
                <w:rFonts w:ascii="Arial" w:hAnsi="Arial" w:cs="Arial"/>
                <w:sz w:val="18"/>
                <w:szCs w:val="18"/>
                <w:lang w:eastAsia="ja-JP"/>
              </w:rPr>
              <w:t>MCS and CQI feedback tables based on 1024QAM modulation order as defined in TS 38.214 [12].</w:t>
            </w:r>
          </w:p>
          <w:p w14:paraId="67FF6BA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CD1D66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UE indicating support of this feature shall also indicate support of </w:t>
            </w:r>
            <w:r w:rsidRPr="002173DF">
              <w:rPr>
                <w:rFonts w:ascii="Arial" w:hAnsi="Arial" w:cs="Arial"/>
                <w:i/>
                <w:iCs/>
                <w:sz w:val="18"/>
                <w:szCs w:val="18"/>
                <w:lang w:eastAsia="ja-JP"/>
              </w:rPr>
              <w:t xml:space="preserve">pdsch-256QAM-FR1 </w:t>
            </w:r>
            <w:r w:rsidRPr="002173DF">
              <w:rPr>
                <w:rFonts w:ascii="Arial" w:hAnsi="Arial" w:cs="Arial"/>
                <w:iCs/>
                <w:sz w:val="18"/>
                <w:szCs w:val="18"/>
                <w:lang w:eastAsia="ja-JP"/>
              </w:rPr>
              <w:t xml:space="preserve">and shall not </w:t>
            </w:r>
            <w:r w:rsidRPr="002173DF">
              <w:rPr>
                <w:rFonts w:ascii="Arial" w:hAnsi="Arial" w:cs="Arial"/>
                <w:sz w:val="18"/>
                <w:szCs w:val="18"/>
                <w:lang w:eastAsia="ja-JP"/>
              </w:rPr>
              <w:t xml:space="preserve">indicate support of </w:t>
            </w:r>
            <w:r w:rsidRPr="002173DF">
              <w:rPr>
                <w:rFonts w:ascii="Arial" w:hAnsi="Arial" w:cs="Arial"/>
                <w:i/>
                <w:iCs/>
                <w:sz w:val="18"/>
                <w:szCs w:val="18"/>
                <w:lang w:eastAsia="ja-JP"/>
              </w:rPr>
              <w:t>pdsch-1024QAM-2MIMO-FR1-r17</w:t>
            </w:r>
            <w:r w:rsidRPr="002173DF">
              <w:rPr>
                <w:rFonts w:ascii="Arial" w:hAnsi="Arial" w:cs="Arial"/>
                <w:sz w:val="18"/>
                <w:szCs w:val="18"/>
                <w:lang w:eastAsia="ja-JP"/>
              </w:rPr>
              <w:t>.</w:t>
            </w:r>
          </w:p>
        </w:tc>
        <w:tc>
          <w:tcPr>
            <w:tcW w:w="709" w:type="dxa"/>
          </w:tcPr>
          <w:p w14:paraId="291C48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D0F76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54167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2064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0206028A" w14:textId="77777777">
        <w:trPr>
          <w:cantSplit/>
          <w:tblHeader/>
        </w:trPr>
        <w:tc>
          <w:tcPr>
            <w:tcW w:w="6917" w:type="dxa"/>
          </w:tcPr>
          <w:p w14:paraId="4D400B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pdsch-256QAM-FR2</w:t>
            </w:r>
          </w:p>
          <w:p w14:paraId="2CFAB3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256QAM modulation scheme for PDSCH for FR2 as defined in 7.3.1.2 of TS 38.211 [6].</w:t>
            </w:r>
          </w:p>
        </w:tc>
        <w:tc>
          <w:tcPr>
            <w:tcW w:w="709" w:type="dxa"/>
          </w:tcPr>
          <w:p w14:paraId="28C693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50E70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7603A1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445BA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6D7D4512" w14:textId="77777777">
        <w:trPr>
          <w:cantSplit/>
          <w:tblHeader/>
        </w:trPr>
        <w:tc>
          <w:tcPr>
            <w:tcW w:w="6917" w:type="dxa"/>
          </w:tcPr>
          <w:p w14:paraId="3B9C15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pdsch-MappingTypeB-Alt-r16</w:t>
            </w:r>
          </w:p>
          <w:p w14:paraId="6DFEAB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r w:rsidRPr="002173DF">
              <w:rPr>
                <w:rFonts w:ascii="Arial" w:hAnsi="Arial"/>
                <w:bCs/>
                <w:i/>
                <w:iCs/>
                <w:sz w:val="18"/>
                <w:lang w:eastAsia="ja-JP"/>
              </w:rPr>
              <w:t>pdsch-MappingTypeB</w:t>
            </w:r>
            <w:r w:rsidRPr="002173DF">
              <w:rPr>
                <w:rFonts w:ascii="Arial" w:hAnsi="Arial"/>
                <w:bCs/>
                <w:iCs/>
                <w:sz w:val="18"/>
                <w:lang w:eastAsia="ja-JP"/>
              </w:rPr>
              <w:t>.</w:t>
            </w:r>
          </w:p>
        </w:tc>
        <w:tc>
          <w:tcPr>
            <w:tcW w:w="709" w:type="dxa"/>
          </w:tcPr>
          <w:p w14:paraId="5DFEA3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CDDFE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B75B1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D388C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7878624A" w14:textId="77777777">
        <w:trPr>
          <w:cantSplit/>
          <w:tblHeader/>
        </w:trPr>
        <w:tc>
          <w:tcPr>
            <w:tcW w:w="6917" w:type="dxa"/>
          </w:tcPr>
          <w:p w14:paraId="79CFA5C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periodicBeamReport</w:t>
            </w:r>
          </w:p>
          <w:p w14:paraId="2E1755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periodic 'CRI/RSRP' or 'SSBRI/RSRP' reporting using PUCCH formats 2, 3 and 4 in one slot.</w:t>
            </w:r>
          </w:p>
        </w:tc>
        <w:tc>
          <w:tcPr>
            <w:tcW w:w="709" w:type="dxa"/>
          </w:tcPr>
          <w:p w14:paraId="5037EE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CCE76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Yes</w:t>
            </w:r>
          </w:p>
        </w:tc>
        <w:tc>
          <w:tcPr>
            <w:tcW w:w="709" w:type="dxa"/>
          </w:tcPr>
          <w:p w14:paraId="67B6C5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9BC50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58E82D3" w14:textId="77777777">
        <w:trPr>
          <w:cantSplit/>
          <w:tblHeader/>
        </w:trPr>
        <w:tc>
          <w:tcPr>
            <w:tcW w:w="6917" w:type="dxa"/>
          </w:tcPr>
          <w:p w14:paraId="3D5FAFD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posJointTriggerBySingleDCI-RRC-Connected-r18</w:t>
            </w:r>
          </w:p>
          <w:p w14:paraId="1AE88D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UE supports a Rel-17 single DCI scheduling positioning SRS resource sets across the linked carriers for SRS bandwidth aggregation in RRC_CONNECTED state.</w:t>
            </w:r>
          </w:p>
          <w:p w14:paraId="66768C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lang w:eastAsia="ja-JP"/>
              </w:rPr>
              <w:t xml:space="preserve">A UE indicating support of this feature shall also indicate support of </w:t>
            </w:r>
            <w:r w:rsidRPr="002173DF">
              <w:rPr>
                <w:rFonts w:ascii="Arial" w:hAnsi="Arial"/>
                <w:i/>
                <w:iCs/>
                <w:sz w:val="18"/>
                <w:lang w:eastAsia="ja-JP"/>
              </w:rPr>
              <w:t>posSRS-BWA-RRC-Connected-r18</w:t>
            </w:r>
            <w:r w:rsidRPr="002173DF">
              <w:rPr>
                <w:rFonts w:ascii="Arial" w:hAnsi="Arial" w:cs="Arial"/>
                <w:sz w:val="18"/>
                <w:lang w:eastAsia="ja-JP"/>
              </w:rPr>
              <w:t>.</w:t>
            </w:r>
          </w:p>
        </w:tc>
        <w:tc>
          <w:tcPr>
            <w:tcW w:w="709" w:type="dxa"/>
          </w:tcPr>
          <w:p w14:paraId="6D02615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Band</w:t>
            </w:r>
          </w:p>
        </w:tc>
        <w:tc>
          <w:tcPr>
            <w:tcW w:w="567" w:type="dxa"/>
          </w:tcPr>
          <w:p w14:paraId="0F5E0E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No</w:t>
            </w:r>
          </w:p>
        </w:tc>
        <w:tc>
          <w:tcPr>
            <w:tcW w:w="709" w:type="dxa"/>
          </w:tcPr>
          <w:p w14:paraId="266A4B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c>
          <w:tcPr>
            <w:tcW w:w="728" w:type="dxa"/>
          </w:tcPr>
          <w:p w14:paraId="56E6F69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r>
      <w:tr w:rsidR="00AA13C4" w:rsidRPr="002173DF" w14:paraId="7882E9B0" w14:textId="77777777">
        <w:trPr>
          <w:cantSplit/>
          <w:tblHeader/>
        </w:trPr>
        <w:tc>
          <w:tcPr>
            <w:tcW w:w="6917" w:type="dxa"/>
          </w:tcPr>
          <w:p w14:paraId="773DCA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posSRS-BWA-RRC-Inactive-r18</w:t>
            </w:r>
          </w:p>
          <w:p w14:paraId="189013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r w:rsidRPr="002173DF">
              <w:rPr>
                <w:rFonts w:ascii="Arial" w:hAnsi="Arial" w:cs="Arial"/>
                <w:bCs/>
                <w:iCs/>
                <w:noProof/>
                <w:sz w:val="18"/>
                <w:szCs w:val="18"/>
                <w:lang w:eastAsia="ja-JP"/>
              </w:rPr>
              <w:t xml:space="preserve">Indicates the UE capability for support of positioning SRS bandwidth aggregation in RRC_INACTIVE and </w:t>
            </w:r>
            <w:r w:rsidRPr="002173DF">
              <w:rPr>
                <w:rFonts w:ascii="Arial" w:hAnsi="Arial"/>
                <w:sz w:val="18"/>
                <w:lang w:eastAsia="ja-JP"/>
              </w:rPr>
              <w:t xml:space="preserve">the </w:t>
            </w:r>
            <w:r w:rsidRPr="002173DF">
              <w:rPr>
                <w:rFonts w:ascii="Arial" w:hAnsi="Arial" w:cs="Arial"/>
                <w:sz w:val="18"/>
                <w:szCs w:val="18"/>
                <w:lang w:eastAsia="ja-JP"/>
              </w:rPr>
              <w:t>support of the same SRS power reduction across aggregated carriers.</w:t>
            </w:r>
            <w:r w:rsidRPr="002173DF">
              <w:rPr>
                <w:rFonts w:ascii="Arial" w:hAnsi="Arial"/>
                <w:sz w:val="18"/>
                <w:lang w:eastAsia="ja-JP"/>
              </w:rPr>
              <w:t xml:space="preserve"> The</w:t>
            </w:r>
            <w:r w:rsidRPr="002173DF">
              <w:rPr>
                <w:rFonts w:ascii="Arial" w:hAnsi="Arial" w:cs="Arial"/>
                <w:bCs/>
                <w:iCs/>
                <w:sz w:val="18"/>
                <w:szCs w:val="18"/>
                <w:lang w:eastAsia="ja-JP"/>
              </w:rPr>
              <w:t xml:space="preserve"> capability signalling</w:t>
            </w:r>
            <w:r w:rsidRPr="002173DF">
              <w:rPr>
                <w:rFonts w:ascii="Arial" w:hAnsi="Arial" w:cs="Arial"/>
                <w:bCs/>
                <w:iCs/>
                <w:noProof/>
                <w:sz w:val="18"/>
                <w:szCs w:val="18"/>
                <w:lang w:eastAsia="ja-JP"/>
              </w:rPr>
              <w:t xml:space="preserve"> comprises the following parameters:</w:t>
            </w:r>
          </w:p>
          <w:p w14:paraId="6A597EC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numOfCarriersIntraBandContiguous-r18</w:t>
            </w:r>
            <w:r w:rsidRPr="002173DF">
              <w:rPr>
                <w:rFonts w:ascii="Arial" w:hAnsi="Arial" w:cs="Arial"/>
                <w:sz w:val="18"/>
                <w:szCs w:val="18"/>
                <w:lang w:eastAsia="ja-JP"/>
              </w:rPr>
              <w:t xml:space="preserve"> indicates the number of supported aggregated carriers in intra band contiguous carriers, which is supported and reported by UE.</w:t>
            </w:r>
          </w:p>
          <w:p w14:paraId="06619906"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maximumAggregatedBW-TwoCarriersFR1-r18</w:t>
            </w:r>
            <w:r w:rsidRPr="002173DF">
              <w:rPr>
                <w:rFonts w:ascii="Arial" w:hAnsi="Arial" w:cs="Arial"/>
                <w:sz w:val="18"/>
                <w:szCs w:val="18"/>
                <w:lang w:eastAsia="ja-JP"/>
              </w:rPr>
              <w:t xml:space="preserve"> indicates the maximum aggregated SRS bandwidth in MHz for two aggregated carriers for FR1, which is supported and reported by UE.</w:t>
            </w:r>
          </w:p>
          <w:p w14:paraId="693830E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maximumAggregatedBW-TwoCarriersFR2-r18</w:t>
            </w:r>
            <w:r w:rsidRPr="002173DF">
              <w:rPr>
                <w:rFonts w:ascii="Arial" w:hAnsi="Arial" w:cs="Arial"/>
                <w:sz w:val="18"/>
                <w:szCs w:val="18"/>
                <w:lang w:eastAsia="ja-JP"/>
              </w:rPr>
              <w:t xml:space="preserve"> indicates the maximum aggregated SRS bandwidth in MHz for two aggregated carriers for FR2, which is supported and reported by UE.</w:t>
            </w:r>
          </w:p>
          <w:p w14:paraId="2BB8F0D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maximumAggregatedBW-ThreeCarriersFR1-r18</w:t>
            </w:r>
            <w:r w:rsidRPr="002173DF">
              <w:rPr>
                <w:rFonts w:ascii="Arial" w:hAnsi="Arial" w:cs="Arial"/>
                <w:sz w:val="18"/>
                <w:szCs w:val="18"/>
                <w:lang w:eastAsia="ja-JP"/>
              </w:rPr>
              <w:t xml:space="preserve"> indicates the maximum aggregated SRS bandwidth in MHz for three aggregated carriers for FR1, which is supported and reported by UE.</w:t>
            </w:r>
          </w:p>
          <w:p w14:paraId="70FB9F7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maximumAggregatedBW-ThreeCarriersFR2-r18</w:t>
            </w:r>
            <w:r w:rsidRPr="002173DF">
              <w:rPr>
                <w:rFonts w:ascii="Arial" w:hAnsi="Arial" w:cs="Arial"/>
                <w:sz w:val="18"/>
                <w:szCs w:val="18"/>
                <w:lang w:eastAsia="ja-JP"/>
              </w:rPr>
              <w:t xml:space="preserve"> indicates the maximum aggregated SRS bandwidth in MHz for three aggregated carriers for FR2, which is supported and reported by UE.</w:t>
            </w:r>
          </w:p>
          <w:p w14:paraId="0022CAF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maximumAggregatedResourceSet-r18</w:t>
            </w:r>
            <w:r w:rsidRPr="002173DF">
              <w:rPr>
                <w:rFonts w:ascii="Arial" w:hAnsi="Arial" w:cs="Arial"/>
                <w:sz w:val="18"/>
                <w:szCs w:val="18"/>
                <w:lang w:eastAsia="ja-JP"/>
              </w:rPr>
              <w:t xml:space="preserve"> indicates the max number of aggregated SRS resource sets for positioning supported by UE for SRS bandwidth aggregation, which is supported and reported by UE.</w:t>
            </w:r>
          </w:p>
          <w:p w14:paraId="51D13B1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maximumAggregatedResourcePeriodic-r18</w:t>
            </w:r>
            <w:r w:rsidRPr="002173DF">
              <w:rPr>
                <w:rFonts w:ascii="Arial" w:hAnsi="Arial" w:cs="Arial"/>
                <w:sz w:val="18"/>
                <w:szCs w:val="18"/>
                <w:lang w:eastAsia="ja-JP"/>
              </w:rPr>
              <w:t xml:space="preserve"> indicates the maximum number of aggregated periodic SRS resources for bandwidth aggregation, which is supported and reported by UE.</w:t>
            </w:r>
          </w:p>
          <w:p w14:paraId="62D41D7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maximumAggregatedResourceSemi-r18</w:t>
            </w:r>
            <w:r w:rsidRPr="002173DF">
              <w:rPr>
                <w:rFonts w:ascii="Arial" w:hAnsi="Arial" w:cs="Arial"/>
                <w:sz w:val="18"/>
                <w:szCs w:val="18"/>
                <w:lang w:eastAsia="ja-JP"/>
              </w:rPr>
              <w:t xml:space="preserve"> indicates the maximum number of aggregated semi-persistent SRS resources for bandwidth aggregation, which is supported and reported by UE.</w:t>
            </w:r>
          </w:p>
          <w:p w14:paraId="7E7B7D7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maximumAggregatedResourcePeriodicPerSlot-r18</w:t>
            </w:r>
            <w:r w:rsidRPr="002173DF">
              <w:rPr>
                <w:rFonts w:ascii="Arial" w:hAnsi="Arial" w:cs="Arial"/>
                <w:sz w:val="18"/>
                <w:szCs w:val="18"/>
                <w:lang w:eastAsia="ja-JP"/>
              </w:rPr>
              <w:t xml:space="preserve"> indicates the maximum number of aggregated periodic SRS resources for bandwidth aggregation per slot, which is supported and reported by UE.</w:t>
            </w:r>
          </w:p>
          <w:p w14:paraId="6288A47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maximumAggregatedResourceSemiPerSlot-r18</w:t>
            </w:r>
            <w:r w:rsidRPr="002173DF">
              <w:rPr>
                <w:rFonts w:ascii="Arial" w:hAnsi="Arial" w:cs="Arial"/>
                <w:sz w:val="18"/>
                <w:szCs w:val="18"/>
                <w:lang w:eastAsia="ja-JP"/>
              </w:rPr>
              <w:t xml:space="preserve"> indicates the maximum number of aggregated semi-persistent SRS resources for bandwidth aggregation per slot, which is supported and reported by UE.</w:t>
            </w:r>
          </w:p>
          <w:p w14:paraId="2F19E3C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guardPeriod-r18</w:t>
            </w:r>
            <w:r w:rsidRPr="002173DF">
              <w:rPr>
                <w:rFonts w:ascii="Arial" w:hAnsi="Arial" w:cs="Arial"/>
                <w:sz w:val="18"/>
                <w:szCs w:val="18"/>
                <w:lang w:eastAsia="ja-JP"/>
              </w:rPr>
              <w:t xml:space="preserve"> indicates the guard period in microseconds before and after aggregated SRS transmission.</w:t>
            </w:r>
          </w:p>
          <w:p w14:paraId="0F437FB7" w14:textId="77777777" w:rsidR="00AA13C4" w:rsidRPr="002173DF" w:rsidRDefault="00AA13C4" w:rsidP="00AA13C4">
            <w:pPr>
              <w:overflowPunct w:val="0"/>
              <w:autoSpaceDE w:val="0"/>
              <w:autoSpaceDN w:val="0"/>
              <w:adjustRightInd w:val="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lastRenderedPageBreak/>
              <w:t>-</w:t>
            </w:r>
            <w:r w:rsidRPr="002173DF">
              <w:rPr>
                <w:rFonts w:ascii="Arial" w:hAnsi="Arial" w:cs="Arial"/>
                <w:i/>
                <w:iCs/>
                <w:sz w:val="18"/>
                <w:szCs w:val="18"/>
                <w:lang w:eastAsia="ja-JP"/>
              </w:rPr>
              <w:tab/>
              <w:t xml:space="preserve">powerClassForTwoAggregatedCarriers-r18 </w:t>
            </w:r>
            <w:r w:rsidRPr="002173DF">
              <w:rPr>
                <w:rFonts w:ascii="Arial" w:hAnsi="Arial" w:cs="Arial"/>
                <w:sz w:val="18"/>
                <w:szCs w:val="18"/>
                <w:lang w:eastAsia="ja-JP"/>
              </w:rPr>
              <w:t>indicates the power class of supported two aggregated carriers in intra band contiguous carriers</w:t>
            </w:r>
            <w:r w:rsidRPr="002173DF">
              <w:rPr>
                <w:rFonts w:ascii="Arial" w:hAnsi="Arial" w:cs="Arial"/>
                <w:i/>
                <w:iCs/>
                <w:sz w:val="18"/>
                <w:szCs w:val="18"/>
                <w:lang w:eastAsia="ja-JP"/>
              </w:rPr>
              <w:t>.</w:t>
            </w:r>
          </w:p>
          <w:p w14:paraId="2B875B16" w14:textId="77777777" w:rsidR="00AA13C4" w:rsidRPr="002173DF" w:rsidRDefault="00AA13C4" w:rsidP="00AA13C4">
            <w:pPr>
              <w:overflowPunct w:val="0"/>
              <w:autoSpaceDE w:val="0"/>
              <w:autoSpaceDN w:val="0"/>
              <w:adjustRightInd w:val="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powerClassForThreeAggregatedCarriers-r18 </w:t>
            </w:r>
            <w:r w:rsidRPr="002173DF">
              <w:rPr>
                <w:rFonts w:ascii="Arial" w:hAnsi="Arial" w:cs="Arial"/>
                <w:sz w:val="18"/>
                <w:szCs w:val="18"/>
                <w:lang w:eastAsia="ja-JP"/>
              </w:rPr>
              <w:t>indicates the power class of supported three aggregated carriers in intra band contiguous carriers</w:t>
            </w:r>
            <w:r w:rsidRPr="002173DF">
              <w:rPr>
                <w:rFonts w:ascii="Arial" w:hAnsi="Arial" w:cs="Arial"/>
                <w:i/>
                <w:iCs/>
                <w:sz w:val="18"/>
                <w:szCs w:val="18"/>
                <w:lang w:eastAsia="ja-JP"/>
              </w:rPr>
              <w:t>.</w:t>
            </w:r>
          </w:p>
          <w:p w14:paraId="02BE190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The power class is only applicable for FR1 bands.</w:t>
            </w:r>
          </w:p>
          <w:p w14:paraId="51D3310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p>
          <w:p w14:paraId="2E0CD3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UE indicating support of this feature shall also indicate support of </w:t>
            </w:r>
            <w:r w:rsidRPr="002173DF">
              <w:rPr>
                <w:rFonts w:ascii="Arial" w:hAnsi="Arial"/>
                <w:i/>
                <w:iCs/>
                <w:sz w:val="18"/>
                <w:lang w:eastAsia="ja-JP"/>
              </w:rPr>
              <w:t xml:space="preserve">posSRS-RRC-Inactive-OutsideInitialUL-BWP-r17. </w:t>
            </w:r>
            <w:r w:rsidRPr="002173DF">
              <w:rPr>
                <w:rFonts w:ascii="Arial" w:hAnsi="Arial" w:cs="Arial"/>
                <w:sz w:val="18"/>
                <w:szCs w:val="18"/>
                <w:lang w:eastAsia="ja-JP"/>
              </w:rPr>
              <w:t>If the UE indicates support of this feature, the fie</w:t>
            </w:r>
            <w:r w:rsidRPr="002173DF">
              <w:rPr>
                <w:rFonts w:ascii="Arial" w:hAnsi="Arial"/>
                <w:sz w:val="18"/>
                <w:lang w:eastAsia="ja-JP"/>
              </w:rPr>
              <w:t xml:space="preserve">lds </w:t>
            </w:r>
            <w:r w:rsidRPr="002173DF">
              <w:rPr>
                <w:rFonts w:ascii="Arial" w:hAnsi="Arial"/>
                <w:i/>
                <w:iCs/>
                <w:sz w:val="18"/>
                <w:lang w:eastAsia="ja-JP"/>
              </w:rPr>
              <w:t>srsPosWithoutRestrictionOnBWP-r17</w:t>
            </w:r>
            <w:r w:rsidRPr="002173DF">
              <w:rPr>
                <w:rFonts w:ascii="Arial" w:hAnsi="Arial"/>
                <w:sz w:val="18"/>
                <w:lang w:eastAsia="ja-JP"/>
              </w:rPr>
              <w:t xml:space="preserve"> and </w:t>
            </w:r>
            <w:r w:rsidRPr="002173DF">
              <w:rPr>
                <w:rFonts w:ascii="Arial" w:hAnsi="Arial"/>
                <w:i/>
                <w:iCs/>
                <w:sz w:val="18"/>
                <w:lang w:eastAsia="ja-JP"/>
              </w:rPr>
              <w:t>differentCenterFreqBetweenSRSposAndInitialBWP-r17</w:t>
            </w:r>
            <w:r w:rsidRPr="002173DF">
              <w:rPr>
                <w:rFonts w:ascii="Arial" w:hAnsi="Arial"/>
                <w:sz w:val="18"/>
                <w:lang w:eastAsia="ja-JP"/>
              </w:rPr>
              <w:t xml:space="preserve"> in </w:t>
            </w:r>
            <w:r w:rsidRPr="002173DF">
              <w:rPr>
                <w:rFonts w:ascii="Arial" w:hAnsi="Arial"/>
                <w:i/>
                <w:iCs/>
                <w:sz w:val="18"/>
                <w:lang w:eastAsia="ja-JP"/>
              </w:rPr>
              <w:t>posSRS-RRC-Inactive-OutsideInitialUL-BWP-r17</w:t>
            </w:r>
            <w:r w:rsidRPr="002173DF">
              <w:rPr>
                <w:rFonts w:ascii="Arial" w:hAnsi="Arial"/>
                <w:sz w:val="18"/>
                <w:lang w:eastAsia="ja-JP"/>
              </w:rPr>
              <w:t xml:space="preserve"> shall be set to </w:t>
            </w:r>
            <w:r w:rsidRPr="002173DF">
              <w:rPr>
                <w:rFonts w:ascii="Arial" w:hAnsi="Arial"/>
                <w:i/>
                <w:iCs/>
                <w:sz w:val="18"/>
                <w:lang w:eastAsia="ja-JP"/>
              </w:rPr>
              <w:t>supported</w:t>
            </w:r>
            <w:r w:rsidRPr="002173DF">
              <w:rPr>
                <w:rFonts w:ascii="Arial" w:hAnsi="Arial"/>
                <w:sz w:val="18"/>
                <w:lang w:eastAsia="ja-JP"/>
              </w:rPr>
              <w:t>.</w:t>
            </w:r>
          </w:p>
        </w:tc>
        <w:tc>
          <w:tcPr>
            <w:tcW w:w="709" w:type="dxa"/>
          </w:tcPr>
          <w:p w14:paraId="3D21878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lastRenderedPageBreak/>
              <w:t>Band</w:t>
            </w:r>
          </w:p>
        </w:tc>
        <w:tc>
          <w:tcPr>
            <w:tcW w:w="567" w:type="dxa"/>
          </w:tcPr>
          <w:p w14:paraId="4A597D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No</w:t>
            </w:r>
          </w:p>
        </w:tc>
        <w:tc>
          <w:tcPr>
            <w:tcW w:w="709" w:type="dxa"/>
          </w:tcPr>
          <w:p w14:paraId="664350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c>
          <w:tcPr>
            <w:tcW w:w="728" w:type="dxa"/>
          </w:tcPr>
          <w:p w14:paraId="3F6DF5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r>
      <w:tr w:rsidR="00AA13C4" w:rsidRPr="002173DF" w14:paraId="1B05CBD0" w14:textId="77777777">
        <w:trPr>
          <w:cantSplit/>
          <w:tblHeader/>
        </w:trPr>
        <w:tc>
          <w:tcPr>
            <w:tcW w:w="6917" w:type="dxa"/>
          </w:tcPr>
          <w:p w14:paraId="514BEB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posSRS-PreconfigureRRC-InactiveInitialUL-BWP-r18</w:t>
            </w:r>
          </w:p>
          <w:p w14:paraId="689CB3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preconfigured SRS with validity area in RRC_INACTIVE for initial UL BWP.</w:t>
            </w:r>
          </w:p>
          <w:p w14:paraId="5EAA672F"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cs="Arial"/>
                <w:bCs/>
                <w:i/>
                <w:noProof/>
                <w:sz w:val="18"/>
                <w:szCs w:val="18"/>
                <w:lang w:eastAsia="ja-JP"/>
              </w:rPr>
              <w:t>posSRS-ValidityAreaRRC-InactiveInitialUL-BWP-r18</w:t>
            </w:r>
            <w:r w:rsidRPr="002173DF">
              <w:rPr>
                <w:rFonts w:ascii="Arial" w:hAnsi="Arial" w:cs="Arial"/>
                <w:bCs/>
                <w:iCs/>
                <w:noProof/>
                <w:sz w:val="18"/>
                <w:szCs w:val="18"/>
                <w:lang w:eastAsia="ja-JP"/>
              </w:rPr>
              <w:t>.</w:t>
            </w:r>
          </w:p>
        </w:tc>
        <w:tc>
          <w:tcPr>
            <w:tcW w:w="709" w:type="dxa"/>
          </w:tcPr>
          <w:p w14:paraId="4A455A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61A443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75CB22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0CF7D7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C1DB9A5" w14:textId="77777777">
        <w:trPr>
          <w:cantSplit/>
          <w:tblHeader/>
        </w:trPr>
        <w:tc>
          <w:tcPr>
            <w:tcW w:w="6917" w:type="dxa"/>
          </w:tcPr>
          <w:p w14:paraId="486899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posSRS-PreconfigureRRC-InactiveOutsideInitialUL-BWP-r18</w:t>
            </w:r>
          </w:p>
          <w:p w14:paraId="6FD45F3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preconfigured SRS with validity area in RRC_INACTIVE outside initial UL BWP.</w:t>
            </w:r>
          </w:p>
          <w:p w14:paraId="4154C965"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cs="Arial"/>
                <w:bCs/>
                <w:i/>
                <w:noProof/>
                <w:sz w:val="18"/>
                <w:szCs w:val="18"/>
                <w:lang w:eastAsia="ja-JP"/>
              </w:rPr>
              <w:t>posSRS-ValidityAreaRRC-InactiveOutsideInitialUL-BWP-r18</w:t>
            </w:r>
            <w:r w:rsidRPr="002173DF">
              <w:rPr>
                <w:rFonts w:ascii="Arial" w:hAnsi="Arial" w:cs="Arial"/>
                <w:bCs/>
                <w:iCs/>
                <w:noProof/>
                <w:sz w:val="18"/>
                <w:szCs w:val="18"/>
                <w:lang w:eastAsia="ja-JP"/>
              </w:rPr>
              <w:t>.</w:t>
            </w:r>
          </w:p>
        </w:tc>
        <w:tc>
          <w:tcPr>
            <w:tcW w:w="709" w:type="dxa"/>
          </w:tcPr>
          <w:p w14:paraId="6CBF05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Band</w:t>
            </w:r>
          </w:p>
        </w:tc>
        <w:tc>
          <w:tcPr>
            <w:tcW w:w="567" w:type="dxa"/>
          </w:tcPr>
          <w:p w14:paraId="774009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No</w:t>
            </w:r>
          </w:p>
        </w:tc>
        <w:tc>
          <w:tcPr>
            <w:tcW w:w="709" w:type="dxa"/>
          </w:tcPr>
          <w:p w14:paraId="6EB3AB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c>
          <w:tcPr>
            <w:tcW w:w="728" w:type="dxa"/>
          </w:tcPr>
          <w:p w14:paraId="7DB88D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r>
      <w:tr w:rsidR="00AA13C4" w:rsidRPr="002173DF" w14:paraId="309C034D" w14:textId="77777777">
        <w:trPr>
          <w:cantSplit/>
          <w:tblHeader/>
        </w:trPr>
        <w:tc>
          <w:tcPr>
            <w:tcW w:w="6917" w:type="dxa"/>
          </w:tcPr>
          <w:p w14:paraId="0B67C14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eastAsia="SimSun" w:hAnsi="Arial"/>
                <w:b/>
                <w:bCs/>
                <w:i/>
                <w:iCs/>
                <w:sz w:val="18"/>
                <w:lang w:eastAsia="zh-CN"/>
              </w:rPr>
              <w:lastRenderedPageBreak/>
              <w:t>posSRS-RRC-Inactive-OutsideInitialUL-BWP-r17</w:t>
            </w:r>
          </w:p>
          <w:p w14:paraId="266EFF43"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Cs/>
                <w:iCs/>
                <w:sz w:val="18"/>
                <w:lang w:eastAsia="zh-CN"/>
              </w:rPr>
            </w:pPr>
            <w:r w:rsidRPr="002173DF">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0B437CD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maxSRSposBandwidthForEachSCS-withinCC-FR1-r17 </w:t>
            </w:r>
            <w:r w:rsidRPr="002173DF">
              <w:rPr>
                <w:rFonts w:ascii="Arial" w:hAnsi="Arial" w:cs="Arial"/>
                <w:sz w:val="18"/>
                <w:szCs w:val="18"/>
                <w:lang w:eastAsia="ja-JP"/>
              </w:rPr>
              <w:t>Indicates the maximum SRS bandwidth supported for each SCS that UE supports within a single CC for FR1</w:t>
            </w:r>
            <w:r w:rsidRPr="002173DF">
              <w:rPr>
                <w:rFonts w:ascii="Arial" w:hAnsi="Arial" w:cs="Arial"/>
                <w:i/>
                <w:sz w:val="18"/>
                <w:szCs w:val="18"/>
                <w:lang w:eastAsia="ja-JP"/>
              </w:rPr>
              <w:t>;</w:t>
            </w:r>
          </w:p>
          <w:p w14:paraId="3719133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maxSRSposBandwidthForEachSCS-withinCC-FR2-r17 </w:t>
            </w:r>
            <w:r w:rsidRPr="002173DF">
              <w:rPr>
                <w:rFonts w:ascii="Arial" w:hAnsi="Arial" w:cs="Arial"/>
                <w:sz w:val="18"/>
                <w:szCs w:val="18"/>
                <w:lang w:eastAsia="ja-JP"/>
              </w:rPr>
              <w:t>indicates the maximum SRS bandwidth supported for each SCS that UE supports within a single CC for FR2;</w:t>
            </w:r>
          </w:p>
          <w:p w14:paraId="5803911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maxNumOfSRSposResourceSets-r17</w:t>
            </w:r>
            <w:r w:rsidRPr="002173DF">
              <w:rPr>
                <w:rFonts w:ascii="Arial" w:hAnsi="Arial" w:cs="Arial"/>
                <w:sz w:val="18"/>
                <w:szCs w:val="18"/>
                <w:lang w:eastAsia="ja-JP"/>
              </w:rPr>
              <w:t xml:space="preserve"> indicates the max number of SRS Resource Sets for positioning supported by UE;</w:t>
            </w:r>
          </w:p>
          <w:p w14:paraId="1BE1938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maxNumOfPeriodicSRSposResources-r17 </w:t>
            </w:r>
            <w:r w:rsidRPr="002173DF">
              <w:rPr>
                <w:rFonts w:ascii="Arial" w:hAnsi="Arial" w:cs="Arial"/>
                <w:sz w:val="18"/>
                <w:szCs w:val="18"/>
                <w:lang w:eastAsia="ja-JP"/>
              </w:rPr>
              <w:t>indicates the max number of periodic SRS Resources for positioning;</w:t>
            </w:r>
          </w:p>
          <w:p w14:paraId="37E5145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maxNumOfPeriodicSRSposResourcesPerSlot-r17</w:t>
            </w:r>
            <w:r w:rsidRPr="002173DF">
              <w:rPr>
                <w:rFonts w:cs="Arial"/>
                <w:i/>
                <w:szCs w:val="18"/>
                <w:lang w:eastAsia="ja-JP"/>
              </w:rPr>
              <w:t xml:space="preserve"> </w:t>
            </w:r>
            <w:r w:rsidRPr="002173DF">
              <w:rPr>
                <w:rFonts w:ascii="Arial" w:hAnsi="Arial" w:cs="Arial"/>
                <w:sz w:val="18"/>
                <w:szCs w:val="18"/>
                <w:lang w:eastAsia="ja-JP"/>
              </w:rPr>
              <w:t>indicates the max number of periodic SRS Resources for positioning per slot;</w:t>
            </w:r>
          </w:p>
          <w:p w14:paraId="6A49D18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differentNumerologyBetweenSRSposAndInitialBWP-r17 </w:t>
            </w:r>
            <w:r w:rsidRPr="002173DF">
              <w:rPr>
                <w:rFonts w:ascii="Arial" w:hAnsi="Arial" w:cs="Arial"/>
                <w:sz w:val="18"/>
                <w:szCs w:val="18"/>
                <w:lang w:eastAsia="ja-JP"/>
              </w:rPr>
              <w:t>indicates the support of different numerology between the SRS and the initial UL BWP;</w:t>
            </w:r>
          </w:p>
          <w:p w14:paraId="2CF7066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srsPosWithoutRestrictionOnBWP-r17 </w:t>
            </w:r>
            <w:r w:rsidRPr="002173DF">
              <w:rPr>
                <w:rFonts w:ascii="Arial" w:hAnsi="Arial" w:cs="Arial"/>
                <w:sz w:val="18"/>
                <w:szCs w:val="18"/>
                <w:lang w:eastAsia="ja-JP"/>
              </w:rPr>
              <w:t>indicates the support of SRS operation without restriction on the BW: BW of the SRS may not include BW of the CORESET#0 and SSB;</w:t>
            </w:r>
          </w:p>
          <w:p w14:paraId="1BBE3EC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maxNumOfPeriodicAndSemipersistentSRSposResources-r17 </w:t>
            </w:r>
            <w:r w:rsidRPr="002173DF">
              <w:rPr>
                <w:rFonts w:ascii="Arial" w:hAnsi="Arial" w:cs="Arial"/>
                <w:sz w:val="18"/>
                <w:szCs w:val="18"/>
                <w:lang w:eastAsia="ja-JP"/>
              </w:rPr>
              <w:t>indicates the max number of P/SP SRS Resources for positioning;</w:t>
            </w:r>
          </w:p>
          <w:p w14:paraId="6C7BB84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maxNumOfPeriodicAndSemipersistentSRSposResourcesPerSlot-r17 </w:t>
            </w:r>
            <w:r w:rsidRPr="002173DF">
              <w:rPr>
                <w:rFonts w:ascii="Arial" w:hAnsi="Arial" w:cs="Arial"/>
                <w:sz w:val="18"/>
                <w:szCs w:val="18"/>
                <w:lang w:eastAsia="ja-JP"/>
              </w:rPr>
              <w:t>indicates the max number of P/SP SRS Resources for positioning per slot;</w:t>
            </w:r>
          </w:p>
          <w:p w14:paraId="61586C8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differentCenterFreqBetweenSRSposAndInitialBWP-r17 </w:t>
            </w:r>
            <w:r w:rsidRPr="002173DF">
              <w:rPr>
                <w:rFonts w:ascii="Arial" w:hAnsi="Arial" w:cs="Arial"/>
                <w:sz w:val="18"/>
                <w:szCs w:val="18"/>
                <w:lang w:eastAsia="ja-JP"/>
              </w:rPr>
              <w:t>indicates the support of a different center frequency between the SRS for positioning and the initial UL BWP;</w:t>
            </w:r>
          </w:p>
          <w:p w14:paraId="18486BD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switchingTimeSRS-TX-OtherTX-r17</w:t>
            </w:r>
            <w:r w:rsidRPr="002173DF">
              <w:rPr>
                <w:rFonts w:ascii="Arial" w:hAnsi="Arial" w:cs="Arial"/>
                <w:sz w:val="18"/>
                <w:szCs w:val="18"/>
                <w:lang w:eastAsia="ja-JP"/>
              </w:rPr>
              <w:t xml:space="preserve"> indicates the switching time between SRS TX and other TX in initial UL BWP or RX in initial DL BWP</w:t>
            </w:r>
          </w:p>
          <w:p w14:paraId="2D5E913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maxNumOfSemiPersistentSRSposResources-r17 </w:t>
            </w:r>
            <w:r w:rsidRPr="002173DF">
              <w:rPr>
                <w:rFonts w:ascii="Arial" w:hAnsi="Arial" w:cs="Arial"/>
                <w:sz w:val="18"/>
                <w:szCs w:val="18"/>
                <w:lang w:eastAsia="ja-JP"/>
              </w:rPr>
              <w:t>indicates the max number of semi-persistent SRS Resources for positioning;</w:t>
            </w:r>
          </w:p>
          <w:p w14:paraId="1FF5D0F6"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maxNumOfSemiPersistentSRSposResourcesPerSlot-r17</w:t>
            </w:r>
            <w:r w:rsidRPr="002173DF">
              <w:rPr>
                <w:rFonts w:cs="Arial"/>
                <w:i/>
                <w:szCs w:val="18"/>
                <w:lang w:eastAsia="ja-JP"/>
              </w:rPr>
              <w:t xml:space="preserve"> </w:t>
            </w:r>
            <w:r w:rsidRPr="002173DF">
              <w:rPr>
                <w:rFonts w:ascii="Arial" w:hAnsi="Arial" w:cs="Arial"/>
                <w:sz w:val="18"/>
                <w:szCs w:val="18"/>
                <w:lang w:eastAsia="ja-JP"/>
              </w:rPr>
              <w:t>indicates the max number of semi-persistent SRS Resources for positioning per slot.</w:t>
            </w:r>
          </w:p>
          <w:p w14:paraId="345E290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SimSun" w:hAnsi="Arial"/>
                <w:bCs/>
                <w:iCs/>
                <w:sz w:val="18"/>
                <w:lang w:eastAsia="zh-CN"/>
              </w:rPr>
              <w:lastRenderedPageBreak/>
              <w:t xml:space="preserve">The UE can include this field only if the UE supports </w:t>
            </w:r>
            <w:r w:rsidRPr="002173DF">
              <w:rPr>
                <w:rFonts w:ascii="Arial" w:eastAsia="SimSun" w:hAnsi="Arial"/>
                <w:bCs/>
                <w:i/>
                <w:sz w:val="18"/>
                <w:lang w:eastAsia="zh-CN"/>
              </w:rPr>
              <w:t>srs-PosResourcesRRC-Inactive-r17</w:t>
            </w:r>
            <w:r w:rsidRPr="002173DF">
              <w:rPr>
                <w:rFonts w:ascii="Arial" w:eastAsia="SimSun" w:hAnsi="Arial"/>
                <w:bCs/>
                <w:iCs/>
                <w:sz w:val="18"/>
                <w:lang w:eastAsia="zh-CN"/>
              </w:rPr>
              <w:t>. Otherwise, the UE does not include this field;</w:t>
            </w:r>
          </w:p>
          <w:p w14:paraId="1B5822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p>
          <w:p w14:paraId="1F1EE48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1:</w:t>
            </w:r>
            <w:r w:rsidRPr="002173DF">
              <w:rPr>
                <w:rFonts w:ascii="Arial" w:hAnsi="Arial" w:cs="Arial"/>
                <w:sz w:val="18"/>
                <w:szCs w:val="18"/>
                <w:lang w:eastAsia="ja-JP"/>
              </w:rPr>
              <w:tab/>
            </w:r>
            <w:r w:rsidRPr="002173DF">
              <w:rPr>
                <w:rFonts w:ascii="Arial" w:eastAsia="SimSun" w:hAnsi="Arial"/>
                <w:sz w:val="18"/>
                <w:lang w:eastAsia="zh-CN"/>
              </w:rPr>
              <w:t xml:space="preserve">The BWP with SRS for positioning is defined by the parameters </w:t>
            </w:r>
            <w:r w:rsidRPr="002173DF">
              <w:rPr>
                <w:rFonts w:ascii="Arial" w:eastAsia="SimSun" w:hAnsi="Arial"/>
                <w:i/>
                <w:iCs/>
                <w:sz w:val="18"/>
                <w:lang w:eastAsia="zh-CN"/>
              </w:rPr>
              <w:t>locationAndBandwidth</w:t>
            </w:r>
            <w:r w:rsidRPr="002173DF">
              <w:rPr>
                <w:rFonts w:ascii="Arial" w:eastAsia="SimSun" w:hAnsi="Arial"/>
                <w:sz w:val="18"/>
                <w:lang w:eastAsia="zh-CN"/>
              </w:rPr>
              <w:t>, SCS, CP in the same way as other BWPs.</w:t>
            </w:r>
          </w:p>
          <w:p w14:paraId="7F32C5E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2:</w:t>
            </w:r>
            <w:r w:rsidRPr="002173DF">
              <w:rPr>
                <w:rFonts w:ascii="Arial" w:hAnsi="Arial" w:cs="Arial"/>
                <w:sz w:val="18"/>
                <w:szCs w:val="18"/>
                <w:lang w:eastAsia="ja-JP"/>
              </w:rPr>
              <w:tab/>
            </w:r>
            <w:r w:rsidRPr="002173DF">
              <w:rPr>
                <w:rFonts w:ascii="Arial" w:eastAsia="SimSun" w:hAnsi="Arial"/>
                <w:sz w:val="18"/>
                <w:lang w:eastAsia="zh-CN"/>
              </w:rPr>
              <w:t xml:space="preserve">If </w:t>
            </w:r>
            <w:r w:rsidRPr="002173DF">
              <w:rPr>
                <w:rFonts w:ascii="Arial" w:hAnsi="Arial" w:cs="Arial"/>
                <w:i/>
                <w:sz w:val="18"/>
                <w:szCs w:val="18"/>
                <w:lang w:eastAsia="ja-JP"/>
              </w:rPr>
              <w:t>differentCenterFreqBetweenSRSposAndInitialBWP-r17</w:t>
            </w:r>
            <w:r w:rsidRPr="002173DF">
              <w:rPr>
                <w:rFonts w:ascii="Arial" w:hAnsi="Arial"/>
                <w:i/>
                <w:sz w:val="18"/>
                <w:szCs w:val="18"/>
                <w:lang w:eastAsia="ja-JP"/>
              </w:rPr>
              <w:t xml:space="preserve"> </w:t>
            </w:r>
            <w:r w:rsidRPr="002173DF">
              <w:rPr>
                <w:rFonts w:ascii="Arial" w:eastAsia="SimSun" w:hAnsi="Arial"/>
                <w:sz w:val="18"/>
                <w:lang w:eastAsia="zh-CN"/>
              </w:rPr>
              <w:t>is not signalled, the UE only supports same center frequency between the SRS for positioning and initial UL BWP.</w:t>
            </w:r>
          </w:p>
          <w:p w14:paraId="59DFBA4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3:</w:t>
            </w:r>
            <w:r w:rsidRPr="002173DF">
              <w:rPr>
                <w:rFonts w:ascii="Arial" w:hAnsi="Arial" w:cs="Arial"/>
                <w:sz w:val="18"/>
                <w:szCs w:val="18"/>
                <w:lang w:eastAsia="ja-JP"/>
              </w:rPr>
              <w:tab/>
            </w:r>
            <w:r w:rsidRPr="002173DF">
              <w:rPr>
                <w:rFonts w:ascii="Arial" w:eastAsia="SimSun" w:hAnsi="Arial"/>
                <w:sz w:val="18"/>
                <w:lang w:eastAsia="zh-CN"/>
              </w:rPr>
              <w:t xml:space="preserve">If </w:t>
            </w:r>
            <w:r w:rsidRPr="002173DF">
              <w:rPr>
                <w:rFonts w:ascii="Arial" w:hAnsi="Arial"/>
                <w:i/>
                <w:sz w:val="18"/>
                <w:szCs w:val="18"/>
                <w:lang w:eastAsia="ja-JP"/>
              </w:rPr>
              <w:t>differentNumerologyBetweenSRSposAndInitialBWP-r17</w:t>
            </w:r>
            <w:r w:rsidRPr="002173DF">
              <w:rPr>
                <w:rFonts w:ascii="Arial" w:eastAsia="SimSun" w:hAnsi="Arial"/>
                <w:sz w:val="18"/>
                <w:lang w:eastAsia="zh-CN"/>
              </w:rPr>
              <w:t xml:space="preserve"> is not signalled, the UE only supports same numerology between the SRS and the initial UL BWP.</w:t>
            </w:r>
          </w:p>
          <w:p w14:paraId="76F979C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4:</w:t>
            </w:r>
            <w:r w:rsidRPr="002173DF">
              <w:rPr>
                <w:rFonts w:ascii="Arial" w:hAnsi="Arial" w:cs="Arial"/>
                <w:sz w:val="18"/>
                <w:szCs w:val="18"/>
                <w:lang w:eastAsia="ja-JP"/>
              </w:rPr>
              <w:tab/>
            </w:r>
            <w:r w:rsidRPr="002173DF">
              <w:rPr>
                <w:rFonts w:ascii="Arial" w:eastAsia="SimSun" w:hAnsi="Arial"/>
                <w:sz w:val="18"/>
                <w:lang w:eastAsia="zh-CN"/>
              </w:rPr>
              <w:t xml:space="preserve">If </w:t>
            </w:r>
            <w:r w:rsidRPr="002173DF">
              <w:rPr>
                <w:rFonts w:ascii="Arial" w:hAnsi="Arial"/>
                <w:i/>
                <w:sz w:val="18"/>
                <w:szCs w:val="18"/>
                <w:lang w:eastAsia="ja-JP"/>
              </w:rPr>
              <w:t xml:space="preserve">srsPosWithoutRestrictionOnBWP-r17 </w:t>
            </w:r>
            <w:r w:rsidRPr="002173DF">
              <w:rPr>
                <w:rFonts w:ascii="Arial" w:eastAsia="SimSun" w:hAnsi="Arial"/>
                <w:sz w:val="18"/>
                <w:lang w:eastAsia="zh-CN"/>
              </w:rPr>
              <w:t>is not signalled, the UE supports only SRS BW that include the BW of the CORESET #0 and SSB.</w:t>
            </w:r>
          </w:p>
          <w:p w14:paraId="5BC18E2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173DF">
              <w:rPr>
                <w:rFonts w:ascii="Arial" w:hAnsi="Arial" w:cs="Arial"/>
                <w:sz w:val="18"/>
                <w:szCs w:val="18"/>
                <w:lang w:eastAsia="zh-CN"/>
              </w:rPr>
              <w:t>NOTE 5:</w:t>
            </w:r>
            <w:r w:rsidRPr="002173DF">
              <w:rPr>
                <w:rFonts w:ascii="Arial" w:hAnsi="Arial" w:cs="Arial"/>
                <w:sz w:val="18"/>
                <w:szCs w:val="18"/>
                <w:lang w:eastAsia="ja-JP"/>
              </w:rPr>
              <w:tab/>
            </w:r>
            <w:r w:rsidRPr="002173DF">
              <w:rPr>
                <w:rFonts w:ascii="Arial" w:hAnsi="Arial" w:cs="Arial"/>
                <w:sz w:val="18"/>
                <w:szCs w:val="18"/>
                <w:lang w:eastAsia="zh-CN"/>
              </w:rPr>
              <w:t xml:space="preserve">The fields of </w:t>
            </w:r>
            <w:r w:rsidRPr="002173DF">
              <w:rPr>
                <w:rFonts w:ascii="Arial" w:hAnsi="Arial" w:cs="Arial"/>
                <w:i/>
                <w:sz w:val="18"/>
                <w:szCs w:val="18"/>
                <w:lang w:eastAsia="zh-CN"/>
              </w:rPr>
              <w:t>maxNumOfSemiPersistentSRSposResources-r17</w:t>
            </w:r>
            <w:r w:rsidRPr="002173DF">
              <w:rPr>
                <w:rFonts w:ascii="Arial" w:hAnsi="Arial" w:cs="Arial"/>
                <w:sz w:val="18"/>
                <w:szCs w:val="18"/>
                <w:lang w:eastAsia="zh-CN"/>
              </w:rPr>
              <w:t xml:space="preserve"> and </w:t>
            </w:r>
            <w:r w:rsidRPr="002173DF">
              <w:rPr>
                <w:rFonts w:ascii="Arial" w:hAnsi="Arial" w:cs="Arial"/>
                <w:i/>
                <w:sz w:val="18"/>
                <w:szCs w:val="18"/>
                <w:lang w:eastAsia="zh-CN"/>
              </w:rPr>
              <w:t>maxNumOfSemiPersistentSRSposResourcesPerSlot-r17</w:t>
            </w:r>
            <w:r w:rsidRPr="002173DF">
              <w:rPr>
                <w:rFonts w:ascii="Arial" w:hAnsi="Arial" w:cs="Arial"/>
                <w:sz w:val="18"/>
                <w:szCs w:val="18"/>
                <w:lang w:eastAsia="zh-CN"/>
              </w:rPr>
              <w:t xml:space="preserve"> shall be reported together if supported by UE. One of the fields between </w:t>
            </w:r>
            <w:r w:rsidRPr="002173DF">
              <w:rPr>
                <w:rFonts w:ascii="Arial" w:hAnsi="Arial" w:cs="Arial"/>
                <w:i/>
                <w:sz w:val="18"/>
                <w:szCs w:val="18"/>
                <w:lang w:eastAsia="zh-CN"/>
              </w:rPr>
              <w:t>maxSRSposBandwidthForEachSCS-withinCC-FR1-r17</w:t>
            </w:r>
            <w:r w:rsidRPr="002173DF">
              <w:rPr>
                <w:rFonts w:ascii="Arial" w:hAnsi="Arial" w:cs="Arial"/>
                <w:sz w:val="18"/>
                <w:szCs w:val="18"/>
                <w:lang w:eastAsia="zh-CN"/>
              </w:rPr>
              <w:t xml:space="preserve"> and </w:t>
            </w:r>
            <w:r w:rsidRPr="002173DF">
              <w:rPr>
                <w:rFonts w:ascii="Arial" w:hAnsi="Arial" w:cs="Arial"/>
                <w:i/>
                <w:sz w:val="18"/>
                <w:szCs w:val="18"/>
                <w:lang w:eastAsia="zh-CN"/>
              </w:rPr>
              <w:t xml:space="preserve">maxSRSposBandwidthForEachSCS-withinCC-FR2-r17, </w:t>
            </w:r>
            <w:r w:rsidRPr="002173DF">
              <w:rPr>
                <w:rFonts w:ascii="Arial" w:hAnsi="Arial" w:cs="Arial"/>
                <w:sz w:val="18"/>
                <w:szCs w:val="18"/>
                <w:lang w:eastAsia="zh-CN"/>
              </w:rPr>
              <w:t xml:space="preserve">and the fields of </w:t>
            </w:r>
            <w:r w:rsidRPr="002173DF">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2173DF">
              <w:rPr>
                <w:rFonts w:ascii="Arial" w:hAnsi="Arial" w:cs="Arial"/>
                <w:sz w:val="18"/>
                <w:szCs w:val="18"/>
                <w:lang w:eastAsia="zh-CN"/>
              </w:rPr>
              <w:t>and</w:t>
            </w:r>
            <w:r w:rsidRPr="002173DF">
              <w:rPr>
                <w:rFonts w:ascii="Arial" w:hAnsi="Arial" w:cs="Arial"/>
                <w:i/>
                <w:sz w:val="18"/>
                <w:szCs w:val="18"/>
                <w:lang w:eastAsia="zh-CN"/>
              </w:rPr>
              <w:t xml:space="preserve"> switchingTimeSRS-TX-OtherTX-r17</w:t>
            </w:r>
            <w:r w:rsidRPr="002173DF">
              <w:rPr>
                <w:rFonts w:ascii="Arial" w:hAnsi="Arial" w:cs="Arial"/>
                <w:sz w:val="18"/>
                <w:szCs w:val="18"/>
                <w:lang w:eastAsia="zh-CN"/>
              </w:rPr>
              <w:t xml:space="preserve"> shall be reported together if supported by UE.</w:t>
            </w:r>
          </w:p>
          <w:p w14:paraId="2B7827E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cs="Arial"/>
                <w:sz w:val="18"/>
                <w:szCs w:val="18"/>
                <w:lang w:eastAsia="zh-CN"/>
              </w:rPr>
              <w:t>NOTE 6:</w:t>
            </w:r>
            <w:r w:rsidRPr="002173DF">
              <w:rPr>
                <w:rFonts w:ascii="Arial" w:hAnsi="Arial" w:cs="Arial"/>
                <w:sz w:val="18"/>
                <w:szCs w:val="18"/>
                <w:lang w:eastAsia="ja-JP"/>
              </w:rPr>
              <w:tab/>
            </w:r>
            <w:r w:rsidRPr="002173DF">
              <w:rPr>
                <w:rFonts w:ascii="Arial" w:hAnsi="Arial" w:cs="Arial"/>
                <w:i/>
                <w:iCs/>
                <w:sz w:val="18"/>
                <w:szCs w:val="18"/>
                <w:lang w:eastAsia="zh-CN"/>
              </w:rPr>
              <w:t>srsPosWithoutRestrictionOnBWP-r17</w:t>
            </w:r>
            <w:r w:rsidRPr="002173DF">
              <w:rPr>
                <w:rFonts w:ascii="Arial" w:hAnsi="Arial" w:cs="Arial"/>
                <w:sz w:val="18"/>
                <w:szCs w:val="18"/>
                <w:lang w:eastAsia="zh-CN"/>
              </w:rPr>
              <w:t xml:space="preserve"> is not applicable to FDD or SUL bands.</w:t>
            </w:r>
          </w:p>
        </w:tc>
        <w:tc>
          <w:tcPr>
            <w:tcW w:w="709" w:type="dxa"/>
          </w:tcPr>
          <w:p w14:paraId="3B9F43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lastRenderedPageBreak/>
              <w:t>Band</w:t>
            </w:r>
          </w:p>
        </w:tc>
        <w:tc>
          <w:tcPr>
            <w:tcW w:w="567" w:type="dxa"/>
          </w:tcPr>
          <w:p w14:paraId="67FF81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021518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40A8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1F149E" w14:textId="77777777">
        <w:trPr>
          <w:cantSplit/>
          <w:tblHeader/>
        </w:trPr>
        <w:tc>
          <w:tcPr>
            <w:tcW w:w="6917" w:type="dxa"/>
          </w:tcPr>
          <w:p w14:paraId="6C377DF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bookmarkStart w:id="289" w:name="_Hlk159175798"/>
            <w:r w:rsidRPr="002173DF">
              <w:rPr>
                <w:rFonts w:ascii="Arial" w:hAnsi="Arial"/>
                <w:b/>
                <w:bCs/>
                <w:i/>
                <w:iCs/>
                <w:sz w:val="18"/>
                <w:lang w:eastAsia="ja-JP"/>
              </w:rPr>
              <w:t>posSRS-ValidityAreaRRC-InactiveInitialUL-BWP-r18</w:t>
            </w:r>
          </w:p>
          <w:bookmarkEnd w:id="289"/>
          <w:p w14:paraId="27E809C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r w:rsidRPr="002173DF">
              <w:rPr>
                <w:rFonts w:ascii="Arial" w:hAnsi="Arial" w:cs="Arial"/>
                <w:bCs/>
                <w:iCs/>
                <w:noProof/>
                <w:sz w:val="18"/>
                <w:szCs w:val="18"/>
                <w:lang w:eastAsia="ja-JP"/>
              </w:rPr>
              <w:t xml:space="preserve">Indicates whether the UE support SRS for positioning configuration in multi cells in RRC_INACTIVE for initial </w:t>
            </w:r>
            <w:r w:rsidRPr="002173DF">
              <w:rPr>
                <w:rFonts w:ascii="Arial" w:hAnsi="Arial" w:cs="Arial"/>
                <w:sz w:val="18"/>
                <w:lang w:eastAsia="ja-JP"/>
              </w:rPr>
              <w:t xml:space="preserve">UL </w:t>
            </w:r>
            <w:r w:rsidRPr="002173DF">
              <w:rPr>
                <w:rFonts w:ascii="Arial" w:hAnsi="Arial" w:cs="Arial"/>
                <w:bCs/>
                <w:iCs/>
                <w:noProof/>
                <w:sz w:val="18"/>
                <w:szCs w:val="18"/>
                <w:lang w:eastAsia="ja-JP"/>
              </w:rPr>
              <w:t>BWP.</w:t>
            </w:r>
          </w:p>
          <w:p w14:paraId="0BCCE99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p>
          <w:p w14:paraId="4F2A4A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i/>
                <w:iCs/>
                <w:sz w:val="18"/>
                <w:lang w:eastAsia="ja-JP"/>
              </w:rPr>
              <w:t>posSRS-RRC-Inactive-InInitialUL-BWP</w:t>
            </w:r>
            <w:r w:rsidRPr="002173DF">
              <w:rPr>
                <w:rFonts w:ascii="Arial" w:hAnsi="Arial" w:cs="Arial"/>
                <w:bCs/>
                <w:i/>
                <w:noProof/>
                <w:sz w:val="18"/>
                <w:szCs w:val="18"/>
                <w:lang w:eastAsia="ja-JP"/>
              </w:rPr>
              <w:t>-r17.</w:t>
            </w:r>
          </w:p>
        </w:tc>
        <w:tc>
          <w:tcPr>
            <w:tcW w:w="709" w:type="dxa"/>
          </w:tcPr>
          <w:p w14:paraId="246C980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Band</w:t>
            </w:r>
          </w:p>
        </w:tc>
        <w:tc>
          <w:tcPr>
            <w:tcW w:w="567" w:type="dxa"/>
          </w:tcPr>
          <w:p w14:paraId="751061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No</w:t>
            </w:r>
          </w:p>
        </w:tc>
        <w:tc>
          <w:tcPr>
            <w:tcW w:w="709" w:type="dxa"/>
          </w:tcPr>
          <w:p w14:paraId="107E8D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c>
          <w:tcPr>
            <w:tcW w:w="728" w:type="dxa"/>
          </w:tcPr>
          <w:p w14:paraId="61F5CF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r>
      <w:tr w:rsidR="00AA13C4" w:rsidRPr="002173DF" w14:paraId="3A81CD5C" w14:textId="77777777">
        <w:trPr>
          <w:cantSplit/>
          <w:tblHeader/>
        </w:trPr>
        <w:tc>
          <w:tcPr>
            <w:tcW w:w="6917" w:type="dxa"/>
          </w:tcPr>
          <w:p w14:paraId="7966C2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bookmarkStart w:id="290" w:name="_Hlk159175825"/>
            <w:r w:rsidRPr="002173DF">
              <w:rPr>
                <w:rFonts w:ascii="Arial" w:hAnsi="Arial"/>
                <w:b/>
                <w:bCs/>
                <w:i/>
                <w:iCs/>
                <w:sz w:val="18"/>
                <w:lang w:eastAsia="ja-JP"/>
              </w:rPr>
              <w:t>posSRS-ValidityAreaRRC-InactiveOutsideInitialUL-BWP-r18</w:t>
            </w:r>
          </w:p>
          <w:bookmarkEnd w:id="290"/>
          <w:p w14:paraId="7631049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r w:rsidRPr="002173DF">
              <w:rPr>
                <w:rFonts w:ascii="Arial" w:hAnsi="Arial" w:cs="Arial"/>
                <w:bCs/>
                <w:iCs/>
                <w:noProof/>
                <w:sz w:val="18"/>
                <w:szCs w:val="18"/>
                <w:lang w:eastAsia="ja-JP"/>
              </w:rPr>
              <w:t xml:space="preserve">Indicates whether the UE supports SRS for positioning configuration in multi cells in RRC_INACTIVE outside initial </w:t>
            </w:r>
            <w:r w:rsidRPr="002173DF">
              <w:rPr>
                <w:rFonts w:ascii="Arial" w:hAnsi="Arial" w:cs="Arial"/>
                <w:sz w:val="18"/>
                <w:lang w:eastAsia="ja-JP"/>
              </w:rPr>
              <w:t xml:space="preserve">UL </w:t>
            </w:r>
            <w:r w:rsidRPr="002173DF">
              <w:rPr>
                <w:rFonts w:ascii="Arial" w:hAnsi="Arial" w:cs="Arial"/>
                <w:bCs/>
                <w:iCs/>
                <w:noProof/>
                <w:sz w:val="18"/>
                <w:szCs w:val="18"/>
                <w:lang w:eastAsia="ja-JP"/>
              </w:rPr>
              <w:t>BWP.</w:t>
            </w:r>
          </w:p>
          <w:p w14:paraId="518AB21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p>
          <w:p w14:paraId="50DFA3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i/>
                <w:iCs/>
                <w:sz w:val="18"/>
                <w:lang w:eastAsia="ja-JP"/>
              </w:rPr>
              <w:t xml:space="preserve">posSRS-RRC-Inactive-OutsideInitialUL-BWP-r17 </w:t>
            </w:r>
            <w:r w:rsidRPr="002173DF">
              <w:rPr>
                <w:rFonts w:ascii="Arial" w:hAnsi="Arial"/>
                <w:sz w:val="18"/>
                <w:lang w:eastAsia="ja-JP"/>
              </w:rPr>
              <w:t xml:space="preserve">and </w:t>
            </w:r>
            <w:r w:rsidRPr="002173DF">
              <w:rPr>
                <w:rFonts w:ascii="Arial" w:hAnsi="Arial"/>
                <w:i/>
                <w:iCs/>
                <w:sz w:val="18"/>
                <w:lang w:eastAsia="ja-JP"/>
              </w:rPr>
              <w:t>posSRS-ValidityAreaRRC-InactiveInitialUL-BWP-r18.</w:t>
            </w:r>
          </w:p>
        </w:tc>
        <w:tc>
          <w:tcPr>
            <w:tcW w:w="709" w:type="dxa"/>
          </w:tcPr>
          <w:p w14:paraId="2E8203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Band</w:t>
            </w:r>
          </w:p>
        </w:tc>
        <w:tc>
          <w:tcPr>
            <w:tcW w:w="567" w:type="dxa"/>
          </w:tcPr>
          <w:p w14:paraId="4CC76F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No</w:t>
            </w:r>
          </w:p>
        </w:tc>
        <w:tc>
          <w:tcPr>
            <w:tcW w:w="709" w:type="dxa"/>
          </w:tcPr>
          <w:p w14:paraId="1A182E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c>
          <w:tcPr>
            <w:tcW w:w="728" w:type="dxa"/>
          </w:tcPr>
          <w:p w14:paraId="2CBF1B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r>
      <w:tr w:rsidR="00AA13C4" w:rsidRPr="002173DF" w14:paraId="0FCF61AD" w14:textId="77777777">
        <w:trPr>
          <w:cantSplit/>
          <w:tblHeader/>
        </w:trPr>
        <w:tc>
          <w:tcPr>
            <w:tcW w:w="6917" w:type="dxa"/>
          </w:tcPr>
          <w:p w14:paraId="20B017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posUE-TA-AutoAdjustment-r18</w:t>
            </w:r>
          </w:p>
          <w:p w14:paraId="1E86D00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autonomous TA adjustment when cell-reselection happens.</w:t>
            </w:r>
          </w:p>
          <w:p w14:paraId="34E78F42"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cs="Arial"/>
                <w:bCs/>
                <w:i/>
                <w:noProof/>
                <w:sz w:val="18"/>
                <w:szCs w:val="18"/>
                <w:lang w:eastAsia="ja-JP"/>
              </w:rPr>
              <w:t>posSRS-ValidityAreaRRC-InactiveInitialUL-BWP-r18.</w:t>
            </w:r>
          </w:p>
        </w:tc>
        <w:tc>
          <w:tcPr>
            <w:tcW w:w="709" w:type="dxa"/>
          </w:tcPr>
          <w:p w14:paraId="326FB4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Band</w:t>
            </w:r>
          </w:p>
        </w:tc>
        <w:tc>
          <w:tcPr>
            <w:tcW w:w="567" w:type="dxa"/>
          </w:tcPr>
          <w:p w14:paraId="02662D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No</w:t>
            </w:r>
          </w:p>
        </w:tc>
        <w:tc>
          <w:tcPr>
            <w:tcW w:w="709" w:type="dxa"/>
          </w:tcPr>
          <w:p w14:paraId="24ED1E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c>
          <w:tcPr>
            <w:tcW w:w="728" w:type="dxa"/>
          </w:tcPr>
          <w:p w14:paraId="37C4B1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r>
      <w:tr w:rsidR="00AA13C4" w:rsidRPr="002173DF" w14:paraId="219D0BFC" w14:textId="77777777">
        <w:trPr>
          <w:cantSplit/>
          <w:tblHeader/>
        </w:trPr>
        <w:tc>
          <w:tcPr>
            <w:tcW w:w="6917" w:type="dxa"/>
          </w:tcPr>
          <w:p w14:paraId="21E2E36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powerAdaptation-CSI-Feedback-r18</w:t>
            </w:r>
          </w:p>
          <w:p w14:paraId="183A605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periodic CSI reporting and single-panel type 1 codebook. The UE supports </w:t>
            </w:r>
            <w:r w:rsidRPr="002173DF">
              <w:rPr>
                <w:rFonts w:ascii="Arial" w:eastAsia="Yu Mincho" w:hAnsi="Arial" w:cs="Arial"/>
                <w:sz w:val="18"/>
                <w:szCs w:val="18"/>
                <w:lang w:eastAsia="zh-CN"/>
              </w:rPr>
              <w:t>CSI feedback based on CSI report sub-configuration(s), each containing one power offset for periodic CSI reporting.</w:t>
            </w:r>
            <w:r w:rsidRPr="002173DF">
              <w:rPr>
                <w:rFonts w:ascii="Arial" w:eastAsia="SimSun" w:hAnsi="Arial" w:cs="Arial"/>
                <w:sz w:val="18"/>
                <w:szCs w:val="18"/>
                <w:lang w:eastAsia="zh-CN"/>
              </w:rPr>
              <w:t xml:space="preserve"> This capability signalling comprises the following parameters:</w:t>
            </w:r>
          </w:p>
          <w:p w14:paraId="128F1B3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1712C6A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w:t>
            </w:r>
          </w:p>
          <w:p w14:paraId="465B895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w:t>
            </w:r>
          </w:p>
          <w:p w14:paraId="40B0FA4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total number of periodic CSI reporting settings without sub-configurations plus the total number of sub-configurations across periodic CSI report settings with sub-configurations per BWP</w:t>
            </w:r>
            <w:r w:rsidRPr="002173DF">
              <w:rPr>
                <w:rFonts w:ascii="Arial" w:hAnsi="Arial" w:cs="Arial"/>
                <w:sz w:val="18"/>
                <w:szCs w:val="18"/>
                <w:lang w:eastAsia="ja-JP"/>
              </w:rPr>
              <w:t>.</w:t>
            </w:r>
          </w:p>
          <w:p w14:paraId="607DE1D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584EA8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5CB5B3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2173DF">
              <w:rPr>
                <w:rFonts w:ascii="Arial" w:hAnsi="Arial"/>
                <w:sz w:val="18"/>
                <w:lang w:eastAsia="zh-CN"/>
              </w:rPr>
              <w:t>is determined by the minimum of the reported values from that subset.</w:t>
            </w:r>
          </w:p>
          <w:p w14:paraId="41AA60B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cs="Arial"/>
                <w:sz w:val="18"/>
                <w:szCs w:val="18"/>
                <w:lang w:eastAsia="zh-CN"/>
              </w:rPr>
              <w:t>NOTE 3:</w:t>
            </w:r>
            <w:r w:rsidRPr="002173DF">
              <w:rPr>
                <w:rFonts w:ascii="Arial" w:hAnsi="Arial"/>
                <w:sz w:val="18"/>
                <w:lang w:eastAsia="ja-JP"/>
              </w:rPr>
              <w:tab/>
            </w:r>
            <w:r w:rsidRPr="002173DF">
              <w:rPr>
                <w:rFonts w:ascii="Arial" w:hAnsi="Arial" w:cs="Arial"/>
                <w:sz w:val="18"/>
                <w:szCs w:val="18"/>
                <w:lang w:eastAsia="zh-CN"/>
              </w:rPr>
              <w:t xml:space="preserve">If a UE reports both </w:t>
            </w:r>
            <w:r w:rsidRPr="002173DF">
              <w:rPr>
                <w:rFonts w:ascii="Arial" w:hAnsi="Arial" w:cs="Arial"/>
                <w:i/>
                <w:iCs/>
                <w:sz w:val="18"/>
                <w:szCs w:val="18"/>
                <w:lang w:eastAsia="zh-CN"/>
              </w:rPr>
              <w:t>spatialAdaptation-CSI-Feedback-r18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powerAdaptation-CSI-Feedback-r18</w:t>
            </w:r>
            <w:r w:rsidRPr="002173DF">
              <w:rPr>
                <w:rFonts w:ascii="Arial" w:hAnsi="Arial" w:cs="Arial"/>
                <w:sz w:val="18"/>
                <w:szCs w:val="18"/>
                <w:lang w:eastAsia="zh-CN"/>
              </w:rPr>
              <w:t xml:space="preserve">, and if the UE is configured with CSI report settings with sub-configurations corresponding to both </w:t>
            </w:r>
            <w:r w:rsidRPr="002173DF">
              <w:rPr>
                <w:rFonts w:ascii="Arial" w:hAnsi="Arial" w:cs="Arial"/>
                <w:i/>
                <w:iCs/>
                <w:sz w:val="18"/>
                <w:szCs w:val="18"/>
                <w:lang w:eastAsia="zh-CN"/>
              </w:rPr>
              <w:t>spatialAdaptation-CSI-Feedback-r18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powerAdaptation-CSI-Feedback-r18</w:t>
            </w:r>
            <w:r w:rsidRPr="002173DF">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173DF">
              <w:rPr>
                <w:rFonts w:ascii="Arial" w:hAnsi="Arial" w:cs="Arial"/>
                <w:i/>
                <w:iCs/>
                <w:sz w:val="18"/>
                <w:szCs w:val="18"/>
                <w:lang w:eastAsia="zh-CN"/>
              </w:rPr>
              <w:t>spatialAdaptation-CSI-Feedback-r18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powerAdaptation-CSI-Feedback-r18</w:t>
            </w:r>
            <w:r w:rsidRPr="002173DF">
              <w:rPr>
                <w:rFonts w:ascii="Arial" w:hAnsi="Arial" w:cs="Arial"/>
                <w:sz w:val="18"/>
                <w:szCs w:val="18"/>
                <w:lang w:eastAsia="zh-CN"/>
              </w:rPr>
              <w:t>.</w:t>
            </w:r>
          </w:p>
          <w:p w14:paraId="404D046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w:t>
            </w:r>
            <w:r w:rsidRPr="002173DF">
              <w:rPr>
                <w:rFonts w:ascii="Arial" w:hAnsi="Arial"/>
                <w:sz w:val="18"/>
                <w:lang w:eastAsia="zh-CN"/>
              </w:rPr>
              <w:lastRenderedPageBreak/>
              <w:t xml:space="preserve">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65ADC4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5646CCC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752B1F5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and </w:t>
            </w:r>
            <w:r w:rsidRPr="002173DF">
              <w:rPr>
                <w:rFonts w:ascii="Arial" w:hAnsi="Arial"/>
                <w:bCs/>
                <w:i/>
                <w:sz w:val="18"/>
                <w:lang w:eastAsia="ja-JP"/>
              </w:rPr>
              <w:t>powerAdaptation-CSI-FeedbackPerBC-r18.</w:t>
            </w:r>
          </w:p>
        </w:tc>
        <w:tc>
          <w:tcPr>
            <w:tcW w:w="709" w:type="dxa"/>
          </w:tcPr>
          <w:p w14:paraId="125E7B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lastRenderedPageBreak/>
              <w:t>Band</w:t>
            </w:r>
          </w:p>
        </w:tc>
        <w:tc>
          <w:tcPr>
            <w:tcW w:w="567" w:type="dxa"/>
          </w:tcPr>
          <w:p w14:paraId="4DB4427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No</w:t>
            </w:r>
          </w:p>
        </w:tc>
        <w:tc>
          <w:tcPr>
            <w:tcW w:w="709" w:type="dxa"/>
          </w:tcPr>
          <w:p w14:paraId="176620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c>
          <w:tcPr>
            <w:tcW w:w="728" w:type="dxa"/>
          </w:tcPr>
          <w:p w14:paraId="43E775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r>
      <w:tr w:rsidR="00AA13C4" w:rsidRPr="002173DF" w14:paraId="7D36C0DF" w14:textId="77777777">
        <w:trPr>
          <w:cantSplit/>
          <w:tblHeader/>
        </w:trPr>
        <w:tc>
          <w:tcPr>
            <w:tcW w:w="6917" w:type="dxa"/>
          </w:tcPr>
          <w:p w14:paraId="20E196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powerAdaptation-CSI-FeedbackAperiodic-r18</w:t>
            </w:r>
          </w:p>
          <w:p w14:paraId="0947DE81"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aperiodic CSI reporting and single-panel type 1 codebook. The UE supports </w:t>
            </w:r>
            <w:r w:rsidRPr="002173DF">
              <w:rPr>
                <w:rFonts w:ascii="Arial" w:eastAsia="Yu Mincho" w:hAnsi="Arial" w:cs="Arial"/>
                <w:sz w:val="18"/>
                <w:szCs w:val="18"/>
                <w:lang w:eastAsia="zh-CN"/>
              </w:rPr>
              <w:t>CSI feedback based on CSI report sub-configuration(s), each containing one power offset for aperiodic CSI reporting</w:t>
            </w:r>
            <w:r w:rsidRPr="002173DF">
              <w:rPr>
                <w:rFonts w:ascii="Arial" w:eastAsia="SimSun" w:hAnsi="Arial" w:cs="Arial"/>
                <w:sz w:val="18"/>
                <w:szCs w:val="18"/>
                <w:lang w:eastAsia="zh-CN"/>
              </w:rPr>
              <w:t>. This capability signalling comprises the following parameters:</w:t>
            </w:r>
          </w:p>
          <w:p w14:paraId="252FAE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3151508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178A258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29CE7C8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718BB0F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w:t>
            </w:r>
            <w:r w:rsidRPr="002173DF">
              <w:rPr>
                <w:rFonts w:ascii="Arial" w:eastAsia="Yu Mincho" w:hAnsi="Arial" w:cs="Arial"/>
                <w:sz w:val="18"/>
                <w:szCs w:val="18"/>
                <w:lang w:eastAsia="zh-CN"/>
              </w:rPr>
              <w:t>total number of aperiodic CSI reporting settings without sub-configurations plus the total number of sub-configurations across aperiodic CSI report settings with sub-configurations per BWP</w:t>
            </w:r>
            <w:r w:rsidRPr="002173DF">
              <w:rPr>
                <w:rFonts w:ascii="Arial" w:hAnsi="Arial" w:cs="Arial"/>
                <w:sz w:val="18"/>
                <w:szCs w:val="18"/>
                <w:lang w:eastAsia="ja-JP"/>
              </w:rPr>
              <w:t>.</w:t>
            </w:r>
          </w:p>
          <w:p w14:paraId="170FD0F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54D13F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7A84611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eastAsia="Yu Mincho"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2173DF">
              <w:rPr>
                <w:rFonts w:ascii="Arial" w:hAnsi="Arial"/>
                <w:sz w:val="18"/>
                <w:lang w:eastAsia="zh-CN"/>
              </w:rPr>
              <w:t>is determined by the minimum of the reported values from that subset.</w:t>
            </w:r>
          </w:p>
          <w:p w14:paraId="438D33E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cs="Arial"/>
                <w:sz w:val="18"/>
                <w:szCs w:val="18"/>
                <w:lang w:eastAsia="zh-CN"/>
              </w:rPr>
              <w:t>NOTE 3:</w:t>
            </w:r>
            <w:r w:rsidRPr="002173DF">
              <w:rPr>
                <w:rFonts w:ascii="Arial" w:hAnsi="Arial"/>
                <w:sz w:val="18"/>
                <w:lang w:eastAsia="ja-JP"/>
              </w:rPr>
              <w:tab/>
            </w:r>
            <w:r w:rsidRPr="002173DF">
              <w:rPr>
                <w:rFonts w:ascii="Arial" w:hAnsi="Arial" w:cs="Arial"/>
                <w:sz w:val="18"/>
                <w:szCs w:val="18"/>
                <w:lang w:eastAsia="zh-CN"/>
              </w:rPr>
              <w:t xml:space="preserve">If a UE reports both </w:t>
            </w:r>
            <w:r w:rsidRPr="002173DF">
              <w:rPr>
                <w:rFonts w:ascii="Arial" w:hAnsi="Arial" w:cs="Arial"/>
                <w:i/>
                <w:iCs/>
                <w:sz w:val="18"/>
                <w:szCs w:val="18"/>
                <w:lang w:eastAsia="zh-CN"/>
              </w:rPr>
              <w:t>spatialAdaptation-CSI-FeedbackAperiodic-r18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powerAdaptation-CSI-FeedbackAperiodic-r18</w:t>
            </w:r>
            <w:r w:rsidRPr="002173DF">
              <w:rPr>
                <w:rFonts w:ascii="Arial" w:hAnsi="Arial" w:cs="Arial"/>
                <w:sz w:val="18"/>
                <w:szCs w:val="18"/>
                <w:lang w:eastAsia="zh-CN"/>
              </w:rPr>
              <w:t xml:space="preserve">, and if the UE is configured with CSI report settings with sub-configurations corresponding to both </w:t>
            </w:r>
            <w:r w:rsidRPr="002173DF">
              <w:rPr>
                <w:rFonts w:ascii="Arial" w:hAnsi="Arial" w:cs="Arial"/>
                <w:i/>
                <w:iCs/>
                <w:sz w:val="18"/>
                <w:szCs w:val="18"/>
                <w:lang w:eastAsia="zh-CN"/>
              </w:rPr>
              <w:t>spatialAdaptation-CSI-FeedbackAperiodic-r18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powerAdaptation-CSI-FeedbackAperiodic-r18</w:t>
            </w:r>
            <w:r w:rsidRPr="002173DF">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w:t>
            </w:r>
            <w:r w:rsidRPr="002173DF">
              <w:rPr>
                <w:rFonts w:ascii="Arial" w:hAnsi="Arial" w:cs="Arial"/>
                <w:sz w:val="18"/>
                <w:szCs w:val="18"/>
                <w:lang w:eastAsia="zh-CN"/>
              </w:rPr>
              <w:lastRenderedPageBreak/>
              <w:t xml:space="preserve">values from both </w:t>
            </w:r>
            <w:r w:rsidRPr="002173DF">
              <w:rPr>
                <w:rFonts w:ascii="Arial" w:hAnsi="Arial" w:cs="Arial"/>
                <w:i/>
                <w:iCs/>
                <w:sz w:val="18"/>
                <w:szCs w:val="18"/>
                <w:lang w:eastAsia="zh-CN"/>
              </w:rPr>
              <w:t>spatialAdaptation-CSI-FeedbackAperiodic-r18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powerAdaptation-CSI-FeedbackAperiodic-r18</w:t>
            </w:r>
            <w:r w:rsidRPr="002173DF">
              <w:rPr>
                <w:rFonts w:ascii="Arial" w:hAnsi="Arial" w:cs="Arial"/>
                <w:sz w:val="18"/>
                <w:szCs w:val="18"/>
                <w:lang w:eastAsia="zh-CN"/>
              </w:rPr>
              <w:t>.</w:t>
            </w:r>
          </w:p>
          <w:p w14:paraId="1B0DE81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7F8D576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6C5FDCB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34A35CE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and </w:t>
            </w:r>
            <w:r w:rsidRPr="002173DF">
              <w:rPr>
                <w:rFonts w:ascii="Arial" w:hAnsi="Arial"/>
                <w:bCs/>
                <w:i/>
                <w:sz w:val="18"/>
                <w:lang w:eastAsia="ja-JP"/>
              </w:rPr>
              <w:t>powerAdaptation-CSI-FeedbackAperiodicPerBC-r18.</w:t>
            </w:r>
          </w:p>
        </w:tc>
        <w:tc>
          <w:tcPr>
            <w:tcW w:w="709" w:type="dxa"/>
          </w:tcPr>
          <w:p w14:paraId="7A2EFC1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lastRenderedPageBreak/>
              <w:t>Band</w:t>
            </w:r>
          </w:p>
        </w:tc>
        <w:tc>
          <w:tcPr>
            <w:tcW w:w="567" w:type="dxa"/>
          </w:tcPr>
          <w:p w14:paraId="77896B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No</w:t>
            </w:r>
          </w:p>
        </w:tc>
        <w:tc>
          <w:tcPr>
            <w:tcW w:w="709" w:type="dxa"/>
          </w:tcPr>
          <w:p w14:paraId="6DDBA4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c>
          <w:tcPr>
            <w:tcW w:w="728" w:type="dxa"/>
          </w:tcPr>
          <w:p w14:paraId="1E3F4B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r>
      <w:tr w:rsidR="00AA13C4" w:rsidRPr="002173DF" w14:paraId="182CDD4F" w14:textId="77777777">
        <w:trPr>
          <w:cantSplit/>
          <w:tblHeader/>
        </w:trPr>
        <w:tc>
          <w:tcPr>
            <w:tcW w:w="6917" w:type="dxa"/>
          </w:tcPr>
          <w:p w14:paraId="389217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powerAdaptation-CSI-FeedbackPUCCH-r18</w:t>
            </w:r>
          </w:p>
          <w:p w14:paraId="578B7197"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semi-persistent CSI reporting on PUCCH and single-panel type 1 codebook. The UE supports </w:t>
            </w:r>
            <w:r w:rsidRPr="002173DF">
              <w:rPr>
                <w:rFonts w:ascii="Arial" w:eastAsia="Yu Mincho" w:hAnsi="Arial" w:cs="Arial"/>
                <w:sz w:val="18"/>
                <w:szCs w:val="18"/>
                <w:lang w:eastAsia="zh-CN"/>
              </w:rPr>
              <w:t xml:space="preserve">CSI feedback based on CSI report sub-configuration(s), each containing one power offset for semi-persistent CSI reporting </w:t>
            </w:r>
            <w:r w:rsidRPr="002173DF">
              <w:rPr>
                <w:rFonts w:ascii="Arial" w:eastAsia="SimSun" w:hAnsi="Arial" w:cs="Arial"/>
                <w:sz w:val="18"/>
                <w:szCs w:val="18"/>
                <w:lang w:eastAsia="zh-CN"/>
              </w:rPr>
              <w:t>on PUCCH (or piggybacked on PUSCH). This capability signalling comprises the following parameters:</w:t>
            </w:r>
          </w:p>
          <w:p w14:paraId="1B91913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3A7C98E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590309B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6499BBD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78C78CE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1A747DE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020F3C5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eastAsia="Yu Mincho" w:hAnsi="Arial" w:cs="Arial"/>
                <w:bCs/>
                <w:sz w:val="18"/>
                <w:szCs w:val="18"/>
                <w:lang w:eastAsia="zh-CN"/>
              </w:rPr>
              <w:t>across all periodic, semi-persistent, aperiodic CSI report settings with sub-configurations corresponding to all of spatial and power domain adaptations and without sub-configurations</w:t>
            </w:r>
            <w:r w:rsidRPr="002173DF">
              <w:rPr>
                <w:rFonts w:ascii="Arial" w:hAnsi="Arial"/>
                <w:sz w:val="18"/>
                <w:lang w:eastAsia="zh-CN"/>
              </w:rPr>
              <w:t xml:space="preserve"> is determined by the minimum of the reported values from that subset.</w:t>
            </w:r>
          </w:p>
          <w:p w14:paraId="1D89E61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bCs/>
                <w:i/>
                <w:sz w:val="18"/>
                <w:lang w:eastAsia="ja-JP"/>
              </w:rPr>
              <w:t>spatialAdaptation-CSI-FeedbackPUSCH-r18</w:t>
            </w:r>
            <w:r w:rsidRPr="002173DF">
              <w:rPr>
                <w:rFonts w:ascii="Arial" w:hAnsi="Arial"/>
                <w:bCs/>
                <w:iCs/>
                <w:sz w:val="18"/>
                <w:lang w:eastAsia="ja-JP"/>
              </w:rPr>
              <w:t xml:space="preserve">, </w:t>
            </w:r>
            <w:r w:rsidRPr="002173DF">
              <w:rPr>
                <w:rFonts w:ascii="Arial" w:hAnsi="Arial"/>
                <w:bCs/>
                <w:i/>
                <w:sz w:val="18"/>
                <w:lang w:eastAsia="ja-JP"/>
              </w:rPr>
              <w:t xml:space="preserve">spatialAdaptation-CSI-FeedbackPUCCH-r18, powerAdaptation-CSI-FeedbackPUSCH-r18 </w:t>
            </w:r>
            <w:r w:rsidRPr="002173DF">
              <w:rPr>
                <w:rFonts w:ascii="Arial" w:hAnsi="Arial" w:cs="Arial"/>
                <w:bCs/>
                <w:sz w:val="18"/>
                <w:szCs w:val="18"/>
                <w:lang w:eastAsia="ja-JP"/>
              </w:rPr>
              <w:t xml:space="preserve">and </w:t>
            </w:r>
            <w:r w:rsidRPr="002173DF">
              <w:rPr>
                <w:rFonts w:ascii="Arial" w:hAnsi="Arial"/>
                <w:bCs/>
                <w:i/>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w:t>
            </w:r>
            <w:r w:rsidRPr="002173DF">
              <w:rPr>
                <w:rFonts w:ascii="Arial" w:hAnsi="Arial" w:cs="Arial"/>
                <w:sz w:val="18"/>
                <w:szCs w:val="18"/>
                <w:lang w:eastAsia="ja-JP"/>
              </w:rPr>
              <w:lastRenderedPageBreak/>
              <w:t>sub-configurations across semi-persistent CSI report settings with sub-configurations per BWP is determined by the minimum of the reported values from that subset.</w:t>
            </w:r>
          </w:p>
          <w:p w14:paraId="4E4DB59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163C1E2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1B5E604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0EA0DC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w:t>
            </w:r>
            <w:r w:rsidRPr="002173DF">
              <w:rPr>
                <w:rFonts w:ascii="Arial" w:hAnsi="Arial"/>
                <w:i/>
                <w:sz w:val="18"/>
                <w:lang w:eastAsia="ja-JP"/>
              </w:rPr>
              <w:t>sp-CSI-ReportPUCCH</w:t>
            </w:r>
            <w:r w:rsidRPr="002173DF">
              <w:rPr>
                <w:rFonts w:ascii="Arial" w:eastAsia="SimSun" w:hAnsi="Arial"/>
                <w:sz w:val="18"/>
                <w:lang w:eastAsia="zh-CN"/>
              </w:rPr>
              <w:t xml:space="preserve"> and </w:t>
            </w:r>
            <w:r w:rsidRPr="002173DF">
              <w:rPr>
                <w:rFonts w:ascii="Arial" w:hAnsi="Arial"/>
                <w:bCs/>
                <w:i/>
                <w:sz w:val="18"/>
                <w:lang w:eastAsia="ja-JP"/>
              </w:rPr>
              <w:t>powerAdaptation-CSI-FeedbackPUCCH-PerBC-r18.</w:t>
            </w:r>
          </w:p>
        </w:tc>
        <w:tc>
          <w:tcPr>
            <w:tcW w:w="709" w:type="dxa"/>
          </w:tcPr>
          <w:p w14:paraId="4C4006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lastRenderedPageBreak/>
              <w:t>Band</w:t>
            </w:r>
          </w:p>
        </w:tc>
        <w:tc>
          <w:tcPr>
            <w:tcW w:w="567" w:type="dxa"/>
          </w:tcPr>
          <w:p w14:paraId="4F3A31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No</w:t>
            </w:r>
          </w:p>
        </w:tc>
        <w:tc>
          <w:tcPr>
            <w:tcW w:w="709" w:type="dxa"/>
          </w:tcPr>
          <w:p w14:paraId="068EF7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c>
          <w:tcPr>
            <w:tcW w:w="728" w:type="dxa"/>
          </w:tcPr>
          <w:p w14:paraId="35BFBF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r>
      <w:tr w:rsidR="00AA13C4" w:rsidRPr="002173DF" w14:paraId="3F28B5CA" w14:textId="77777777">
        <w:trPr>
          <w:cantSplit/>
          <w:tblHeader/>
        </w:trPr>
        <w:tc>
          <w:tcPr>
            <w:tcW w:w="6917" w:type="dxa"/>
          </w:tcPr>
          <w:p w14:paraId="0C32D3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powerAdaptation-CSI-FeedbackPUSCH-r18</w:t>
            </w:r>
          </w:p>
          <w:p w14:paraId="14D6774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semi-persistent CSI reporting on PUSCH and single-panel type 1 codebook. The UE supports </w:t>
            </w:r>
            <w:r w:rsidRPr="002173DF">
              <w:rPr>
                <w:rFonts w:ascii="Arial" w:eastAsia="Yu Mincho" w:hAnsi="Arial" w:cs="Arial"/>
                <w:sz w:val="18"/>
                <w:szCs w:val="18"/>
                <w:lang w:eastAsia="zh-CN"/>
              </w:rPr>
              <w:t>CSI feedback based on CSI report sub-configuration(s), each containing one power offset for semi-persistent CSI reporting.</w:t>
            </w:r>
            <w:r w:rsidRPr="002173DF">
              <w:rPr>
                <w:rFonts w:ascii="Arial" w:eastAsia="SimSun" w:hAnsi="Arial" w:cs="Arial"/>
                <w:sz w:val="18"/>
                <w:szCs w:val="18"/>
                <w:lang w:eastAsia="zh-CN"/>
              </w:rPr>
              <w:t xml:space="preserve"> This capability signalling comprises the following parameters:</w:t>
            </w:r>
          </w:p>
          <w:p w14:paraId="02AAC06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6BA4E31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2FA822B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w:t>
            </w:r>
          </w:p>
          <w:p w14:paraId="604812D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w:t>
            </w:r>
          </w:p>
          <w:p w14:paraId="48082FA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7D1805A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1D9EEE6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hAnsi="Arial" w:cs="Arial"/>
                <w:sz w:val="18"/>
                <w:szCs w:val="18"/>
                <w:lang w:eastAsia="ja-JP"/>
              </w:rPr>
              <w:t>across all periodic, semi-persistent, aperiodic CSI report settings with sub-configurations corresponding to all of spatial and power domain adaptations and without sub-configurations</w:t>
            </w:r>
            <w:r w:rsidRPr="002173DF">
              <w:rPr>
                <w:rFonts w:ascii="Arial" w:hAnsi="Arial"/>
                <w:sz w:val="18"/>
                <w:lang w:eastAsia="zh-CN"/>
              </w:rPr>
              <w:t xml:space="preserve"> is determined by the minimum of the reported values from that subset.</w:t>
            </w:r>
          </w:p>
          <w:p w14:paraId="752BD6F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sz w:val="18"/>
                <w:lang w:eastAsia="zh-CN"/>
              </w:rPr>
              <w:t>NOTE 3:</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cs="Arial"/>
                <w:i/>
                <w:iCs/>
                <w:sz w:val="18"/>
                <w:szCs w:val="18"/>
                <w:lang w:eastAsia="ja-JP"/>
              </w:rPr>
              <w:t>spatialAdaptation-CSI-FeedbackPUSCH-r18, spatialAdaptation-CSI-FeedbackPUCCH-r18</w:t>
            </w:r>
            <w:r w:rsidRPr="002173DF">
              <w:rPr>
                <w:rFonts w:ascii="Arial" w:hAnsi="Arial" w:cs="Arial"/>
                <w:sz w:val="18"/>
                <w:szCs w:val="18"/>
                <w:lang w:eastAsia="ja-JP"/>
              </w:rPr>
              <w:t xml:space="preserve">, </w:t>
            </w:r>
            <w:r w:rsidRPr="002173DF">
              <w:rPr>
                <w:rFonts w:ascii="Arial" w:hAnsi="Arial"/>
                <w:bCs/>
                <w:i/>
                <w:sz w:val="18"/>
                <w:lang w:eastAsia="ja-JP"/>
              </w:rPr>
              <w:t xml:space="preserve">powerAdaptation-CSI-FeedbackPUSCH-r18 </w:t>
            </w:r>
            <w:r w:rsidRPr="002173DF">
              <w:rPr>
                <w:rFonts w:ascii="Arial" w:hAnsi="Arial" w:cs="Arial"/>
                <w:bCs/>
                <w:sz w:val="18"/>
                <w:szCs w:val="18"/>
                <w:lang w:eastAsia="ja-JP"/>
              </w:rPr>
              <w:t xml:space="preserve">and </w:t>
            </w:r>
            <w:r w:rsidRPr="002173DF">
              <w:rPr>
                <w:rFonts w:ascii="Arial" w:hAnsi="Arial"/>
                <w:bCs/>
                <w:i/>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w:t>
            </w:r>
            <w:r w:rsidRPr="002173DF">
              <w:rPr>
                <w:rFonts w:ascii="Arial" w:hAnsi="Arial" w:cs="Arial"/>
                <w:sz w:val="18"/>
                <w:szCs w:val="18"/>
                <w:lang w:eastAsia="ja-JP"/>
              </w:rPr>
              <w:lastRenderedPageBreak/>
              <w:t>configurations per BWP is determined by the minimum of the reported values from that subset.</w:t>
            </w:r>
          </w:p>
          <w:p w14:paraId="2DE3298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7EBE2CC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60C9130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1CECD9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w:t>
            </w:r>
            <w:r w:rsidRPr="002173DF">
              <w:rPr>
                <w:rFonts w:ascii="Arial" w:hAnsi="Arial"/>
                <w:i/>
                <w:sz w:val="18"/>
                <w:lang w:eastAsia="ja-JP"/>
              </w:rPr>
              <w:t>sp-CSI-ReportPUSCH</w:t>
            </w:r>
            <w:r w:rsidRPr="002173DF">
              <w:rPr>
                <w:rFonts w:ascii="Arial" w:eastAsia="SimSun" w:hAnsi="Arial"/>
                <w:sz w:val="18"/>
                <w:lang w:eastAsia="zh-CN"/>
              </w:rPr>
              <w:t xml:space="preserve"> and </w:t>
            </w:r>
            <w:r w:rsidRPr="002173DF">
              <w:rPr>
                <w:rFonts w:ascii="Arial" w:hAnsi="Arial"/>
                <w:bCs/>
                <w:i/>
                <w:sz w:val="18"/>
                <w:lang w:eastAsia="ja-JP"/>
              </w:rPr>
              <w:t>powerAdaptation-CSI-FeedbackPUSCH-PerBC-r18.</w:t>
            </w:r>
          </w:p>
        </w:tc>
        <w:tc>
          <w:tcPr>
            <w:tcW w:w="709" w:type="dxa"/>
          </w:tcPr>
          <w:p w14:paraId="4565AB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lastRenderedPageBreak/>
              <w:t>Band</w:t>
            </w:r>
          </w:p>
        </w:tc>
        <w:tc>
          <w:tcPr>
            <w:tcW w:w="567" w:type="dxa"/>
          </w:tcPr>
          <w:p w14:paraId="6868F9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E3464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5AFD36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CBC9CC1" w14:textId="77777777">
        <w:trPr>
          <w:cantSplit/>
          <w:tblHeader/>
        </w:trPr>
        <w:tc>
          <w:tcPr>
            <w:tcW w:w="6917" w:type="dxa"/>
          </w:tcPr>
          <w:p w14:paraId="17D2DF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powerBoosting-pi2BPSK</w:t>
            </w:r>
          </w:p>
          <w:p w14:paraId="0FDF7D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0BD133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3A943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3F8F40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TDD only</w:t>
            </w:r>
          </w:p>
        </w:tc>
        <w:tc>
          <w:tcPr>
            <w:tcW w:w="728" w:type="dxa"/>
          </w:tcPr>
          <w:p w14:paraId="7597D4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5C31913B" w14:textId="77777777">
        <w:trPr>
          <w:cantSplit/>
          <w:tblHeader/>
        </w:trPr>
        <w:tc>
          <w:tcPr>
            <w:tcW w:w="6917" w:type="dxa"/>
          </w:tcPr>
          <w:p w14:paraId="4AD6856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prach-CoverageEnh-r18</w:t>
            </w:r>
          </w:p>
          <w:p w14:paraId="22C9CD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the UE supports {2, 4, 8} for the number of multiple PRACH transmissions with same Tx spatial filter.</w:t>
            </w:r>
          </w:p>
        </w:tc>
        <w:tc>
          <w:tcPr>
            <w:tcW w:w="709" w:type="dxa"/>
          </w:tcPr>
          <w:p w14:paraId="32E4B5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B018A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51B3E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114697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F4196A7" w14:textId="77777777">
        <w:trPr>
          <w:cantSplit/>
          <w:tblHeader/>
        </w:trPr>
        <w:tc>
          <w:tcPr>
            <w:tcW w:w="6917" w:type="dxa"/>
          </w:tcPr>
          <w:p w14:paraId="749D72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prach-Repetition-r18</w:t>
            </w:r>
          </w:p>
          <w:p w14:paraId="573BB250"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834848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Mincho" w:hAnsi="Arial" w:cs="Arial"/>
                <w:sz w:val="18"/>
                <w:szCs w:val="18"/>
                <w:lang w:eastAsia="zh-CN"/>
              </w:rPr>
              <w:t xml:space="preserve">A UE supporting this feature shall also indicate support of </w:t>
            </w:r>
            <w:r w:rsidRPr="002173DF">
              <w:rPr>
                <w:rFonts w:ascii="Arial" w:eastAsia="MS Mincho" w:hAnsi="Arial" w:cs="Arial"/>
                <w:i/>
                <w:iCs/>
                <w:sz w:val="18"/>
                <w:szCs w:val="18"/>
                <w:lang w:eastAsia="zh-CN"/>
              </w:rPr>
              <w:t>prach-CoverageEnh-r18.</w:t>
            </w:r>
          </w:p>
        </w:tc>
        <w:tc>
          <w:tcPr>
            <w:tcW w:w="709" w:type="dxa"/>
          </w:tcPr>
          <w:p w14:paraId="01CBE9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6C528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49C41D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996F4F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43A2FD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3D71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priorityIndicatorInDCI-Multicast-r17</w:t>
            </w:r>
          </w:p>
          <w:p w14:paraId="5A36B2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sz w:val="18"/>
                <w:lang w:eastAsia="ja-JP"/>
              </w:rPr>
              <w:t>Indicates whether the UE supports DL priority indication for multicast in DCI,</w:t>
            </w:r>
            <w:r w:rsidRPr="002173DF">
              <w:rPr>
                <w:rFonts w:ascii="Arial" w:hAnsi="Arial" w:cs="Arial"/>
                <w:sz w:val="18"/>
                <w:lang w:eastAsia="ja-JP"/>
              </w:rPr>
              <w:t xml:space="preserve"> comprised of the following functional components:</w:t>
            </w:r>
          </w:p>
          <w:p w14:paraId="7F5E614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priority indicator field configured in DCI formats 4_2 with CRC scrambled with G-RNTI for multicast;</w:t>
            </w:r>
          </w:p>
          <w:p w14:paraId="62C6E77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two HARQ-ACK codebooks with different priorities to be simultaneously constructed different priorities for multicast and multicast at a UE.</w:t>
            </w:r>
          </w:p>
          <w:p w14:paraId="03A99D4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1D02EA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13ED33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p>
          <w:p w14:paraId="0DED41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 xml:space="preserve">ack-NACK-FeedbackForMulticast-r17 </w:t>
            </w:r>
            <w:r w:rsidRPr="002173DF">
              <w:rPr>
                <w:rFonts w:ascii="Arial" w:hAnsi="Arial" w:cs="Arial"/>
                <w:sz w:val="18"/>
                <w:lang w:eastAsia="ja-JP"/>
              </w:rPr>
              <w:t xml:space="preserve">and </w:t>
            </w:r>
            <w:r w:rsidRPr="002173DF">
              <w:rPr>
                <w:rFonts w:ascii="Arial" w:hAnsi="Arial" w:cs="Arial"/>
                <w:i/>
                <w:iCs/>
                <w:sz w:val="18"/>
                <w:lang w:eastAsia="ja-JP"/>
              </w:rPr>
              <w:t>dynamicMulticastDCI-Format4-2-r17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202D6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E801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C882A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E14C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7CBC3D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B53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priorityIndicatorInDCI-SPS-Multicast-r17</w:t>
            </w:r>
          </w:p>
          <w:p w14:paraId="7FCF5F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priority indicator field configured in DCI format 4_2 for multicast HARQ-ACK feedback of SPS multicast.</w:t>
            </w:r>
          </w:p>
          <w:p w14:paraId="518A7B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48AC17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0D01D2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p>
          <w:p w14:paraId="19E7A3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ack-NACK-FeedbackForSPS-Multicast-r17</w:t>
            </w:r>
            <w:r w:rsidRPr="002173DF">
              <w:rPr>
                <w:rFonts w:ascii="Arial" w:hAnsi="Arial" w:cs="Arial"/>
                <w:sz w:val="18"/>
                <w:lang w:eastAsia="ja-JP"/>
              </w:rPr>
              <w:t xml:space="preserve"> and</w:t>
            </w:r>
            <w:r w:rsidRPr="002173DF">
              <w:rPr>
                <w:rFonts w:ascii="Courier New" w:hAnsi="Courier New" w:cs="Courier New"/>
                <w:noProof/>
                <w:sz w:val="16"/>
                <w:lang w:eastAsia="en-GB"/>
              </w:rPr>
              <w:t xml:space="preserve"> </w:t>
            </w:r>
            <w:r w:rsidRPr="002173DF">
              <w:rPr>
                <w:rFonts w:ascii="Arial" w:hAnsi="Arial" w:cs="Arial"/>
                <w:i/>
                <w:iCs/>
                <w:sz w:val="18"/>
                <w:lang w:eastAsia="ja-JP"/>
              </w:rPr>
              <w:t>sps-MulticastDCI-Format4-2-r17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66A83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F4E52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AB127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93816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31922588" w14:textId="77777777">
        <w:trPr>
          <w:cantSplit/>
          <w:tblHeader/>
        </w:trPr>
        <w:tc>
          <w:tcPr>
            <w:tcW w:w="6917" w:type="dxa"/>
          </w:tcPr>
          <w:p w14:paraId="7F240D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prs-MeasurementWithoutMG-r17</w:t>
            </w:r>
          </w:p>
          <w:p w14:paraId="251D58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w:t>
            </w:r>
            <w:r w:rsidRPr="002173DF">
              <w:rPr>
                <w:rFonts w:ascii="Arial" w:hAnsi="Arial"/>
                <w:sz w:val="18"/>
                <w:lang w:eastAsia="ja-JP"/>
              </w:rPr>
              <w:t xml:space="preserve"> whether the UE supports using the threshold to compare the Rx time difference</w:t>
            </w:r>
            <w:r w:rsidRPr="002173DF">
              <w:rPr>
                <w:rFonts w:ascii="Arial" w:hAnsi="Arial"/>
                <w:sz w:val="18"/>
                <w:lang w:eastAsia="zh-CN"/>
              </w:rPr>
              <w:t xml:space="preserve"> between the serving cell and a neighbour cell/TRP for PRS measurements, as defined in clause 9.9.1.2 of TS 38.133 [5],</w:t>
            </w:r>
            <w:r w:rsidRPr="002173DF">
              <w:rPr>
                <w:rFonts w:ascii="Arial" w:hAnsi="Arial"/>
                <w:sz w:val="18"/>
                <w:lang w:eastAsia="ja-JP"/>
              </w:rPr>
              <w:t xml:space="preserve"> to determine whether the PRS from the non-serving cell satisfy the condition of PRS measurement outside MG. The UE can include this field only if the UE supports one of </w:t>
            </w:r>
            <w:r w:rsidRPr="002173DF">
              <w:rPr>
                <w:rFonts w:ascii="Arial" w:hAnsi="Arial"/>
                <w:i/>
                <w:iCs/>
                <w:sz w:val="18"/>
                <w:lang w:eastAsia="ja-JP"/>
              </w:rPr>
              <w:t xml:space="preserve">prs-ProcessingWindowType1A-r17, prs-ProcessingWindowType1B-r17 </w:t>
            </w:r>
            <w:r w:rsidRPr="002173DF">
              <w:rPr>
                <w:rFonts w:ascii="Arial" w:hAnsi="Arial"/>
                <w:sz w:val="18"/>
                <w:lang w:eastAsia="ja-JP"/>
              </w:rPr>
              <w:t xml:space="preserve">and </w:t>
            </w:r>
            <w:r w:rsidRPr="002173DF">
              <w:rPr>
                <w:rFonts w:ascii="Arial" w:hAnsi="Arial"/>
                <w:i/>
                <w:iCs/>
                <w:sz w:val="18"/>
                <w:lang w:eastAsia="ja-JP"/>
              </w:rPr>
              <w:t>prs-ProcessingWindowType2-r17</w:t>
            </w:r>
            <w:r w:rsidRPr="002173DF">
              <w:rPr>
                <w:rFonts w:ascii="Arial" w:hAnsi="Arial"/>
                <w:sz w:val="18"/>
                <w:lang w:eastAsia="ja-JP"/>
              </w:rPr>
              <w:t>.</w:t>
            </w:r>
          </w:p>
        </w:tc>
        <w:tc>
          <w:tcPr>
            <w:tcW w:w="709" w:type="dxa"/>
          </w:tcPr>
          <w:p w14:paraId="71E355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95805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0DA08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77D6B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CB30B0D" w14:textId="77777777">
        <w:trPr>
          <w:cantSplit/>
          <w:tblHeader/>
        </w:trPr>
        <w:tc>
          <w:tcPr>
            <w:tcW w:w="6917" w:type="dxa"/>
          </w:tcPr>
          <w:p w14:paraId="4EB6A6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prs-ProcessingCapabilityOutsideMGinPPW-r17</w:t>
            </w:r>
          </w:p>
          <w:p w14:paraId="501A88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DL-PRS Processing Capability outside MG </w:t>
            </w:r>
            <w:r w:rsidRPr="002173DF">
              <w:rPr>
                <w:rFonts w:ascii="Arial" w:hAnsi="Arial"/>
                <w:bCs/>
                <w:iCs/>
                <w:noProof/>
                <w:sz w:val="18"/>
                <w:lang w:eastAsia="ja-JP"/>
              </w:rPr>
              <w:t>of each of the supported PRS Processing Window (PPW) Type in the case the UE supports multiple PPW Types in a band</w:t>
            </w:r>
            <w:r w:rsidRPr="002173DF">
              <w:rPr>
                <w:rFonts w:ascii="Arial" w:hAnsi="Arial"/>
                <w:sz w:val="18"/>
                <w:lang w:eastAsia="ja-JP"/>
              </w:rPr>
              <w:t xml:space="preserve"> and comprises the following parameters:</w:t>
            </w:r>
          </w:p>
          <w:p w14:paraId="24F909D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prsProcessingType-r17</w:t>
            </w:r>
            <w:r w:rsidRPr="002173DF">
              <w:rPr>
                <w:rFonts w:ascii="Arial" w:hAnsi="Arial"/>
                <w:b/>
                <w:i/>
                <w:sz w:val="18"/>
                <w:lang w:eastAsia="ja-JP"/>
              </w:rPr>
              <w:t xml:space="preserve">: </w:t>
            </w:r>
            <w:r w:rsidRPr="002173DF">
              <w:rPr>
                <w:rFonts w:ascii="Arial" w:hAnsi="Arial"/>
                <w:sz w:val="18"/>
                <w:lang w:eastAsia="ja-JP"/>
              </w:rPr>
              <w:t xml:space="preserve">Indicates the PPW Type for which the </w:t>
            </w:r>
            <w:r w:rsidRPr="002173DF">
              <w:rPr>
                <w:rFonts w:ascii="Arial" w:hAnsi="Arial"/>
                <w:i/>
                <w:iCs/>
                <w:sz w:val="18"/>
                <w:lang w:eastAsia="ja-JP"/>
              </w:rPr>
              <w:t>prs-ProcessingCapabilityOutsideMGinPPW-r17</w:t>
            </w:r>
            <w:r w:rsidRPr="002173DF">
              <w:rPr>
                <w:rFonts w:ascii="Arial" w:hAnsi="Arial"/>
                <w:sz w:val="18"/>
                <w:lang w:eastAsia="ja-JP"/>
              </w:rPr>
              <w:t xml:space="preserve"> are provided.</w:t>
            </w:r>
          </w:p>
          <w:p w14:paraId="00FC6105"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bCs/>
                <w:i/>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i/>
                <w:iCs/>
                <w:sz w:val="18"/>
                <w:lang w:eastAsia="ja-JP"/>
              </w:rPr>
              <w:t>pw-dl-PRS-BufferType-r17</w:t>
            </w:r>
            <w:r w:rsidRPr="002173DF">
              <w:rPr>
                <w:rFonts w:ascii="Arial" w:hAnsi="Arial"/>
                <w:sz w:val="18"/>
                <w:lang w:eastAsia="ja-JP"/>
              </w:rPr>
              <w:t xml:space="preserve">: Indicates DL-PRS buffering capability. Value </w:t>
            </w:r>
            <w:r w:rsidRPr="002173DF">
              <w:rPr>
                <w:rFonts w:ascii="Arial" w:hAnsi="Arial"/>
                <w:i/>
                <w:iCs/>
                <w:sz w:val="18"/>
                <w:lang w:eastAsia="ja-JP"/>
              </w:rPr>
              <w:t>'type1'</w:t>
            </w:r>
            <w:r w:rsidRPr="002173DF">
              <w:rPr>
                <w:rFonts w:ascii="Arial" w:hAnsi="Arial"/>
                <w:sz w:val="18"/>
                <w:lang w:eastAsia="ja-JP"/>
              </w:rPr>
              <w:t xml:space="preserve"> indicates sub-slot/symbol level buffering and value </w:t>
            </w:r>
            <w:r w:rsidRPr="002173DF">
              <w:rPr>
                <w:rFonts w:ascii="Arial" w:hAnsi="Arial"/>
                <w:i/>
                <w:iCs/>
                <w:sz w:val="18"/>
                <w:lang w:eastAsia="ja-JP"/>
              </w:rPr>
              <w:t>'type2'</w:t>
            </w:r>
            <w:r w:rsidRPr="002173DF">
              <w:rPr>
                <w:rFonts w:ascii="Arial" w:hAnsi="Arial"/>
                <w:sz w:val="18"/>
                <w:lang w:eastAsia="ja-JP"/>
              </w:rPr>
              <w:t xml:space="preserve"> indicates slot level buffering.</w:t>
            </w:r>
          </w:p>
          <w:p w14:paraId="6D22A859"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cs="Arial"/>
                <w:i/>
                <w:sz w:val="18"/>
                <w:szCs w:val="18"/>
                <w:lang w:eastAsia="ja-JP"/>
              </w:rPr>
              <w:t>pw-durationOfPRS-Processing1-r17</w:t>
            </w:r>
            <w:r w:rsidRPr="002173DF">
              <w:rPr>
                <w:rFonts w:ascii="Arial" w:hAnsi="Arial" w:cs="Arial"/>
                <w:sz w:val="18"/>
                <w:szCs w:val="18"/>
                <w:lang w:eastAsia="ja-JP"/>
              </w:rPr>
              <w:t>: Indicates the duration of DL-PRS symbols N in units of ms a UE can process every T ms assuming maximum DL-PRS bandwidth provided in</w:t>
            </w:r>
            <w:r w:rsidRPr="002173DF">
              <w:rPr>
                <w:rFonts w:ascii="Arial" w:hAnsi="Arial"/>
                <w:i/>
                <w:iCs/>
                <w:sz w:val="18"/>
                <w:lang w:eastAsia="ja-JP"/>
              </w:rPr>
              <w:t xml:space="preserve"> ppw-maxNumOfDL-Bandwidth-r17</w:t>
            </w:r>
            <w:r w:rsidRPr="002173DF">
              <w:rPr>
                <w:rFonts w:ascii="Arial" w:hAnsi="Arial" w:cs="Arial"/>
                <w:sz w:val="18"/>
                <w:szCs w:val="18"/>
                <w:lang w:eastAsia="ja-JP"/>
              </w:rPr>
              <w:t xml:space="preserve"> and comprises the following </w:t>
            </w:r>
            <w:r w:rsidRPr="002173DF">
              <w:rPr>
                <w:rFonts w:ascii="Arial" w:hAnsi="Arial"/>
                <w:sz w:val="18"/>
                <w:lang w:eastAsia="ja-JP"/>
              </w:rPr>
              <w:t>parameters:</w:t>
            </w:r>
          </w:p>
          <w:p w14:paraId="65A14CA0"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ppw-durationOfPRS-ProcessingSymbolsN-r17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N</w:t>
            </w:r>
            <w:r w:rsidRPr="002173DF">
              <w:rPr>
                <w:rFonts w:ascii="Arial" w:hAnsi="Arial" w:cs="Arial"/>
                <w:sz w:val="18"/>
                <w:szCs w:val="18"/>
                <w:lang w:eastAsia="ja-JP"/>
              </w:rPr>
              <w:t xml:space="preserve"> with values msDot125 indicates 0.125ms, msDot25 indicates 0.25ms, and so on</w:t>
            </w:r>
          </w:p>
          <w:p w14:paraId="780589E3"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ppw-durationOfPRS-ProcessingSymbolsT-r17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T</w:t>
            </w:r>
            <w:r w:rsidRPr="002173DF">
              <w:rPr>
                <w:rFonts w:ascii="Arial" w:hAnsi="Arial" w:cs="Arial"/>
                <w:sz w:val="18"/>
                <w:szCs w:val="18"/>
                <w:lang w:eastAsia="ja-JP"/>
              </w:rPr>
              <w:t xml:space="preserve"> with values ms1 indicates 1ms, ms2 indicates 2ms, and so on.</w:t>
            </w:r>
          </w:p>
          <w:p w14:paraId="0787BBA9"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cs="Arial"/>
                <w:i/>
                <w:sz w:val="18"/>
                <w:szCs w:val="18"/>
                <w:lang w:eastAsia="ja-JP"/>
              </w:rPr>
              <w:t>pw-durationOfPRS-Processing2-r17</w:t>
            </w:r>
            <w:r w:rsidRPr="002173DF">
              <w:rPr>
                <w:rFonts w:ascii="Arial" w:hAnsi="Arial" w:cs="Arial"/>
                <w:sz w:val="18"/>
                <w:szCs w:val="18"/>
                <w:lang w:eastAsia="ja-JP"/>
              </w:rPr>
              <w:t xml:space="preserve">: Indicates the duration of DL-PRS symbols N2 in units of ms a UE can process every T2 ms assuming maximum DL-PRS bandwidth provided in </w:t>
            </w:r>
            <w:r w:rsidRPr="002173DF">
              <w:rPr>
                <w:rFonts w:ascii="Arial" w:hAnsi="Arial"/>
                <w:i/>
                <w:iCs/>
                <w:sz w:val="18"/>
                <w:lang w:eastAsia="ja-JP"/>
              </w:rPr>
              <w:t xml:space="preserve">ppw-maxNumOfDL-Bandwidth-r17 </w:t>
            </w:r>
            <w:r w:rsidRPr="002173DF">
              <w:rPr>
                <w:rFonts w:ascii="Arial" w:hAnsi="Arial" w:cs="Arial"/>
                <w:sz w:val="18"/>
                <w:szCs w:val="18"/>
                <w:lang w:eastAsia="ja-JP"/>
              </w:rPr>
              <w:t xml:space="preserve">and comprises the following </w:t>
            </w:r>
            <w:r w:rsidRPr="002173DF">
              <w:rPr>
                <w:rFonts w:ascii="Arial" w:hAnsi="Arial"/>
                <w:sz w:val="18"/>
                <w:lang w:eastAsia="ja-JP"/>
              </w:rPr>
              <w:t>parameters</w:t>
            </w:r>
            <w:r w:rsidRPr="002173DF">
              <w:rPr>
                <w:rFonts w:ascii="Arial" w:hAnsi="Arial" w:cs="Arial"/>
                <w:sz w:val="18"/>
                <w:szCs w:val="18"/>
                <w:lang w:eastAsia="ja-JP"/>
              </w:rPr>
              <w:t>:</w:t>
            </w:r>
          </w:p>
          <w:p w14:paraId="7D36EEF9"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ppw-durationOfPRS-ProcessingSymbolsN2-r17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N2</w:t>
            </w:r>
            <w:r w:rsidRPr="002173DF">
              <w:rPr>
                <w:rFonts w:ascii="Arial" w:hAnsi="Arial" w:cs="Arial"/>
                <w:sz w:val="18"/>
                <w:szCs w:val="18"/>
                <w:lang w:eastAsia="ja-JP"/>
              </w:rPr>
              <w:t xml:space="preserve"> with values msDot125 indicates 0.125ms, msDot25 indicates 0.25ms, and so on.</w:t>
            </w:r>
          </w:p>
          <w:p w14:paraId="3F7AC995"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ppw-durationOfPRS-ProcessingSymbolsT2-r17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T2</w:t>
            </w:r>
            <w:r w:rsidRPr="002173DF">
              <w:rPr>
                <w:rFonts w:ascii="Arial" w:hAnsi="Arial" w:cs="Arial"/>
                <w:sz w:val="18"/>
                <w:szCs w:val="18"/>
                <w:lang w:eastAsia="ja-JP"/>
              </w:rPr>
              <w:t xml:space="preserve"> with values ms4 indicates 4ms, ms5 indicates 5ms, and so on.</w:t>
            </w:r>
          </w:p>
          <w:p w14:paraId="64942E2C"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i/>
                <w:iCs/>
                <w:sz w:val="18"/>
                <w:lang w:eastAsia="ja-JP"/>
              </w:rPr>
              <w:t>pw-maxNumOfDL-PRS-ResProcessedPerSlot-r17</w:t>
            </w:r>
            <w:r w:rsidRPr="002173DF">
              <w:rPr>
                <w:rFonts w:ascii="Arial" w:hAnsi="Arial"/>
                <w:sz w:val="18"/>
                <w:lang w:eastAsia="ja-JP"/>
              </w:rPr>
              <w:t>: Indicates the maximum number of DL PRS bandwidth in MHz, which is supported and reported by UE for PRS measurement outside MG within the PPW.</w:t>
            </w:r>
          </w:p>
          <w:p w14:paraId="23BC2E0B"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i/>
                <w:iCs/>
                <w:sz w:val="18"/>
                <w:lang w:eastAsia="ja-JP"/>
              </w:rPr>
              <w:t>pw-maxNumOfDL-Bandwidth-r17</w:t>
            </w:r>
            <w:r w:rsidRPr="002173DF">
              <w:rPr>
                <w:rFonts w:ascii="Arial" w:hAnsi="Arial"/>
                <w:sz w:val="18"/>
                <w:lang w:eastAsia="ja-JP"/>
              </w:rPr>
              <w:t>: Indicates the maximum number of DL PRS bandwidth in MHz for FR1 and FR2, which is supported and reported by UE for PRS measurement outside MG within the PPW.</w:t>
            </w:r>
          </w:p>
          <w:p w14:paraId="053F30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can include this field only if the UE supports one of </w:t>
            </w:r>
            <w:r w:rsidRPr="002173DF">
              <w:rPr>
                <w:rFonts w:ascii="Arial" w:hAnsi="Arial"/>
                <w:bCs/>
                <w:i/>
                <w:sz w:val="18"/>
                <w:lang w:eastAsia="ja-JP"/>
              </w:rPr>
              <w:t>prs-ProcessingWindowType1A-r17</w:t>
            </w:r>
            <w:r w:rsidRPr="002173DF">
              <w:rPr>
                <w:rFonts w:ascii="Arial" w:hAnsi="Arial"/>
                <w:bCs/>
                <w:iCs/>
                <w:sz w:val="18"/>
                <w:lang w:eastAsia="ja-JP"/>
              </w:rPr>
              <w:t xml:space="preserve">, </w:t>
            </w:r>
            <w:r w:rsidRPr="002173DF">
              <w:rPr>
                <w:rFonts w:ascii="Arial" w:hAnsi="Arial"/>
                <w:bCs/>
                <w:i/>
                <w:sz w:val="18"/>
                <w:lang w:eastAsia="ja-JP"/>
              </w:rPr>
              <w:t>prs-ProcessingWindowType1B-r17</w:t>
            </w:r>
            <w:r w:rsidRPr="002173DF">
              <w:rPr>
                <w:rFonts w:ascii="Arial" w:hAnsi="Arial"/>
                <w:bCs/>
                <w:iCs/>
                <w:sz w:val="18"/>
                <w:lang w:eastAsia="ja-JP"/>
              </w:rPr>
              <w:t xml:space="preserve"> and </w:t>
            </w:r>
            <w:r w:rsidRPr="002173DF">
              <w:rPr>
                <w:rFonts w:ascii="Arial" w:hAnsi="Arial"/>
                <w:bCs/>
                <w:i/>
                <w:sz w:val="18"/>
                <w:lang w:eastAsia="ja-JP"/>
              </w:rPr>
              <w:t>prs-ProcessingWindowType2-r17</w:t>
            </w:r>
            <w:r w:rsidRPr="002173DF">
              <w:rPr>
                <w:rFonts w:ascii="Arial" w:hAnsi="Arial"/>
                <w:bCs/>
                <w:iCs/>
                <w:sz w:val="18"/>
                <w:lang w:eastAsia="ja-JP"/>
              </w:rPr>
              <w:t>. Otherwise, the UE does not include this field.</w:t>
            </w:r>
          </w:p>
          <w:p w14:paraId="6437ED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509DDB8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2173DF">
              <w:rPr>
                <w:rFonts w:ascii="Arial" w:hAnsi="Arial"/>
                <w:sz w:val="18"/>
                <w:lang w:eastAsia="ja-JP"/>
              </w:rPr>
              <w:t>NOTE 1</w:t>
            </w:r>
            <w:r w:rsidRPr="002173DF">
              <w:rPr>
                <w:rFonts w:ascii="Arial" w:hAnsi="Arial"/>
                <w:bCs/>
                <w:iCs/>
                <w:sz w:val="18"/>
                <w:lang w:eastAsia="ja-JP"/>
              </w:rPr>
              <w:t>:</w:t>
            </w:r>
            <w:r w:rsidRPr="002173DF">
              <w:rPr>
                <w:rFonts w:ascii="Arial" w:hAnsi="Arial"/>
                <w:bCs/>
                <w:iCs/>
                <w:sz w:val="18"/>
                <w:lang w:eastAsia="ja-JP"/>
              </w:rPr>
              <w:tab/>
              <w:t xml:space="preserve">A UE that supports one of </w:t>
            </w:r>
            <w:r w:rsidRPr="002173DF">
              <w:rPr>
                <w:rFonts w:ascii="Arial" w:hAnsi="Arial"/>
                <w:bCs/>
                <w:i/>
                <w:sz w:val="18"/>
                <w:lang w:eastAsia="ja-JP"/>
              </w:rPr>
              <w:t>prs-ProcessingWindowType1A-r17</w:t>
            </w:r>
            <w:r w:rsidRPr="002173DF">
              <w:rPr>
                <w:rFonts w:ascii="Arial" w:hAnsi="Arial"/>
                <w:bCs/>
                <w:iCs/>
                <w:sz w:val="18"/>
                <w:lang w:eastAsia="ja-JP"/>
              </w:rPr>
              <w:t xml:space="preserve">, </w:t>
            </w:r>
            <w:r w:rsidRPr="002173DF">
              <w:rPr>
                <w:rFonts w:ascii="Arial" w:hAnsi="Arial"/>
                <w:bCs/>
                <w:i/>
                <w:sz w:val="18"/>
                <w:lang w:eastAsia="ja-JP"/>
              </w:rPr>
              <w:t>prs-ProcessingWindowType1B-r17</w:t>
            </w:r>
            <w:r w:rsidRPr="002173DF">
              <w:rPr>
                <w:rFonts w:ascii="Arial" w:hAnsi="Arial"/>
                <w:bCs/>
                <w:iCs/>
                <w:sz w:val="18"/>
                <w:lang w:eastAsia="ja-JP"/>
              </w:rPr>
              <w:t xml:space="preserve"> or </w:t>
            </w:r>
            <w:r w:rsidRPr="002173DF">
              <w:rPr>
                <w:rFonts w:ascii="Arial" w:hAnsi="Arial"/>
                <w:bCs/>
                <w:i/>
                <w:sz w:val="18"/>
                <w:lang w:eastAsia="ja-JP"/>
              </w:rPr>
              <w:t>prs-ProcessingWindowType2-r17</w:t>
            </w:r>
            <w:r w:rsidRPr="002173DF">
              <w:rPr>
                <w:rFonts w:ascii="Arial" w:hAnsi="Arial"/>
                <w:bCs/>
                <w:iCs/>
                <w:sz w:val="18"/>
                <w:lang w:eastAsia="ja-JP"/>
              </w:rPr>
              <w:t xml:space="preserve"> shall always </w:t>
            </w:r>
            <w:r w:rsidRPr="002173DF">
              <w:rPr>
                <w:rFonts w:ascii="Arial" w:hAnsi="Arial"/>
                <w:snapToGrid w:val="0"/>
                <w:sz w:val="18"/>
                <w:lang w:eastAsia="ja-JP"/>
              </w:rPr>
              <w:t xml:space="preserve">include the </w:t>
            </w:r>
            <w:r w:rsidRPr="002173DF">
              <w:rPr>
                <w:rFonts w:ascii="Arial" w:hAnsi="Arial"/>
                <w:i/>
                <w:iCs/>
                <w:sz w:val="18"/>
                <w:lang w:eastAsia="ja-JP"/>
              </w:rPr>
              <w:t>prs-ProcessingCapabilityOutsideMGinPPW-r17</w:t>
            </w:r>
            <w:r w:rsidRPr="002173DF">
              <w:rPr>
                <w:rFonts w:ascii="Arial" w:hAnsi="Arial"/>
                <w:bCs/>
                <w:iCs/>
                <w:sz w:val="18"/>
                <w:lang w:eastAsia="ja-JP"/>
              </w:rPr>
              <w:t>.</w:t>
            </w:r>
          </w:p>
          <w:p w14:paraId="52FC8A9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2173DF">
              <w:rPr>
                <w:rFonts w:ascii="Arial" w:hAnsi="Arial"/>
                <w:snapToGrid w:val="0"/>
                <w:sz w:val="18"/>
                <w:lang w:eastAsia="ja-JP"/>
              </w:rPr>
              <w:t>NOTE 2:</w:t>
            </w:r>
            <w:r w:rsidRPr="002173DF">
              <w:rPr>
                <w:rFonts w:ascii="Arial" w:hAnsi="Arial"/>
                <w:snapToGrid w:val="0"/>
                <w:sz w:val="18"/>
                <w:lang w:eastAsia="ja-JP"/>
              </w:rPr>
              <w:tab/>
              <w:t xml:space="preserve">The (N, T) in </w:t>
            </w:r>
            <w:r w:rsidRPr="002173DF">
              <w:rPr>
                <w:rFonts w:ascii="Arial" w:hAnsi="Arial"/>
                <w:i/>
                <w:iCs/>
                <w:sz w:val="18"/>
                <w:lang w:eastAsia="ja-JP"/>
              </w:rPr>
              <w:t>ppw-durationOfPRS-Processing1-r17</w:t>
            </w:r>
            <w:r w:rsidRPr="002173DF">
              <w:rPr>
                <w:rFonts w:ascii="Arial" w:hAnsi="Arial"/>
                <w:sz w:val="18"/>
                <w:lang w:eastAsia="ja-JP"/>
              </w:rPr>
              <w:t xml:space="preserve"> </w:t>
            </w:r>
            <w:r w:rsidRPr="002173DF">
              <w:rPr>
                <w:rFonts w:ascii="Arial" w:hAnsi="Arial"/>
                <w:snapToGrid w:val="0"/>
                <w:sz w:val="18"/>
                <w:lang w:eastAsia="ja-JP"/>
              </w:rPr>
              <w:t xml:space="preserve">is interpreted as in (N,T) in </w:t>
            </w:r>
            <w:r w:rsidRPr="002173DF">
              <w:rPr>
                <w:rFonts w:ascii="Arial" w:hAnsi="Arial"/>
                <w:i/>
                <w:iCs/>
                <w:sz w:val="18"/>
                <w:lang w:eastAsia="ja-JP"/>
              </w:rPr>
              <w:t>durationOfPRS-Processing-r16</w:t>
            </w:r>
            <w:r w:rsidRPr="002173DF">
              <w:rPr>
                <w:rFonts w:ascii="Arial" w:hAnsi="Arial"/>
                <w:i/>
                <w:sz w:val="18"/>
                <w:lang w:eastAsia="ja-JP"/>
              </w:rPr>
              <w:t xml:space="preserve"> </w:t>
            </w:r>
            <w:r w:rsidRPr="002173DF">
              <w:rPr>
                <w:rFonts w:ascii="Arial" w:hAnsi="Arial"/>
                <w:snapToGrid w:val="0"/>
                <w:sz w:val="18"/>
                <w:lang w:eastAsia="ja-JP"/>
              </w:rPr>
              <w:t>in TS 37.355 [22], and the UE is expected to receive the DL-PRS within the PPW but the processing of the received DL-PRS may be outside a PPW</w:t>
            </w:r>
          </w:p>
          <w:p w14:paraId="3D5D789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2173DF">
              <w:rPr>
                <w:rFonts w:ascii="Arial" w:hAnsi="Arial"/>
                <w:snapToGrid w:val="0"/>
                <w:sz w:val="18"/>
                <w:lang w:eastAsia="ja-JP"/>
              </w:rPr>
              <w:lastRenderedPageBreak/>
              <w:t>NOTE 3:</w:t>
            </w:r>
            <w:r w:rsidRPr="002173DF">
              <w:rPr>
                <w:rFonts w:ascii="Arial" w:hAnsi="Arial"/>
                <w:snapToGrid w:val="0"/>
                <w:sz w:val="18"/>
                <w:lang w:eastAsia="ja-JP"/>
              </w:rPr>
              <w:tab/>
              <w:t>The (N2, T2) in</w:t>
            </w:r>
            <w:r w:rsidRPr="002173DF">
              <w:rPr>
                <w:rFonts w:ascii="Arial" w:hAnsi="Arial"/>
                <w:i/>
                <w:iCs/>
                <w:snapToGrid w:val="0"/>
                <w:sz w:val="18"/>
                <w:lang w:eastAsia="ja-JP"/>
              </w:rPr>
              <w:t xml:space="preserve"> </w:t>
            </w:r>
            <w:r w:rsidRPr="002173DF">
              <w:rPr>
                <w:rFonts w:ascii="Arial" w:hAnsi="Arial"/>
                <w:i/>
                <w:iCs/>
                <w:sz w:val="18"/>
                <w:lang w:eastAsia="ja-JP"/>
              </w:rPr>
              <w:t>ppw-durationOfPRS-Processing2-r17</w:t>
            </w:r>
            <w:r w:rsidRPr="002173DF">
              <w:rPr>
                <w:rFonts w:ascii="Arial" w:hAnsi="Arial"/>
                <w:sz w:val="18"/>
                <w:lang w:eastAsia="ja-JP"/>
              </w:rPr>
              <w:t xml:space="preserve"> </w:t>
            </w:r>
            <w:r w:rsidRPr="002173DF">
              <w:rPr>
                <w:rFonts w:ascii="Arial"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5E7A8A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napToGrid w:val="0"/>
                <w:sz w:val="18"/>
                <w:lang w:eastAsia="ja-JP"/>
              </w:rPr>
              <w:t>NOTE 4:</w:t>
            </w:r>
            <w:r w:rsidRPr="002173DF">
              <w:rPr>
                <w:rFonts w:ascii="Arial" w:hAnsi="Arial"/>
                <w:snapToGrid w:val="0"/>
                <w:sz w:val="18"/>
                <w:lang w:eastAsia="ja-JP"/>
              </w:rPr>
              <w:tab/>
            </w:r>
            <w:r w:rsidRPr="002173DF">
              <w:rPr>
                <w:rFonts w:ascii="Arial" w:hAnsi="Arial"/>
                <w:sz w:val="18"/>
                <w:lang w:eastAsia="ja-JP"/>
              </w:rPr>
              <w:t xml:space="preserve">A UE which supports </w:t>
            </w:r>
            <w:r w:rsidRPr="002173DF">
              <w:rPr>
                <w:rFonts w:ascii="Arial" w:hAnsi="Arial"/>
                <w:i/>
                <w:iCs/>
                <w:sz w:val="18"/>
                <w:lang w:eastAsia="ja-JP"/>
              </w:rPr>
              <w:t>prs-ProcessingCapabilityOutsideMGinPPW-r17</w:t>
            </w:r>
            <w:r w:rsidRPr="002173DF">
              <w:rPr>
                <w:rFonts w:ascii="Arial" w:hAnsi="Arial"/>
                <w:sz w:val="18"/>
                <w:lang w:eastAsia="ja-JP"/>
              </w:rPr>
              <w:t xml:space="preserve"> shall support either </w:t>
            </w:r>
            <w:r w:rsidRPr="002173DF">
              <w:rPr>
                <w:rFonts w:ascii="Arial" w:hAnsi="Arial"/>
                <w:i/>
                <w:iCs/>
                <w:sz w:val="18"/>
                <w:lang w:eastAsia="ja-JP"/>
              </w:rPr>
              <w:t>ppw-durationOfPRS-Processing1-r17</w:t>
            </w:r>
            <w:r w:rsidRPr="002173DF">
              <w:rPr>
                <w:rFonts w:ascii="Arial" w:hAnsi="Arial"/>
                <w:sz w:val="18"/>
                <w:lang w:eastAsia="ja-JP"/>
              </w:rPr>
              <w:t xml:space="preserve"> or </w:t>
            </w:r>
            <w:r w:rsidRPr="002173DF">
              <w:rPr>
                <w:rFonts w:ascii="Arial" w:hAnsi="Arial"/>
                <w:i/>
                <w:iCs/>
                <w:sz w:val="18"/>
                <w:lang w:eastAsia="ja-JP"/>
              </w:rPr>
              <w:t>ppw-durationOfPRS-Processing2-r17</w:t>
            </w:r>
            <w:r w:rsidRPr="002173DF">
              <w:rPr>
                <w:rFonts w:ascii="Arial" w:hAnsi="Arial"/>
                <w:sz w:val="18"/>
                <w:lang w:eastAsia="ja-JP"/>
              </w:rPr>
              <w:t>, but not both for each supported PPW type in a band.</w:t>
            </w:r>
          </w:p>
        </w:tc>
        <w:tc>
          <w:tcPr>
            <w:tcW w:w="709" w:type="dxa"/>
          </w:tcPr>
          <w:p w14:paraId="633E9F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lastRenderedPageBreak/>
              <w:t>Band</w:t>
            </w:r>
          </w:p>
        </w:tc>
        <w:tc>
          <w:tcPr>
            <w:tcW w:w="567" w:type="dxa"/>
          </w:tcPr>
          <w:p w14:paraId="747359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8375A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8AC4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FB8E839" w14:textId="77777777">
        <w:trPr>
          <w:cantSplit/>
          <w:tblHeader/>
        </w:trPr>
        <w:tc>
          <w:tcPr>
            <w:tcW w:w="6917" w:type="dxa"/>
          </w:tcPr>
          <w:p w14:paraId="3BBBCA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prs-ProcessingRRC-Inactive-r17</w:t>
            </w:r>
          </w:p>
          <w:p w14:paraId="2E6626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PRS processing in RRC_INACTIVE.</w:t>
            </w:r>
          </w:p>
        </w:tc>
        <w:tc>
          <w:tcPr>
            <w:tcW w:w="709" w:type="dxa"/>
          </w:tcPr>
          <w:p w14:paraId="1FCD61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252E33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7885B44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C6312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F51EBFF" w14:textId="77777777">
        <w:trPr>
          <w:cantSplit/>
          <w:tblHeader/>
        </w:trPr>
        <w:tc>
          <w:tcPr>
            <w:tcW w:w="6917" w:type="dxa"/>
          </w:tcPr>
          <w:p w14:paraId="33B1A89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prs-ProcessingWindowType1A-r17</w:t>
            </w:r>
          </w:p>
          <w:p w14:paraId="419CEF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98769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1: Support of "st1" and "st3" defined in clause 5.1.6.5 of TS 38.214 [12].</w:t>
            </w:r>
          </w:p>
          <w:p w14:paraId="400A5F9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2: Support of "st1", "st2", and "st3" defined in clause 5.1.6.5 of TS 38.214 [12].</w:t>
            </w:r>
          </w:p>
          <w:p w14:paraId="6901EA70"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sz w:val="18"/>
                <w:lang w:eastAsia="ja-JP"/>
              </w:rPr>
              <w:t>NOTE 1:</w:t>
            </w:r>
            <w:r w:rsidRPr="002173DF">
              <w:rPr>
                <w:rFonts w:ascii="Arial" w:hAnsi="Arial"/>
                <w:sz w:val="18"/>
                <w:lang w:eastAsia="ja-JP"/>
              </w:rPr>
              <w:tab/>
              <w:t>Void</w:t>
            </w:r>
            <w:r w:rsidRPr="002173DF">
              <w:rPr>
                <w:rFonts w:cs="Arial"/>
                <w:szCs w:val="18"/>
                <w:lang w:eastAsia="ja-JP"/>
              </w:rPr>
              <w:t>.</w:t>
            </w:r>
          </w:p>
          <w:p w14:paraId="098BA894"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3: Support of "st1" only defined in clause 5.1.6.5 of TS 38.214 [12].</w:t>
            </w:r>
          </w:p>
          <w:p w14:paraId="4DCED9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383BB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The UE can include this field only if the UE supports </w:t>
            </w:r>
            <w:r w:rsidRPr="002173DF">
              <w:rPr>
                <w:rFonts w:ascii="Arial" w:hAnsi="Arial"/>
                <w:i/>
                <w:iCs/>
                <w:sz w:val="18"/>
                <w:lang w:eastAsia="zh-CN"/>
              </w:rPr>
              <w:t>prs-ProcessingCapabilityBandList-r16</w:t>
            </w:r>
            <w:r w:rsidRPr="002173DF">
              <w:rPr>
                <w:rFonts w:ascii="Arial" w:hAnsi="Arial"/>
                <w:sz w:val="18"/>
                <w:lang w:eastAsia="zh-CN"/>
              </w:rPr>
              <w:t xml:space="preserve"> defined in TS 37.355 [22].</w:t>
            </w:r>
          </w:p>
          <w:p w14:paraId="3FCED5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A UE supporting this feature shall also indicate support of </w:t>
            </w:r>
            <w:r w:rsidRPr="002173DF">
              <w:rPr>
                <w:rFonts w:ascii="Arial" w:hAnsi="Arial"/>
                <w:i/>
                <w:iCs/>
                <w:sz w:val="18"/>
                <w:lang w:eastAsia="zh-CN"/>
              </w:rPr>
              <w:t>prs-ProcessingCapabilityOutsideMGinPPW-r17</w:t>
            </w:r>
            <w:r w:rsidRPr="002173DF">
              <w:rPr>
                <w:rFonts w:ascii="Arial" w:hAnsi="Arial"/>
                <w:sz w:val="18"/>
                <w:lang w:eastAsia="zh-CN"/>
              </w:rPr>
              <w:t>.</w:t>
            </w:r>
          </w:p>
          <w:p w14:paraId="7CD55FD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p>
          <w:p w14:paraId="20CA86E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14A751C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Within a PRS processing window, UE measurement is inside the active DL BWP with PRS having the same numerology as the active DL BWP.</w:t>
            </w:r>
          </w:p>
          <w:p w14:paraId="71F8CF5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Support of configuration of PRS processing window in RRC and support of using DL MAC CE to activate/deactivate the PRS processing window for PRS measurements is part of the feature.</w:t>
            </w:r>
          </w:p>
          <w:p w14:paraId="71369E6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5:</w:t>
            </w:r>
            <w:r w:rsidRPr="002173DF">
              <w:rPr>
                <w:rFonts w:ascii="Arial" w:hAnsi="Arial" w:cs="Arial"/>
                <w:sz w:val="18"/>
                <w:szCs w:val="18"/>
                <w:lang w:eastAsia="ja-JP"/>
              </w:rPr>
              <w:tab/>
            </w:r>
            <w:r w:rsidRPr="002173DF">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5767F4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4A1591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387B20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6A47C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685904E" w14:textId="77777777">
        <w:trPr>
          <w:cantSplit/>
          <w:tblHeader/>
        </w:trPr>
        <w:tc>
          <w:tcPr>
            <w:tcW w:w="6917" w:type="dxa"/>
          </w:tcPr>
          <w:p w14:paraId="14D77C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prs-ProcessingWindowType1B-r17</w:t>
            </w:r>
          </w:p>
          <w:p w14:paraId="29C517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910771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7B4FB74"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1: Support of "st1" and "st3" defined in clause 5.1.6.5 of TS 38.214 [12].</w:t>
            </w:r>
          </w:p>
          <w:p w14:paraId="551F6C0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2: Support of "st1", "st2", and "st3" defined in clause 5.1.6.5 of TS 38.214 [12].</w:t>
            </w:r>
          </w:p>
          <w:p w14:paraId="31802F0C" w14:textId="77777777" w:rsidR="00AA13C4" w:rsidRPr="002173DF" w:rsidRDefault="00AA13C4" w:rsidP="00AA13C4">
            <w:pPr>
              <w:keepNext/>
              <w:keepLines/>
              <w:overflowPunct w:val="0"/>
              <w:autoSpaceDE w:val="0"/>
              <w:autoSpaceDN w:val="0"/>
              <w:adjustRightInd w:val="0"/>
              <w:spacing w:after="0"/>
              <w:ind w:left="1452"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t>Void.</w:t>
            </w:r>
          </w:p>
          <w:p w14:paraId="1D99A56B"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3: Support of "st1" only defined in clause 5.1.6.5 of TS 38.214 [12].</w:t>
            </w:r>
          </w:p>
          <w:p w14:paraId="2A6BCD58" w14:textId="77777777" w:rsidR="00AA13C4" w:rsidRPr="002173DF" w:rsidRDefault="00AA13C4" w:rsidP="00AA13C4">
            <w:pPr>
              <w:overflowPunct w:val="0"/>
              <w:autoSpaceDE w:val="0"/>
              <w:autoSpaceDN w:val="0"/>
              <w:adjustRightInd w:val="0"/>
              <w:spacing w:after="0"/>
              <w:ind w:left="851" w:hanging="284"/>
              <w:textAlignment w:val="baseline"/>
              <w:rPr>
                <w:lang w:eastAsia="ja-JP"/>
              </w:rPr>
            </w:pPr>
          </w:p>
          <w:p w14:paraId="04B169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The UE can include this field only if the UE supports </w:t>
            </w:r>
            <w:r w:rsidRPr="002173DF">
              <w:rPr>
                <w:rFonts w:ascii="Arial" w:hAnsi="Arial"/>
                <w:i/>
                <w:iCs/>
                <w:sz w:val="18"/>
                <w:lang w:eastAsia="zh-CN"/>
              </w:rPr>
              <w:t>prs-ProcessingCapabilityBandList-r16</w:t>
            </w:r>
            <w:r w:rsidRPr="002173DF">
              <w:rPr>
                <w:rFonts w:ascii="Arial" w:hAnsi="Arial"/>
                <w:sz w:val="18"/>
                <w:lang w:eastAsia="zh-CN"/>
              </w:rPr>
              <w:t xml:space="preserve"> defined in TS 37.355 [22].</w:t>
            </w:r>
          </w:p>
          <w:p w14:paraId="2533FC1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A UE supporting this feature shall also indicate support of </w:t>
            </w:r>
            <w:r w:rsidRPr="002173DF">
              <w:rPr>
                <w:rFonts w:ascii="Arial" w:hAnsi="Arial"/>
                <w:i/>
                <w:iCs/>
                <w:sz w:val="18"/>
                <w:lang w:eastAsia="zh-CN"/>
              </w:rPr>
              <w:t>prs-ProcessingCapabilityOutsideMGinPPW-r17</w:t>
            </w:r>
            <w:r w:rsidRPr="002173DF">
              <w:rPr>
                <w:rFonts w:ascii="Arial" w:hAnsi="Arial"/>
                <w:sz w:val="18"/>
                <w:lang w:eastAsia="zh-CN"/>
              </w:rPr>
              <w:t>.</w:t>
            </w:r>
          </w:p>
          <w:p w14:paraId="5659EC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p>
          <w:p w14:paraId="52E2DDE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Type 1B refers to the determination of prioritization between DL PRS and other DL signals/channels in all OFDM symbols within the PRS processing window. The DL signals/channels from a certain band are affected.</w:t>
            </w:r>
          </w:p>
          <w:p w14:paraId="6468657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Within a PRS processing window, UE measurement is inside the active DL BWP with PRS having the same numerology as the active DL BWP.</w:t>
            </w:r>
          </w:p>
          <w:p w14:paraId="1408C7E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Support of configuration of PRS processing window in RRC and support of using DL MAC CE to activate/deactivate the PRS processing window for PRS measurements is part of the feature.</w:t>
            </w:r>
          </w:p>
          <w:p w14:paraId="2FE94AD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5:</w:t>
            </w:r>
            <w:r w:rsidRPr="002173DF">
              <w:rPr>
                <w:rFonts w:ascii="Arial" w:hAnsi="Arial" w:cs="Arial"/>
                <w:sz w:val="18"/>
                <w:szCs w:val="18"/>
                <w:lang w:eastAsia="ja-JP"/>
              </w:rPr>
              <w:tab/>
            </w:r>
            <w:r w:rsidRPr="002173DF">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23EA2D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69CFE0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66D654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7864E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8B88A53" w14:textId="77777777">
        <w:trPr>
          <w:cantSplit/>
          <w:tblHeader/>
        </w:trPr>
        <w:tc>
          <w:tcPr>
            <w:tcW w:w="6917" w:type="dxa"/>
          </w:tcPr>
          <w:p w14:paraId="4CFDB6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prs-ProcessingWindowType2-r17</w:t>
            </w:r>
          </w:p>
          <w:p w14:paraId="3C3E405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B37B3E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1: Support of "st1" and "st3" defined in clause 5.1.6.5 of TS 38.214 [12].</w:t>
            </w:r>
          </w:p>
          <w:p w14:paraId="62FDA4B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2: Support of "st1", "st2", and "st3" defined in clause 5.1.6.5 of TS 38.214 [12].</w:t>
            </w:r>
          </w:p>
          <w:p w14:paraId="37A60895" w14:textId="77777777" w:rsidR="00AA13C4" w:rsidRPr="002173DF" w:rsidRDefault="00AA13C4" w:rsidP="00AA13C4">
            <w:pPr>
              <w:keepNext/>
              <w:keepLines/>
              <w:overflowPunct w:val="0"/>
              <w:autoSpaceDE w:val="0"/>
              <w:autoSpaceDN w:val="0"/>
              <w:adjustRightInd w:val="0"/>
              <w:spacing w:after="0"/>
              <w:ind w:left="1452"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Void.</w:t>
            </w:r>
          </w:p>
          <w:p w14:paraId="77A403C2"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3: Support of "st1" only defined in clause 5.1.6.5 of TS 38.214 [12].</w:t>
            </w:r>
          </w:p>
          <w:p w14:paraId="6A311C3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791361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The UE can include this field only if the UE supports </w:t>
            </w:r>
            <w:r w:rsidRPr="002173DF">
              <w:rPr>
                <w:rFonts w:ascii="Arial" w:hAnsi="Arial"/>
                <w:i/>
                <w:iCs/>
                <w:sz w:val="18"/>
                <w:lang w:eastAsia="zh-CN"/>
              </w:rPr>
              <w:t>prs-ProcessingCapabilityBandList-r16</w:t>
            </w:r>
            <w:r w:rsidRPr="002173DF">
              <w:rPr>
                <w:rFonts w:ascii="Arial" w:hAnsi="Arial"/>
                <w:sz w:val="18"/>
                <w:lang w:eastAsia="zh-CN"/>
              </w:rPr>
              <w:t xml:space="preserve"> defined in TS 37.355 [22].</w:t>
            </w:r>
          </w:p>
          <w:p w14:paraId="778628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A UE supporting this feature shall also indicate support of </w:t>
            </w:r>
            <w:r w:rsidRPr="002173DF">
              <w:rPr>
                <w:rFonts w:ascii="Arial" w:hAnsi="Arial"/>
                <w:i/>
                <w:iCs/>
                <w:sz w:val="18"/>
                <w:lang w:eastAsia="zh-CN"/>
              </w:rPr>
              <w:t>prs-ProcessingCapabilityOutsideMGinPPW-r17</w:t>
            </w:r>
            <w:r w:rsidRPr="002173DF">
              <w:rPr>
                <w:rFonts w:ascii="Arial" w:hAnsi="Arial"/>
                <w:sz w:val="18"/>
                <w:lang w:eastAsia="zh-CN"/>
              </w:rPr>
              <w:t>.</w:t>
            </w:r>
          </w:p>
          <w:p w14:paraId="70BB018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5136F95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Type 2 refers to the determination of prioritization between DL PRS and other DL signals/channels only in DL PRS symbols within the PRS processing window.</w:t>
            </w:r>
          </w:p>
          <w:p w14:paraId="4508D30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Within a PRS processing window, UE measurement is inside the active DL BWP with PRS having the same numerology as the active DL BWP.</w:t>
            </w:r>
          </w:p>
          <w:p w14:paraId="7E948B8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Support of configuration of PRS processing window in RRC and support of using DL MAC CE to activate/deactivate the PRS processing window for PRS measurements is part of the feature.</w:t>
            </w:r>
          </w:p>
          <w:p w14:paraId="23B8DD8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5:</w:t>
            </w:r>
            <w:r w:rsidRPr="002173DF">
              <w:rPr>
                <w:rFonts w:ascii="Arial" w:hAnsi="Arial" w:cs="Arial"/>
                <w:sz w:val="18"/>
                <w:szCs w:val="18"/>
                <w:lang w:eastAsia="ja-JP"/>
              </w:rPr>
              <w:tab/>
            </w:r>
            <w:r w:rsidRPr="002173DF">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061691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2ADD99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124F8B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0A298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E6C79B1" w14:textId="77777777">
        <w:trPr>
          <w:cantSplit/>
          <w:tblHeader/>
        </w:trPr>
        <w:tc>
          <w:tcPr>
            <w:tcW w:w="6917" w:type="dxa"/>
          </w:tcPr>
          <w:p w14:paraId="6A9F64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ptrs-DensityRecommendationSetDL</w:t>
            </w:r>
          </w:p>
          <w:p w14:paraId="7FD6AE4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69E8429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two values of </w:t>
            </w:r>
            <w:r w:rsidRPr="002173DF">
              <w:rPr>
                <w:rFonts w:ascii="Arial" w:hAnsi="Arial" w:cs="Arial"/>
                <w:i/>
                <w:sz w:val="18"/>
                <w:szCs w:val="18"/>
                <w:lang w:eastAsia="ja-JP"/>
              </w:rPr>
              <w:t>frequencyDensity</w:t>
            </w:r>
            <w:r w:rsidRPr="002173DF">
              <w:rPr>
                <w:rFonts w:ascii="Arial" w:hAnsi="Arial" w:cs="Arial"/>
                <w:sz w:val="18"/>
                <w:szCs w:val="18"/>
                <w:lang w:eastAsia="ja-JP"/>
              </w:rPr>
              <w:t>;</w:t>
            </w:r>
          </w:p>
          <w:p w14:paraId="0E4E82D4" w14:textId="77777777" w:rsidR="00AA13C4" w:rsidRPr="002173DF" w:rsidRDefault="00AA13C4" w:rsidP="00AA13C4">
            <w:pPr>
              <w:overflowPunct w:val="0"/>
              <w:autoSpaceDE w:val="0"/>
              <w:autoSpaceDN w:val="0"/>
              <w:adjustRightInd w:val="0"/>
              <w:ind w:left="568" w:hanging="284"/>
              <w:textAlignment w:val="baseline"/>
              <w:rPr>
                <w:bCs/>
                <w:iCs/>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three values of </w:t>
            </w:r>
            <w:r w:rsidRPr="002173DF">
              <w:rPr>
                <w:rFonts w:ascii="Arial" w:hAnsi="Arial" w:cs="Arial"/>
                <w:i/>
                <w:sz w:val="18"/>
                <w:szCs w:val="18"/>
                <w:lang w:eastAsia="ja-JP"/>
              </w:rPr>
              <w:t>timeDensity</w:t>
            </w:r>
            <w:r w:rsidRPr="002173DF">
              <w:rPr>
                <w:rFonts w:ascii="Arial" w:hAnsi="Arial" w:cs="Arial"/>
                <w:sz w:val="18"/>
                <w:szCs w:val="18"/>
                <w:lang w:eastAsia="ja-JP"/>
              </w:rPr>
              <w:t>.</w:t>
            </w:r>
          </w:p>
        </w:tc>
        <w:tc>
          <w:tcPr>
            <w:tcW w:w="709" w:type="dxa"/>
          </w:tcPr>
          <w:p w14:paraId="74FDC3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464D5F9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CY</w:t>
            </w:r>
          </w:p>
        </w:tc>
        <w:tc>
          <w:tcPr>
            <w:tcW w:w="709" w:type="dxa"/>
          </w:tcPr>
          <w:p w14:paraId="215844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24D66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47E3368" w14:textId="77777777">
        <w:trPr>
          <w:cantSplit/>
          <w:tblHeader/>
        </w:trPr>
        <w:tc>
          <w:tcPr>
            <w:tcW w:w="6917" w:type="dxa"/>
          </w:tcPr>
          <w:p w14:paraId="22856B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bookmarkStart w:id="291" w:name="_Hlk533941701"/>
            <w:r w:rsidRPr="002173DF">
              <w:rPr>
                <w:rFonts w:ascii="Arial" w:hAnsi="Arial"/>
                <w:b/>
                <w:bCs/>
                <w:i/>
                <w:iCs/>
                <w:sz w:val="18"/>
                <w:lang w:eastAsia="ja-JP"/>
              </w:rPr>
              <w:t>ptrs-DensityRecommendationSetUL</w:t>
            </w:r>
            <w:bookmarkEnd w:id="291"/>
          </w:p>
          <w:p w14:paraId="737011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For each supported sub-carrier spacing, indicates preferred threshold sets for determining UL PTRS density. For each supported sub-carrier spacing, this field comprises:</w:t>
            </w:r>
          </w:p>
          <w:p w14:paraId="2D65BFA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two values of </w:t>
            </w:r>
            <w:r w:rsidRPr="002173DF">
              <w:rPr>
                <w:rFonts w:ascii="Arial" w:hAnsi="Arial" w:cs="Arial"/>
                <w:i/>
                <w:sz w:val="18"/>
                <w:szCs w:val="18"/>
                <w:lang w:eastAsia="ja-JP"/>
              </w:rPr>
              <w:t>frequencyDensity</w:t>
            </w:r>
            <w:r w:rsidRPr="002173DF">
              <w:rPr>
                <w:rFonts w:ascii="Arial" w:hAnsi="Arial" w:cs="Arial"/>
                <w:sz w:val="18"/>
                <w:szCs w:val="18"/>
                <w:lang w:eastAsia="ja-JP"/>
              </w:rPr>
              <w:t>;</w:t>
            </w:r>
          </w:p>
          <w:p w14:paraId="3375450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three values of </w:t>
            </w:r>
            <w:r w:rsidRPr="002173DF">
              <w:rPr>
                <w:rFonts w:ascii="Arial" w:hAnsi="Arial" w:cs="Arial"/>
                <w:i/>
                <w:sz w:val="18"/>
                <w:szCs w:val="18"/>
                <w:lang w:eastAsia="ja-JP"/>
              </w:rPr>
              <w:t>timeDensity</w:t>
            </w:r>
            <w:r w:rsidRPr="002173DF">
              <w:rPr>
                <w:rFonts w:ascii="Arial" w:hAnsi="Arial" w:cs="Arial"/>
                <w:sz w:val="18"/>
                <w:szCs w:val="18"/>
                <w:lang w:eastAsia="ja-JP"/>
              </w:rPr>
              <w:t>;</w:t>
            </w:r>
          </w:p>
          <w:p w14:paraId="34E6DB17" w14:textId="77777777" w:rsidR="00AA13C4" w:rsidRPr="002173DF" w:rsidRDefault="00AA13C4" w:rsidP="00AA13C4">
            <w:pPr>
              <w:overflowPunct w:val="0"/>
              <w:autoSpaceDE w:val="0"/>
              <w:autoSpaceDN w:val="0"/>
              <w:adjustRightInd w:val="0"/>
              <w:ind w:left="568" w:hanging="284"/>
              <w:textAlignment w:val="baseline"/>
              <w:rPr>
                <w:rFonts w:ascii="Arial" w:hAnsi="Arial"/>
                <w:bCs/>
                <w:iCs/>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five values of </w:t>
            </w:r>
            <w:r w:rsidRPr="002173DF">
              <w:rPr>
                <w:rFonts w:ascii="Arial" w:hAnsi="Arial" w:cs="Arial"/>
                <w:i/>
                <w:sz w:val="18"/>
                <w:szCs w:val="18"/>
                <w:lang w:eastAsia="ja-JP"/>
              </w:rPr>
              <w:t>sampleDensity</w:t>
            </w:r>
            <w:r w:rsidRPr="002173DF">
              <w:rPr>
                <w:rFonts w:ascii="Arial" w:hAnsi="Arial" w:cs="Arial"/>
                <w:sz w:val="18"/>
                <w:szCs w:val="18"/>
                <w:lang w:eastAsia="ja-JP"/>
              </w:rPr>
              <w:t>.</w:t>
            </w:r>
          </w:p>
        </w:tc>
        <w:tc>
          <w:tcPr>
            <w:tcW w:w="709" w:type="dxa"/>
          </w:tcPr>
          <w:p w14:paraId="176FD3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38082C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2CA1B8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c>
          <w:tcPr>
            <w:tcW w:w="728" w:type="dxa"/>
          </w:tcPr>
          <w:p w14:paraId="53385E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3348B4B" w14:textId="77777777">
        <w:trPr>
          <w:cantSplit/>
          <w:tblHeader/>
        </w:trPr>
        <w:tc>
          <w:tcPr>
            <w:tcW w:w="6917" w:type="dxa"/>
          </w:tcPr>
          <w:p w14:paraId="6886E6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pucch-RepetitionDynamicIndicationSFN-r18</w:t>
            </w:r>
          </w:p>
          <w:p w14:paraId="1A3A7FC2"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STx2P SFN PUCCH scheme together with</w:t>
            </w:r>
            <w:r w:rsidRPr="002173DF">
              <w:rPr>
                <w:rFonts w:ascii="Arial" w:hAnsi="Arial"/>
                <w:sz w:val="18"/>
                <w:lang w:eastAsia="ja-JP"/>
              </w:rPr>
              <w:t xml:space="preserve"> </w:t>
            </w:r>
            <w:r w:rsidRPr="002173DF">
              <w:rPr>
                <w:rFonts w:ascii="Arial" w:eastAsia="Malgun Gothic" w:hAnsi="Arial" w:cs="Arial"/>
                <w:i/>
                <w:iCs/>
                <w:sz w:val="18"/>
                <w:szCs w:val="18"/>
                <w:lang w:eastAsia="ko-KR"/>
              </w:rPr>
              <w:t>pucch-Repetition-F0-1-2-3-4-DynamicIndication-r17</w:t>
            </w:r>
            <w:r w:rsidRPr="002173DF">
              <w:rPr>
                <w:rFonts w:ascii="Arial" w:eastAsia="Malgun Gothic" w:hAnsi="Arial" w:cs="Arial"/>
                <w:sz w:val="18"/>
                <w:szCs w:val="18"/>
                <w:lang w:eastAsia="ko-KR"/>
              </w:rPr>
              <w:t>.</w:t>
            </w:r>
          </w:p>
          <w:p w14:paraId="5143FC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 xml:space="preserve">pucch-SingleDCI-STx2P-SFN-r18 </w:t>
            </w:r>
            <w:r w:rsidRPr="002173DF">
              <w:rPr>
                <w:rFonts w:ascii="Arial" w:hAnsi="Arial"/>
                <w:sz w:val="18"/>
                <w:lang w:eastAsia="ja-JP"/>
              </w:rPr>
              <w:t xml:space="preserve">and </w:t>
            </w:r>
            <w:r w:rsidRPr="002173DF">
              <w:rPr>
                <w:rFonts w:ascii="Arial" w:hAnsi="Arial"/>
                <w:i/>
                <w:iCs/>
                <w:sz w:val="18"/>
                <w:lang w:eastAsia="ja-JP"/>
              </w:rPr>
              <w:t>slotBasedDynamicPUCCH-Rep-r17</w:t>
            </w:r>
            <w:r w:rsidRPr="002173DF">
              <w:rPr>
                <w:rFonts w:ascii="Arial" w:hAnsi="Arial"/>
                <w:sz w:val="18"/>
                <w:lang w:eastAsia="ja-JP"/>
              </w:rPr>
              <w:t>.</w:t>
            </w:r>
          </w:p>
        </w:tc>
        <w:tc>
          <w:tcPr>
            <w:tcW w:w="709" w:type="dxa"/>
          </w:tcPr>
          <w:p w14:paraId="3840A84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38561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F01CD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33CEB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0FCF3696" w14:textId="77777777">
        <w:trPr>
          <w:cantSplit/>
          <w:tblHeader/>
        </w:trPr>
        <w:tc>
          <w:tcPr>
            <w:tcW w:w="6917" w:type="dxa"/>
          </w:tcPr>
          <w:p w14:paraId="31D070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pucch-Repetition-F0-2-r17</w:t>
            </w:r>
          </w:p>
          <w:p w14:paraId="24803C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transmission of a PUCCH format 0 and 2 over multiple slots with the repetition factor 2, 4 or 8.</w:t>
            </w:r>
          </w:p>
          <w:p w14:paraId="66923AB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pucch-Repetition-F1-3-4</w:t>
            </w:r>
            <w:r w:rsidRPr="002173DF">
              <w:rPr>
                <w:rFonts w:ascii="Arial" w:hAnsi="Arial"/>
                <w:sz w:val="18"/>
                <w:lang w:eastAsia="ja-JP"/>
              </w:rPr>
              <w:t>.</w:t>
            </w:r>
          </w:p>
        </w:tc>
        <w:tc>
          <w:tcPr>
            <w:tcW w:w="709" w:type="dxa"/>
          </w:tcPr>
          <w:p w14:paraId="12E304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2A3DE38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234EA5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B1F03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D3931C4" w14:textId="77777777">
        <w:trPr>
          <w:cantSplit/>
          <w:tblHeader/>
        </w:trPr>
        <w:tc>
          <w:tcPr>
            <w:tcW w:w="6917" w:type="dxa"/>
          </w:tcPr>
          <w:p w14:paraId="1B6DCB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pucch-SpatialRelInfoMAC-CE</w:t>
            </w:r>
          </w:p>
          <w:p w14:paraId="5E171C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indication of </w:t>
            </w:r>
            <w:r w:rsidRPr="002173DF">
              <w:rPr>
                <w:rFonts w:ascii="Arial" w:hAnsi="Arial"/>
                <w:i/>
                <w:sz w:val="18"/>
                <w:lang w:eastAsia="ja-JP"/>
              </w:rPr>
              <w:t>PUCCH-spatialrelationinfo</w:t>
            </w:r>
            <w:r w:rsidRPr="002173DF">
              <w:rPr>
                <w:rFonts w:ascii="Arial" w:hAnsi="Arial"/>
                <w:sz w:val="18"/>
                <w:lang w:eastAsia="ja-JP"/>
              </w:rPr>
              <w:t xml:space="preserve"> by a MAC CE per PUCCH resource. It is mandatory for FR2 and optional for FR1.</w:t>
            </w:r>
          </w:p>
        </w:tc>
        <w:tc>
          <w:tcPr>
            <w:tcW w:w="709" w:type="dxa"/>
          </w:tcPr>
          <w:p w14:paraId="37A13D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FCC85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241F5B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1F709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6180837" w14:textId="77777777">
        <w:trPr>
          <w:cantSplit/>
          <w:tblHeader/>
        </w:trPr>
        <w:tc>
          <w:tcPr>
            <w:tcW w:w="6917" w:type="dxa"/>
          </w:tcPr>
          <w:p w14:paraId="763702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pusch-256QAM</w:t>
            </w:r>
          </w:p>
          <w:p w14:paraId="376B6B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256QAM modulation scheme for PUSCH as defined in 6.3.1.2 of TS 38.211 [6].</w:t>
            </w:r>
          </w:p>
        </w:tc>
        <w:tc>
          <w:tcPr>
            <w:tcW w:w="709" w:type="dxa"/>
          </w:tcPr>
          <w:p w14:paraId="2F0C63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095388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64A7F7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1AD69B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0A3036A" w14:textId="77777777">
        <w:trPr>
          <w:cantSplit/>
          <w:tblHeader/>
        </w:trPr>
        <w:tc>
          <w:tcPr>
            <w:tcW w:w="6917" w:type="dxa"/>
          </w:tcPr>
          <w:p w14:paraId="52FFFED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pusch-CB-2PTRS-SingleDCI-STx2P-SDM-r18</w:t>
            </w:r>
          </w:p>
          <w:p w14:paraId="41E08EA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sz w:val="18"/>
                <w:lang w:eastAsia="ja-JP"/>
              </w:rPr>
              <w:t xml:space="preserve">Indicates whether the UE supports </w:t>
            </w:r>
            <w:r w:rsidRPr="002173DF">
              <w:rPr>
                <w:rFonts w:ascii="Arial" w:hAnsi="Arial" w:cs="Arial"/>
                <w:bCs/>
                <w:iCs/>
                <w:sz w:val="18"/>
                <w:szCs w:val="18"/>
                <w:lang w:eastAsia="ja-JP"/>
              </w:rPr>
              <w:t>2 PTRS ports for single-DCI based STx2P SDM scheme for PUSCH codebook.</w:t>
            </w:r>
          </w:p>
          <w:p w14:paraId="5ECD12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pusch-CB-SingleDCI-STx2P-SDM-r18</w:t>
            </w:r>
            <w:r w:rsidRPr="002173DF">
              <w:rPr>
                <w:rFonts w:ascii="Arial" w:hAnsi="Arial"/>
                <w:sz w:val="18"/>
                <w:lang w:eastAsia="ja-JP"/>
              </w:rPr>
              <w:t>.</w:t>
            </w:r>
          </w:p>
        </w:tc>
        <w:tc>
          <w:tcPr>
            <w:tcW w:w="709" w:type="dxa"/>
          </w:tcPr>
          <w:p w14:paraId="7C3F38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056B75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9C49C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6BFA1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FB1D2E8" w14:textId="77777777">
        <w:trPr>
          <w:cantSplit/>
          <w:tblHeader/>
        </w:trPr>
        <w:tc>
          <w:tcPr>
            <w:tcW w:w="6917" w:type="dxa"/>
          </w:tcPr>
          <w:p w14:paraId="48C6CC8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pusch-CB-2PTRS-SingleDCI-STx2P-SFN-r18</w:t>
            </w:r>
          </w:p>
          <w:p w14:paraId="0DA13A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sz w:val="18"/>
                <w:lang w:eastAsia="ja-JP"/>
              </w:rPr>
              <w:t xml:space="preserve">Indicates whether the UE supports </w:t>
            </w:r>
            <w:r w:rsidRPr="002173DF">
              <w:rPr>
                <w:rFonts w:ascii="Arial" w:hAnsi="Arial" w:cs="Arial"/>
                <w:bCs/>
                <w:iCs/>
                <w:sz w:val="18"/>
                <w:szCs w:val="18"/>
                <w:lang w:eastAsia="ja-JP"/>
              </w:rPr>
              <w:t>2 PTRS ports for single-DCI based STx2P SFN scheme for PUSCH codebook.</w:t>
            </w:r>
          </w:p>
          <w:p w14:paraId="7D588E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pusch-CB-SingleDCI-STx2P-SFN-r18</w:t>
            </w:r>
            <w:r w:rsidRPr="002173DF">
              <w:rPr>
                <w:rFonts w:ascii="Arial" w:hAnsi="Arial"/>
                <w:sz w:val="18"/>
                <w:lang w:eastAsia="ja-JP"/>
              </w:rPr>
              <w:t>.</w:t>
            </w:r>
          </w:p>
        </w:tc>
        <w:tc>
          <w:tcPr>
            <w:tcW w:w="709" w:type="dxa"/>
          </w:tcPr>
          <w:p w14:paraId="496761E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E231A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3CA11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A1917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E8BDBCD" w14:textId="77777777">
        <w:trPr>
          <w:cantSplit/>
          <w:tblHeader/>
        </w:trPr>
        <w:tc>
          <w:tcPr>
            <w:tcW w:w="6917" w:type="dxa"/>
          </w:tcPr>
          <w:p w14:paraId="13F4EF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pusch-NonCB-2PTRS-SingleDCI-STx2P-SDM-r18</w:t>
            </w:r>
          </w:p>
          <w:p w14:paraId="3687F2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2 PTRS ports for single-DCI based STx2P SDM scheme for PUSCH—noncodebook.</w:t>
            </w:r>
          </w:p>
          <w:p w14:paraId="187C71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pusch-NonCB-SingleDCI-STx2P-SDM-r18</w:t>
            </w:r>
            <w:r w:rsidRPr="002173DF">
              <w:rPr>
                <w:rFonts w:ascii="Arial" w:hAnsi="Arial"/>
                <w:sz w:val="18"/>
                <w:lang w:eastAsia="ja-JP"/>
              </w:rPr>
              <w:t>.</w:t>
            </w:r>
          </w:p>
        </w:tc>
        <w:tc>
          <w:tcPr>
            <w:tcW w:w="709" w:type="dxa"/>
          </w:tcPr>
          <w:p w14:paraId="7926D9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265AD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1CD06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17C74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5BDDA4F5" w14:textId="77777777">
        <w:trPr>
          <w:cantSplit/>
          <w:tblHeader/>
        </w:trPr>
        <w:tc>
          <w:tcPr>
            <w:tcW w:w="6917" w:type="dxa"/>
          </w:tcPr>
          <w:p w14:paraId="567C55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pusch-NonCB-2PTRS-SingleDCI-STx2P-SFN-r18</w:t>
            </w:r>
          </w:p>
          <w:p w14:paraId="7AFB90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2 PTRS ports for single-DCI based STx2P SFN scheme for PUSCH—noncodebook.</w:t>
            </w:r>
          </w:p>
          <w:p w14:paraId="1FF54D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pusch-NonCB-SingleDCI-STx2P-SFN-r18</w:t>
            </w:r>
            <w:r w:rsidRPr="002173DF">
              <w:rPr>
                <w:rFonts w:ascii="Arial" w:hAnsi="Arial"/>
                <w:sz w:val="18"/>
                <w:lang w:eastAsia="ja-JP"/>
              </w:rPr>
              <w:t>.</w:t>
            </w:r>
          </w:p>
        </w:tc>
        <w:tc>
          <w:tcPr>
            <w:tcW w:w="709" w:type="dxa"/>
          </w:tcPr>
          <w:p w14:paraId="20AD74A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9607D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5BDC9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CF41B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0B63F513" w14:textId="77777777">
        <w:trPr>
          <w:cantSplit/>
          <w:tblHeader/>
        </w:trPr>
        <w:tc>
          <w:tcPr>
            <w:tcW w:w="6917" w:type="dxa"/>
          </w:tcPr>
          <w:p w14:paraId="610E23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pusch-NonCB-SingleDCI-STx2P-SDM-CSI-RS-SRS-r18</w:t>
            </w:r>
          </w:p>
          <w:p w14:paraId="766BE6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up to two NZP CSI-RS resources associated with the two SRS resource sets for non-codebook based STx2P SDM scheme for PUSCH. This capability comprises:</w:t>
            </w:r>
          </w:p>
          <w:p w14:paraId="248442C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maxNumberPeriodicSRS-Resource-PerBWP-r18 </w:t>
            </w:r>
            <w:r w:rsidRPr="002173DF">
              <w:rPr>
                <w:rFonts w:ascii="Arial" w:hAnsi="Arial" w:cs="Arial"/>
                <w:sz w:val="18"/>
                <w:szCs w:val="18"/>
                <w:lang w:eastAsia="ja-JP"/>
              </w:rPr>
              <w:t>indicates the maximum number of periodic SRS resources associated with first and second CSI-RS per BWP.</w:t>
            </w:r>
          </w:p>
          <w:p w14:paraId="01021F9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maxNumberAperiodicSRS-Resource-PerBWP-r18</w:t>
            </w:r>
            <w:r w:rsidRPr="002173DF">
              <w:rPr>
                <w:rFonts w:ascii="Arial" w:hAnsi="Arial" w:cs="Arial"/>
                <w:sz w:val="18"/>
                <w:szCs w:val="18"/>
                <w:lang w:eastAsia="ja-JP"/>
              </w:rPr>
              <w:t xml:space="preserve"> indicates the maximum number of aperiodic SRS resources associated with first and second CSI-RS per BWP.</w:t>
            </w:r>
          </w:p>
          <w:p w14:paraId="4981A04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maxNumberSemiPersistentSRS-ResourcePerBWP-r18</w:t>
            </w:r>
            <w:r w:rsidRPr="002173DF">
              <w:rPr>
                <w:rFonts w:ascii="Arial" w:hAnsi="Arial" w:cs="Arial"/>
                <w:sz w:val="18"/>
                <w:szCs w:val="18"/>
                <w:lang w:eastAsia="ja-JP"/>
              </w:rPr>
              <w:t xml:space="preserve"> indicates the maximum number of semi-persistent SRS resources associated with first and second CSI-RS per BWP.</w:t>
            </w:r>
          </w:p>
          <w:p w14:paraId="0CEF33F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valueY-SRS-ResourceAssociate-r18</w:t>
            </w:r>
            <w:r w:rsidRPr="002173DF">
              <w:rPr>
                <w:rFonts w:ascii="Arial" w:hAnsi="Arial" w:cs="Arial"/>
                <w:sz w:val="18"/>
                <w:szCs w:val="18"/>
                <w:lang w:eastAsia="ja-JP"/>
              </w:rPr>
              <w:t xml:space="preserve"> indicates UE can process (Y) SRS resources associated with first and second CSI-RS resources simultaneously in a CC. Includes P/SP/A SRS</w:t>
            </w:r>
          </w:p>
          <w:p w14:paraId="4FA8698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valueX-CSI-RS-ResourceAssociate-r18</w:t>
            </w:r>
            <w:r w:rsidRPr="002173DF">
              <w:rPr>
                <w:rFonts w:ascii="Arial" w:hAnsi="Arial" w:cs="Arial"/>
                <w:sz w:val="18"/>
                <w:szCs w:val="18"/>
                <w:lang w:eastAsia="ja-JP"/>
              </w:rPr>
              <w:t xml:space="preserve"> indicates UE can process up to (X) CSI-RS resources associated with SRS for non-codebook-based transmission simultaneously</w:t>
            </w:r>
          </w:p>
          <w:p w14:paraId="0AE677F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 xml:space="preserve">srs-AssocCSI-RS </w:t>
            </w:r>
            <w:r w:rsidRPr="002173DF">
              <w:rPr>
                <w:rFonts w:ascii="Arial" w:hAnsi="Arial"/>
                <w:iCs/>
                <w:sz w:val="18"/>
                <w:lang w:eastAsia="ja-JP"/>
              </w:rPr>
              <w:t xml:space="preserve">and </w:t>
            </w:r>
            <w:r w:rsidRPr="002173DF">
              <w:rPr>
                <w:rFonts w:ascii="Arial" w:hAnsi="Arial"/>
                <w:i/>
                <w:iCs/>
                <w:sz w:val="18"/>
                <w:lang w:eastAsia="ja-JP"/>
              </w:rPr>
              <w:t>pusch-NonCB-SingleDCI-STx2P-SDM-r18</w:t>
            </w:r>
            <w:r w:rsidRPr="002173DF">
              <w:rPr>
                <w:rFonts w:ascii="Arial" w:hAnsi="Arial"/>
                <w:sz w:val="18"/>
                <w:lang w:eastAsia="ja-JP"/>
              </w:rPr>
              <w:t>.</w:t>
            </w:r>
          </w:p>
        </w:tc>
        <w:tc>
          <w:tcPr>
            <w:tcW w:w="709" w:type="dxa"/>
          </w:tcPr>
          <w:p w14:paraId="46949F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EC2BB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F93D9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615BF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5214B074" w14:textId="77777777">
        <w:trPr>
          <w:cantSplit/>
          <w:tblHeader/>
        </w:trPr>
        <w:tc>
          <w:tcPr>
            <w:tcW w:w="6917" w:type="dxa"/>
          </w:tcPr>
          <w:p w14:paraId="14BD9EF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pusch-NonCB-SingleDCI-STx2P-SFN-CSI-RS-SRS-r18</w:t>
            </w:r>
          </w:p>
          <w:p w14:paraId="498915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up to two NZP CSI-RS resources associated with the two SRS resource sets for non-codebook based STx2P SFN scheme for PUSCH. This capability comprises:</w:t>
            </w:r>
          </w:p>
          <w:p w14:paraId="2B0B5F5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maxNumberPeriodicSRS-Resource-PerBWP-r18 </w:t>
            </w:r>
            <w:r w:rsidRPr="002173DF">
              <w:rPr>
                <w:rFonts w:ascii="Arial" w:hAnsi="Arial" w:cs="Arial"/>
                <w:sz w:val="18"/>
                <w:szCs w:val="18"/>
                <w:lang w:eastAsia="ja-JP"/>
              </w:rPr>
              <w:t>indicates the maximum number of periodic SRS resources associated with first and second CSI-RS per BWP.</w:t>
            </w:r>
          </w:p>
          <w:p w14:paraId="6E55662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maxNumberAperiodicSRS-Resource-PerBWP-r18</w:t>
            </w:r>
            <w:r w:rsidRPr="002173DF">
              <w:rPr>
                <w:rFonts w:ascii="Arial" w:hAnsi="Arial" w:cs="Arial"/>
                <w:sz w:val="18"/>
                <w:szCs w:val="18"/>
                <w:lang w:eastAsia="ja-JP"/>
              </w:rPr>
              <w:t xml:space="preserve"> indicates the maximum number of aperiodic SRS resources associated with first and second CSI-RS per BWP.</w:t>
            </w:r>
          </w:p>
          <w:p w14:paraId="5D3C759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maxNumberSemiPersistentSRS-ResourcePerBWP-r18</w:t>
            </w:r>
            <w:r w:rsidRPr="002173DF">
              <w:rPr>
                <w:rFonts w:ascii="Arial" w:hAnsi="Arial" w:cs="Arial"/>
                <w:sz w:val="18"/>
                <w:szCs w:val="18"/>
                <w:lang w:eastAsia="ja-JP"/>
              </w:rPr>
              <w:t xml:space="preserve"> indicates the maximum number of semi-persistent SRS resources associated with first and second CSI-RS per BWP.</w:t>
            </w:r>
          </w:p>
          <w:p w14:paraId="73787EF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valueY-SRS-ResourceAssociate-r18</w:t>
            </w:r>
            <w:r w:rsidRPr="002173DF">
              <w:rPr>
                <w:rFonts w:ascii="Arial" w:hAnsi="Arial" w:cs="Arial"/>
                <w:sz w:val="18"/>
                <w:szCs w:val="18"/>
                <w:lang w:eastAsia="ja-JP"/>
              </w:rPr>
              <w:t xml:space="preserve"> indicates UE can process (Y) SRS resources associated with first and second CSI-RS resources simultaneously in a CC. Includes P/SP/A SRS</w:t>
            </w:r>
          </w:p>
          <w:p w14:paraId="70ABCAC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valueX-CSI-RS-ResourceAssociate-r18</w:t>
            </w:r>
            <w:r w:rsidRPr="002173DF">
              <w:rPr>
                <w:rFonts w:ascii="Arial" w:hAnsi="Arial" w:cs="Arial"/>
                <w:sz w:val="18"/>
                <w:szCs w:val="18"/>
                <w:lang w:eastAsia="ja-JP"/>
              </w:rPr>
              <w:t xml:space="preserve"> indicates UE can process up to (X) CSI-RS resources associated with SRS for non-codebook-based transmission simultaneously</w:t>
            </w:r>
          </w:p>
          <w:p w14:paraId="098E463A"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srs-AssocCSI-RS</w:t>
            </w:r>
          </w:p>
          <w:p w14:paraId="3228D92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iCs/>
                <w:sz w:val="18"/>
                <w:lang w:eastAsia="ja-JP"/>
              </w:rPr>
              <w:t xml:space="preserve">and </w:t>
            </w:r>
            <w:r w:rsidRPr="002173DF">
              <w:rPr>
                <w:rFonts w:ascii="Arial" w:hAnsi="Arial"/>
                <w:i/>
                <w:iCs/>
                <w:sz w:val="18"/>
                <w:lang w:eastAsia="ja-JP"/>
              </w:rPr>
              <w:t>pusch-NonCB-SingleDCI-STx2P-SFN-r18</w:t>
            </w:r>
            <w:r w:rsidRPr="002173DF">
              <w:rPr>
                <w:rFonts w:ascii="Arial" w:hAnsi="Arial"/>
                <w:sz w:val="18"/>
                <w:lang w:eastAsia="ja-JP"/>
              </w:rPr>
              <w:t>.</w:t>
            </w:r>
          </w:p>
        </w:tc>
        <w:tc>
          <w:tcPr>
            <w:tcW w:w="709" w:type="dxa"/>
          </w:tcPr>
          <w:p w14:paraId="641F0B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5FB9F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1164A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288F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3609774A" w14:textId="77777777">
        <w:trPr>
          <w:cantSplit/>
          <w:tblHeader/>
        </w:trPr>
        <w:tc>
          <w:tcPr>
            <w:tcW w:w="6917" w:type="dxa"/>
          </w:tcPr>
          <w:p w14:paraId="7EC2457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pusch-RepetitionMsg3-r17</w:t>
            </w:r>
          </w:p>
          <w:p w14:paraId="7DEF61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repetition of PUSCH transmission scheduled by RAR UL grant and DCI format 0_0 with CRC scrambled by TC-RNTI.</w:t>
            </w:r>
          </w:p>
        </w:tc>
        <w:tc>
          <w:tcPr>
            <w:tcW w:w="709" w:type="dxa"/>
          </w:tcPr>
          <w:p w14:paraId="638B06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95744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B99F0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BB4E6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7C7AC2B" w14:textId="77777777">
        <w:trPr>
          <w:cantSplit/>
          <w:tblHeader/>
        </w:trPr>
        <w:tc>
          <w:tcPr>
            <w:tcW w:w="6917" w:type="dxa"/>
          </w:tcPr>
          <w:p w14:paraId="243224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pusch-RepetitionMultiSlots-v1650</w:t>
            </w:r>
          </w:p>
          <w:p w14:paraId="32BE95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transmitting PUSCH scheduled by DCI format 0_1 when configured with </w:t>
            </w:r>
            <w:r w:rsidRPr="002173DF">
              <w:rPr>
                <w:rFonts w:ascii="Arial" w:hAnsi="Arial"/>
                <w:i/>
                <w:iCs/>
                <w:sz w:val="18"/>
                <w:lang w:eastAsia="ja-JP"/>
              </w:rPr>
              <w:t>pusch-AggregationFactor</w:t>
            </w:r>
            <w:r w:rsidRPr="002173DF">
              <w:rPr>
                <w:rFonts w:ascii="Arial" w:hAnsi="Arial"/>
                <w:sz w:val="18"/>
                <w:lang w:eastAsia="ja-JP"/>
              </w:rPr>
              <w:t xml:space="preserve"> &gt; 1, as defined in clause 6.1.2.1 of TS 38.214 [12]. This applies only to non-shared spectrum channel access. For shared spectrum channel access, </w:t>
            </w:r>
            <w:r w:rsidRPr="002173DF">
              <w:rPr>
                <w:rFonts w:ascii="Arial" w:hAnsi="Arial"/>
                <w:i/>
                <w:iCs/>
                <w:sz w:val="18"/>
                <w:lang w:eastAsia="ja-JP"/>
              </w:rPr>
              <w:t>pusch-RepetitionMultiSlots-r16</w:t>
            </w:r>
            <w:r w:rsidRPr="002173DF">
              <w:rPr>
                <w:rFonts w:ascii="Arial" w:hAnsi="Arial"/>
                <w:sz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sz w:val="18"/>
                <w:lang w:eastAsia="ja-JP"/>
              </w:rPr>
              <w:t xml:space="preserve"> respectively. For NTN, UE shall set the capability value consistently for all FDD-FR1 NTN bands and all FDD-FR2 NTN bands respectively.</w:t>
            </w:r>
          </w:p>
          <w:p w14:paraId="547FD21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6AB1B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UE only includes </w:t>
            </w:r>
            <w:r w:rsidRPr="002173DF">
              <w:rPr>
                <w:rFonts w:ascii="Arial" w:hAnsi="Arial"/>
                <w:i/>
                <w:iCs/>
                <w:sz w:val="18"/>
                <w:lang w:eastAsia="ja-JP"/>
              </w:rPr>
              <w:t>pusch-RepetitionMultiSlots-v1650</w:t>
            </w:r>
            <w:r w:rsidRPr="002173DF">
              <w:rPr>
                <w:rFonts w:ascii="Arial" w:hAnsi="Arial"/>
                <w:sz w:val="18"/>
                <w:lang w:eastAsia="ja-JP"/>
              </w:rPr>
              <w:t xml:space="preserve"> if </w:t>
            </w:r>
            <w:r w:rsidRPr="002173DF">
              <w:rPr>
                <w:rFonts w:ascii="Arial" w:hAnsi="Arial"/>
                <w:i/>
                <w:iCs/>
                <w:sz w:val="18"/>
                <w:lang w:eastAsia="ja-JP"/>
              </w:rPr>
              <w:t>pusch-RepetitionMultiSlots</w:t>
            </w:r>
            <w:r w:rsidRPr="002173DF">
              <w:rPr>
                <w:rFonts w:ascii="Arial" w:hAnsi="Arial"/>
                <w:sz w:val="18"/>
                <w:lang w:eastAsia="ja-JP"/>
              </w:rPr>
              <w:t xml:space="preserve"> is absent.</w:t>
            </w:r>
          </w:p>
        </w:tc>
        <w:tc>
          <w:tcPr>
            <w:tcW w:w="709" w:type="dxa"/>
          </w:tcPr>
          <w:p w14:paraId="2D54E1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2C4E82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Yes</w:t>
            </w:r>
          </w:p>
        </w:tc>
        <w:tc>
          <w:tcPr>
            <w:tcW w:w="709" w:type="dxa"/>
          </w:tcPr>
          <w:p w14:paraId="5AFC4F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1C79629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67866A0C" w14:textId="77777777">
        <w:trPr>
          <w:cantSplit/>
          <w:tblHeader/>
        </w:trPr>
        <w:tc>
          <w:tcPr>
            <w:tcW w:w="6917" w:type="dxa"/>
          </w:tcPr>
          <w:p w14:paraId="4224D6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pusch-RepetitionTypeA-v16c0</w:t>
            </w:r>
          </w:p>
          <w:p w14:paraId="1A4F31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173DF">
              <w:rPr>
                <w:rFonts w:ascii="Arial" w:hAnsi="Arial"/>
                <w:i/>
                <w:sz w:val="18"/>
                <w:lang w:eastAsia="ja-JP"/>
              </w:rPr>
              <w:t xml:space="preserve"> type2-PUSCH-RepetitionMultiSlots</w:t>
            </w:r>
            <w:r w:rsidRPr="002173DF">
              <w:rPr>
                <w:rFonts w:ascii="Arial" w:hAnsi="Arial"/>
                <w:sz w:val="18"/>
                <w:lang w:eastAsia="ja-JP"/>
              </w:rPr>
              <w:t xml:space="preserve"> and </w:t>
            </w:r>
            <w:r w:rsidRPr="002173DF">
              <w:rPr>
                <w:rFonts w:ascii="Arial" w:hAnsi="Arial"/>
                <w:i/>
                <w:sz w:val="18"/>
                <w:lang w:eastAsia="ja-JP"/>
              </w:rPr>
              <w:t>pusch-RepetitionMultiSlots</w:t>
            </w:r>
            <w:r w:rsidRPr="002173DF">
              <w:rPr>
                <w:rFonts w:ascii="Arial" w:hAnsi="Arial"/>
                <w:sz w:val="18"/>
                <w:lang w:eastAsia="ja-JP"/>
              </w:rPr>
              <w:t xml:space="preserve"> for shared spectrum and non-shared spectrum respectively.</w:t>
            </w:r>
          </w:p>
          <w:p w14:paraId="6B2088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A11A4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D38F9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C384D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only includes </w:t>
            </w:r>
            <w:r w:rsidRPr="002173DF">
              <w:rPr>
                <w:rFonts w:ascii="Arial" w:hAnsi="Arial"/>
                <w:i/>
                <w:sz w:val="18"/>
                <w:lang w:eastAsia="ja-JP"/>
              </w:rPr>
              <w:t>pusch-RepetitionTypeA-v16c0</w:t>
            </w:r>
            <w:r w:rsidRPr="002173DF">
              <w:rPr>
                <w:rFonts w:ascii="Arial" w:hAnsi="Arial"/>
                <w:sz w:val="18"/>
                <w:lang w:eastAsia="ja-JP"/>
              </w:rPr>
              <w:t xml:space="preserve"> if </w:t>
            </w:r>
            <w:r w:rsidRPr="002173DF">
              <w:rPr>
                <w:rFonts w:ascii="Arial" w:hAnsi="Arial"/>
                <w:i/>
                <w:sz w:val="18"/>
                <w:lang w:eastAsia="ja-JP"/>
              </w:rPr>
              <w:t>pusch-RepetitionTypeA-r16</w:t>
            </w:r>
            <w:r w:rsidRPr="002173DF">
              <w:rPr>
                <w:rFonts w:ascii="Arial" w:hAnsi="Arial"/>
                <w:sz w:val="18"/>
                <w:lang w:eastAsia="ja-JP"/>
              </w:rPr>
              <w:t xml:space="preserve"> is absent.</w:t>
            </w:r>
          </w:p>
        </w:tc>
        <w:tc>
          <w:tcPr>
            <w:tcW w:w="709" w:type="dxa"/>
          </w:tcPr>
          <w:p w14:paraId="76FE2F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1060D0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6D3568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c>
          <w:tcPr>
            <w:tcW w:w="728" w:type="dxa"/>
          </w:tcPr>
          <w:p w14:paraId="3503A2B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r>
      <w:tr w:rsidR="00AA13C4" w:rsidRPr="002173DF" w14:paraId="0B308E36" w14:textId="77777777">
        <w:trPr>
          <w:cantSplit/>
          <w:tblHeader/>
        </w:trPr>
        <w:tc>
          <w:tcPr>
            <w:tcW w:w="6917" w:type="dxa"/>
          </w:tcPr>
          <w:p w14:paraId="2A9F3C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pusch-TransCoherence</w:t>
            </w:r>
          </w:p>
          <w:p w14:paraId="39D57B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DF634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95182B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71144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C8B68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CB6C201" w14:textId="77777777">
        <w:trPr>
          <w:cantSplit/>
          <w:tblHeader/>
        </w:trPr>
        <w:tc>
          <w:tcPr>
            <w:tcW w:w="6917" w:type="dxa"/>
          </w:tcPr>
          <w:p w14:paraId="60CC64F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puschTypeA-RepetitionsAvailSlot-r17</w:t>
            </w:r>
          </w:p>
          <w:p w14:paraId="1C4B20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dynamic and configured grant PUSCH repetitions based on available slots.</w:t>
            </w:r>
            <w:r w:rsidRPr="002173DF">
              <w:rPr>
                <w:rFonts w:ascii="Arial" w:hAnsi="Arial"/>
                <w:sz w:val="18"/>
                <w:lang w:eastAsia="ja-JP"/>
              </w:rPr>
              <w:t xml:space="preserve"> </w:t>
            </w:r>
            <w:r w:rsidRPr="002173DF">
              <w:rPr>
                <w:rFonts w:ascii="Arial" w:hAnsi="Arial"/>
                <w:bCs/>
                <w:iCs/>
                <w:sz w:val="18"/>
                <w:lang w:eastAsia="ja-JP"/>
              </w:rPr>
              <w:t>Transmission occasions for the repetitions for dynamic and configured grant PUSCH are determined on the basis of available slots.</w:t>
            </w:r>
          </w:p>
          <w:p w14:paraId="093103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384E2B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that indicates support of this feature shall support </w:t>
            </w:r>
            <w:r w:rsidRPr="002173DF">
              <w:rPr>
                <w:rFonts w:ascii="Arial" w:hAnsi="Arial"/>
                <w:i/>
                <w:iCs/>
                <w:sz w:val="18"/>
                <w:lang w:eastAsia="ja-JP"/>
              </w:rPr>
              <w:t>type1-PUSCH-RepetitionMultiSlots, type2-PUSCH-RepetitionMultiSlots</w:t>
            </w:r>
            <w:r w:rsidRPr="002173DF">
              <w:rPr>
                <w:rFonts w:ascii="Arial" w:hAnsi="Arial"/>
                <w:sz w:val="18"/>
                <w:lang w:eastAsia="ja-JP"/>
              </w:rPr>
              <w:t xml:space="preserve"> or </w:t>
            </w:r>
            <w:r w:rsidRPr="002173DF">
              <w:rPr>
                <w:rFonts w:ascii="Arial" w:hAnsi="Arial"/>
                <w:i/>
                <w:sz w:val="18"/>
                <w:lang w:eastAsia="ja-JP"/>
              </w:rPr>
              <w:t>pusch-RepetitionMultiSlots.</w:t>
            </w:r>
          </w:p>
        </w:tc>
        <w:tc>
          <w:tcPr>
            <w:tcW w:w="709" w:type="dxa"/>
          </w:tcPr>
          <w:p w14:paraId="29EBFA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CF50F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05B0B9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D9AC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C80F28F" w14:textId="77777777">
        <w:trPr>
          <w:cantSplit/>
          <w:tblHeader/>
        </w:trPr>
        <w:tc>
          <w:tcPr>
            <w:tcW w:w="6917" w:type="dxa"/>
          </w:tcPr>
          <w:p w14:paraId="6A3D86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rach-EarlyTA-Measurement-r18</w:t>
            </w:r>
          </w:p>
          <w:p w14:paraId="5551D9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the maximum </w:t>
            </w:r>
            <w:r w:rsidRPr="002173DF">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2173DF">
              <w:rPr>
                <w:rFonts w:ascii="Arial" w:eastAsia="MS PGothic" w:hAnsi="Arial" w:cs="Arial"/>
                <w:sz w:val="18"/>
                <w:szCs w:val="18"/>
                <w:lang w:eastAsia="ja-JP"/>
              </w:rPr>
              <w:t>Power ramping for PRACH retransmission based on PDCCH order indication. UE also supports</w:t>
            </w:r>
            <w:r w:rsidRPr="002173DF">
              <w:rPr>
                <w:rFonts w:ascii="Arial" w:hAnsi="Arial" w:cs="Arial"/>
                <w:sz w:val="18"/>
                <w:szCs w:val="18"/>
                <w:lang w:eastAsia="ja-JP"/>
              </w:rPr>
              <w:t xml:space="preserve"> dropping the serving cell UL to handle the overlap between UL transmission on serving cell(s) and PRACH on candidate cell(s).</w:t>
            </w:r>
          </w:p>
          <w:p w14:paraId="402012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i/>
                <w:iCs/>
                <w:sz w:val="18"/>
                <w:lang w:eastAsia="ja-JP"/>
              </w:rPr>
              <w:t>ta-IndicationCellSwitch-r18</w:t>
            </w:r>
            <w:r w:rsidRPr="002173DF">
              <w:rPr>
                <w:rFonts w:ascii="Arial" w:hAnsi="Arial"/>
                <w:sz w:val="18"/>
                <w:lang w:eastAsia="ja-JP"/>
              </w:rPr>
              <w:t xml:space="preserve"> and at least one of </w:t>
            </w:r>
            <w:r w:rsidRPr="002173DF">
              <w:rPr>
                <w:rFonts w:ascii="Arial" w:hAnsi="Arial"/>
                <w:bCs/>
                <w:i/>
                <w:sz w:val="18"/>
                <w:lang w:eastAsia="ja-JP"/>
              </w:rPr>
              <w:t>ltm-MCG-IntraFreq-r18</w:t>
            </w:r>
            <w:r w:rsidRPr="002173DF">
              <w:rPr>
                <w:rFonts w:ascii="Arial" w:hAnsi="Arial"/>
                <w:bCs/>
                <w:i/>
                <w:iCs/>
                <w:sz w:val="18"/>
                <w:lang w:eastAsia="ja-JP"/>
              </w:rPr>
              <w:t xml:space="preserve"> </w:t>
            </w:r>
            <w:r w:rsidRPr="002173DF">
              <w:rPr>
                <w:rFonts w:ascii="Arial" w:hAnsi="Arial"/>
                <w:bCs/>
                <w:sz w:val="18"/>
                <w:lang w:eastAsia="ja-JP"/>
              </w:rPr>
              <w:t>or</w:t>
            </w:r>
            <w:r w:rsidRPr="002173DF">
              <w:rPr>
                <w:rFonts w:ascii="Arial" w:hAnsi="Arial"/>
                <w:bCs/>
                <w:i/>
                <w:iCs/>
                <w:sz w:val="18"/>
                <w:lang w:eastAsia="ja-JP"/>
              </w:rPr>
              <w:t xml:space="preserve"> </w:t>
            </w:r>
            <w:r w:rsidRPr="002173DF">
              <w:rPr>
                <w:rFonts w:ascii="Arial" w:hAnsi="Arial"/>
                <w:bCs/>
                <w:i/>
                <w:sz w:val="18"/>
                <w:lang w:eastAsia="ja-JP"/>
              </w:rPr>
              <w:t>ltm-SCG-IntraFreq-r18</w:t>
            </w:r>
            <w:r w:rsidRPr="002173DF">
              <w:rPr>
                <w:rFonts w:ascii="Arial" w:hAnsi="Arial"/>
                <w:bCs/>
                <w:iCs/>
                <w:sz w:val="18"/>
                <w:lang w:eastAsia="ja-JP"/>
              </w:rPr>
              <w:t>.</w:t>
            </w:r>
          </w:p>
          <w:p w14:paraId="29675F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For cross-band operation, the capability refers to the source band.</w:t>
            </w:r>
          </w:p>
        </w:tc>
        <w:tc>
          <w:tcPr>
            <w:tcW w:w="709" w:type="dxa"/>
          </w:tcPr>
          <w:p w14:paraId="7DB69A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sz w:val="18"/>
                <w:lang w:eastAsia="ja-JP"/>
              </w:rPr>
              <w:t>Band</w:t>
            </w:r>
          </w:p>
        </w:tc>
        <w:tc>
          <w:tcPr>
            <w:tcW w:w="567" w:type="dxa"/>
          </w:tcPr>
          <w:p w14:paraId="614618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sz w:val="18"/>
                <w:lang w:eastAsia="ja-JP"/>
              </w:rPr>
              <w:t>No</w:t>
            </w:r>
          </w:p>
        </w:tc>
        <w:tc>
          <w:tcPr>
            <w:tcW w:w="709" w:type="dxa"/>
          </w:tcPr>
          <w:p w14:paraId="591A50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18313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2D666F5" w14:textId="77777777">
        <w:trPr>
          <w:cantSplit/>
          <w:tblHeader/>
        </w:trPr>
        <w:tc>
          <w:tcPr>
            <w:tcW w:w="6917" w:type="dxa"/>
          </w:tcPr>
          <w:p w14:paraId="79E64C89"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rach-LessHandoverCG-r18</w:t>
            </w:r>
          </w:p>
          <w:p w14:paraId="131315E3"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RACH-less handover with configured grant for SpCell, as specified in TS 38.321 [8]. In this release, FR1-FR2 and FDD-TDD RACH-less handovers with configured grant are not supported.</w:t>
            </w:r>
          </w:p>
          <w:p w14:paraId="5E3B7184"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NTN, UE shall set the capability value consistently for all FDD-FR1 NTN bands.</w:t>
            </w:r>
          </w:p>
          <w:p w14:paraId="297EBCCE"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NTN bands, a UE supporting this feature shall also indicate the support of </w:t>
            </w:r>
            <w:r w:rsidRPr="002173DF">
              <w:rPr>
                <w:rFonts w:ascii="Arial" w:hAnsi="Arial"/>
                <w:i/>
                <w:sz w:val="18"/>
                <w:lang w:eastAsia="ja-JP"/>
              </w:rPr>
              <w:t>nonTerrestrialNetwork-r17</w:t>
            </w:r>
            <w:r w:rsidRPr="002173DF">
              <w:rPr>
                <w:rFonts w:ascii="Arial" w:hAnsi="Arial"/>
                <w:sz w:val="18"/>
                <w:lang w:eastAsia="ja-JP"/>
              </w:rPr>
              <w:t>.</w:t>
            </w:r>
          </w:p>
          <w:p w14:paraId="7E1DFB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If an NTN UE indicates the support of both </w:t>
            </w:r>
            <w:r w:rsidRPr="002173DF">
              <w:rPr>
                <w:rFonts w:ascii="Arial" w:hAnsi="Arial"/>
                <w:i/>
                <w:sz w:val="18"/>
                <w:lang w:eastAsia="ja-JP"/>
              </w:rPr>
              <w:t>timeBasedCondHandover-r17</w:t>
            </w:r>
            <w:r w:rsidRPr="002173DF">
              <w:rPr>
                <w:rFonts w:ascii="Arial" w:hAnsi="Arial"/>
                <w:sz w:val="18"/>
                <w:lang w:eastAsia="ja-JP"/>
              </w:rPr>
              <w:t xml:space="preserve"> and </w:t>
            </w:r>
            <w:r w:rsidRPr="002173DF">
              <w:rPr>
                <w:rFonts w:ascii="Arial" w:hAnsi="Arial"/>
                <w:i/>
                <w:iCs/>
                <w:sz w:val="18"/>
                <w:lang w:eastAsia="ja-JP"/>
              </w:rPr>
              <w:t>rach-LessHandoverCG-r18</w:t>
            </w:r>
            <w:r w:rsidRPr="002173DF">
              <w:rPr>
                <w:rFonts w:ascii="Arial" w:hAnsi="Arial"/>
                <w:sz w:val="18"/>
                <w:lang w:eastAsia="ja-JP"/>
              </w:rPr>
              <w:t>, the UE supports time based RACH-less CHO with configured grant.</w:t>
            </w:r>
          </w:p>
        </w:tc>
        <w:tc>
          <w:tcPr>
            <w:tcW w:w="709" w:type="dxa"/>
          </w:tcPr>
          <w:p w14:paraId="5F3C02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Band</w:t>
            </w:r>
          </w:p>
        </w:tc>
        <w:tc>
          <w:tcPr>
            <w:tcW w:w="567" w:type="dxa"/>
          </w:tcPr>
          <w:p w14:paraId="1C44D3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No</w:t>
            </w:r>
          </w:p>
        </w:tc>
        <w:tc>
          <w:tcPr>
            <w:tcW w:w="709" w:type="dxa"/>
          </w:tcPr>
          <w:p w14:paraId="177201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BADBA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97FF857" w14:textId="77777777">
        <w:trPr>
          <w:cantSplit/>
          <w:tblHeader/>
        </w:trPr>
        <w:tc>
          <w:tcPr>
            <w:tcW w:w="6917" w:type="dxa"/>
          </w:tcPr>
          <w:p w14:paraId="163879AE"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rach-LessHandoverDG-r18</w:t>
            </w:r>
          </w:p>
          <w:p w14:paraId="0FA0D64A"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RACH-less handover with dynamic grant for SpCell, as specified in TS 38.321 [8]. In this release, FR1-FR2 and FDD-TDD RACH-less handovers with dynamic grant are not supported.</w:t>
            </w:r>
          </w:p>
          <w:p w14:paraId="284992B3"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NTN, UE shall set the capability value consistently for all FDD-FR1 NTN bands.</w:t>
            </w:r>
          </w:p>
          <w:p w14:paraId="298DB140"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NTN bands, a UE supporting this feature shall also indicate the support of </w:t>
            </w:r>
            <w:r w:rsidRPr="002173DF">
              <w:rPr>
                <w:rFonts w:ascii="Arial" w:hAnsi="Arial"/>
                <w:i/>
                <w:sz w:val="18"/>
                <w:lang w:eastAsia="ja-JP"/>
              </w:rPr>
              <w:t>nonTerrestrialNetwork-r17</w:t>
            </w:r>
            <w:r w:rsidRPr="002173DF">
              <w:rPr>
                <w:rFonts w:ascii="Arial" w:hAnsi="Arial"/>
                <w:sz w:val="18"/>
                <w:lang w:eastAsia="ja-JP"/>
              </w:rPr>
              <w:t>.</w:t>
            </w:r>
          </w:p>
          <w:p w14:paraId="3BD59E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If an NTN UE indicates the support of both </w:t>
            </w:r>
            <w:r w:rsidRPr="002173DF">
              <w:rPr>
                <w:rFonts w:ascii="Arial" w:hAnsi="Arial"/>
                <w:i/>
                <w:sz w:val="18"/>
                <w:lang w:eastAsia="ja-JP"/>
              </w:rPr>
              <w:t>timeBasedCondHandover-r17</w:t>
            </w:r>
            <w:r w:rsidRPr="002173DF">
              <w:rPr>
                <w:rFonts w:ascii="Arial" w:hAnsi="Arial"/>
                <w:sz w:val="18"/>
                <w:lang w:eastAsia="ja-JP"/>
              </w:rPr>
              <w:t xml:space="preserve"> and </w:t>
            </w:r>
            <w:r w:rsidRPr="002173DF">
              <w:rPr>
                <w:rFonts w:ascii="Arial" w:hAnsi="Arial"/>
                <w:i/>
                <w:iCs/>
                <w:sz w:val="18"/>
                <w:lang w:eastAsia="ja-JP"/>
              </w:rPr>
              <w:t>rach-LessHandoverDG-r18</w:t>
            </w:r>
            <w:r w:rsidRPr="002173DF">
              <w:rPr>
                <w:rFonts w:ascii="Arial" w:hAnsi="Arial"/>
                <w:sz w:val="18"/>
                <w:lang w:eastAsia="ja-JP"/>
              </w:rPr>
              <w:t>, the UE supports time based RACH-less CHO with dynamic grant.</w:t>
            </w:r>
          </w:p>
        </w:tc>
        <w:tc>
          <w:tcPr>
            <w:tcW w:w="709" w:type="dxa"/>
          </w:tcPr>
          <w:p w14:paraId="0D1C01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Band</w:t>
            </w:r>
          </w:p>
        </w:tc>
        <w:tc>
          <w:tcPr>
            <w:tcW w:w="567" w:type="dxa"/>
          </w:tcPr>
          <w:p w14:paraId="066DBE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No</w:t>
            </w:r>
          </w:p>
        </w:tc>
        <w:tc>
          <w:tcPr>
            <w:tcW w:w="709" w:type="dxa"/>
          </w:tcPr>
          <w:p w14:paraId="3B3AD3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AC7AE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68A1D22" w14:textId="77777777">
        <w:trPr>
          <w:cantSplit/>
          <w:tblHeader/>
        </w:trPr>
        <w:tc>
          <w:tcPr>
            <w:tcW w:w="6917" w:type="dxa"/>
          </w:tcPr>
          <w:p w14:paraId="7D6706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rateMatchingLTE-CRS</w:t>
            </w:r>
          </w:p>
          <w:p w14:paraId="746CC3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0B8987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361CF2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Yes</w:t>
            </w:r>
          </w:p>
        </w:tc>
        <w:tc>
          <w:tcPr>
            <w:tcW w:w="709" w:type="dxa"/>
          </w:tcPr>
          <w:p w14:paraId="0F9028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6F07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2AB978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C71E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releaseSPS-MulticastWithCS-RNTI-r17</w:t>
            </w:r>
          </w:p>
          <w:p w14:paraId="15FA688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unicast PDCCH scrambled with CS-RNTI to release SPS group-common PDSCH.</w:t>
            </w:r>
            <w:r w:rsidRPr="002173DF">
              <w:rPr>
                <w:rFonts w:ascii="Arial" w:hAnsi="Arial"/>
                <w:sz w:val="18"/>
                <w:lang w:eastAsia="ja-JP"/>
              </w:rPr>
              <w:t xml:space="preserve"> </w:t>
            </w:r>
            <w:r w:rsidRPr="002173DF">
              <w:rPr>
                <w:rFonts w:ascii="Arial"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428828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7C96126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that indicates the support of this feature shall indicate support of </w:t>
            </w:r>
            <w:r w:rsidRPr="002173DF">
              <w:rPr>
                <w:rFonts w:ascii="Arial" w:hAnsi="Arial"/>
                <w:bCs/>
                <w:i/>
                <w:sz w:val="18"/>
                <w:lang w:eastAsia="ja-JP"/>
              </w:rPr>
              <w:t xml:space="preserve">sps-Multicast-r17 </w:t>
            </w:r>
            <w:r w:rsidRPr="002173DF">
              <w:rPr>
                <w:rFonts w:ascii="Arial" w:hAnsi="Arial"/>
                <w:bCs/>
                <w:iCs/>
                <w:sz w:val="18"/>
                <w:lang w:eastAsia="ja-JP"/>
              </w:rPr>
              <w:t xml:space="preserve">and </w:t>
            </w:r>
            <w:r w:rsidRPr="002173DF">
              <w:rPr>
                <w:rFonts w:ascii="Arial"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44D46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3A7950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0DAC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AA90E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A508B7A" w14:textId="77777777">
        <w:trPr>
          <w:cantSplit/>
          <w:tblHeader/>
        </w:trPr>
        <w:tc>
          <w:tcPr>
            <w:tcW w:w="6917" w:type="dxa"/>
          </w:tcPr>
          <w:p w14:paraId="6BE060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re-LevelRateMatchingForMulticast-r17</w:t>
            </w:r>
          </w:p>
          <w:p w14:paraId="19D07B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PGothic" w:hAnsi="Arial"/>
                <w:sz w:val="18"/>
                <w:lang w:eastAsia="ja-JP"/>
              </w:rPr>
              <w:t>Indicates whether the UE supports group-common PDSCH RE-level rate matching for multicast</w:t>
            </w:r>
            <w:r w:rsidRPr="002173DF">
              <w:rPr>
                <w:rFonts w:ascii="Arial" w:hAnsi="Arial" w:cs="Arial"/>
                <w:sz w:val="18"/>
                <w:szCs w:val="18"/>
                <w:lang w:eastAsia="zh-CN"/>
              </w:rPr>
              <w:t>,</w:t>
            </w:r>
            <w:r w:rsidRPr="002173DF">
              <w:rPr>
                <w:rFonts w:ascii="Arial" w:hAnsi="Arial"/>
                <w:sz w:val="18"/>
                <w:lang w:eastAsia="ja-JP"/>
              </w:rPr>
              <w:t xml:space="preserve"> comprised of the following functional components:</w:t>
            </w:r>
          </w:p>
          <w:p w14:paraId="6E0E916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SP ZP-CSI-RS for group-common PDSCH RE-mapping patterns;</w:t>
            </w:r>
          </w:p>
          <w:p w14:paraId="3FECB57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P ZP-CSI-RS for group-common PDSCH RE-mapping patterns;</w:t>
            </w:r>
          </w:p>
          <w:p w14:paraId="76F9A3A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Supports </w:t>
            </w:r>
            <w:r w:rsidRPr="002173DF">
              <w:rPr>
                <w:rFonts w:ascii="Arial" w:hAnsi="Arial" w:cs="Arial"/>
                <w:i/>
                <w:iCs/>
                <w:sz w:val="18"/>
                <w:szCs w:val="18"/>
                <w:lang w:eastAsia="ja-JP"/>
              </w:rPr>
              <w:t>p-ZP-CSI-RS-ResourceSet</w:t>
            </w:r>
            <w:r w:rsidRPr="002173DF">
              <w:rPr>
                <w:rFonts w:ascii="Arial" w:hAnsi="Arial" w:cs="Arial"/>
                <w:sz w:val="18"/>
                <w:szCs w:val="18"/>
                <w:lang w:eastAsia="ja-JP"/>
              </w:rPr>
              <w:t xml:space="preserve"> configured in </w:t>
            </w:r>
            <w:r w:rsidRPr="002173DF">
              <w:rPr>
                <w:rFonts w:ascii="Arial" w:hAnsi="Arial" w:cs="Arial"/>
                <w:i/>
                <w:iCs/>
                <w:sz w:val="18"/>
                <w:szCs w:val="18"/>
                <w:lang w:eastAsia="ja-JP"/>
              </w:rPr>
              <w:t>PDSCH-Config-Multicast</w:t>
            </w:r>
            <w:r w:rsidRPr="002173DF">
              <w:rPr>
                <w:rFonts w:ascii="Arial" w:hAnsi="Arial" w:cs="Arial"/>
                <w:sz w:val="18"/>
                <w:szCs w:val="18"/>
                <w:lang w:eastAsia="ja-JP"/>
              </w:rPr>
              <w:t xml:space="preserve"> same as or different from the </w:t>
            </w:r>
            <w:r w:rsidRPr="002173DF">
              <w:rPr>
                <w:rFonts w:ascii="Arial" w:hAnsi="Arial" w:cs="Arial"/>
                <w:i/>
                <w:iCs/>
                <w:sz w:val="18"/>
                <w:szCs w:val="18"/>
                <w:lang w:eastAsia="ja-JP"/>
              </w:rPr>
              <w:t>p-ZP-CSI-RS-ResourceSet</w:t>
            </w:r>
            <w:r w:rsidRPr="002173DF">
              <w:rPr>
                <w:rFonts w:ascii="Arial" w:hAnsi="Arial" w:cs="Arial"/>
                <w:sz w:val="18"/>
                <w:szCs w:val="18"/>
                <w:lang w:eastAsia="ja-JP"/>
              </w:rPr>
              <w:t xml:space="preserve"> configured in </w:t>
            </w:r>
            <w:r w:rsidRPr="002173DF">
              <w:rPr>
                <w:rFonts w:ascii="Arial" w:hAnsi="Arial" w:cs="Arial"/>
                <w:i/>
                <w:iCs/>
                <w:sz w:val="18"/>
                <w:szCs w:val="18"/>
                <w:lang w:eastAsia="ja-JP"/>
              </w:rPr>
              <w:t>PDSCH-Config</w:t>
            </w:r>
            <w:r w:rsidRPr="002173DF">
              <w:rPr>
                <w:rFonts w:ascii="Arial" w:hAnsi="Arial" w:cs="Arial"/>
                <w:sz w:val="18"/>
                <w:szCs w:val="18"/>
                <w:lang w:eastAsia="ja-JP"/>
              </w:rPr>
              <w:t>;</w:t>
            </w:r>
          </w:p>
          <w:p w14:paraId="6208950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AP ZP-CSI-RS for group-common PDSCH RE-mapping patterns.</w:t>
            </w:r>
          </w:p>
          <w:p w14:paraId="7E496F6D"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6244928B"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2173DF">
              <w:rPr>
                <w:rFonts w:ascii="Arial" w:hAnsi="Arial"/>
                <w:sz w:val="18"/>
                <w:lang w:eastAsia="ja-JP"/>
              </w:rPr>
              <w:t xml:space="preserve"> </w:t>
            </w:r>
            <w:r w:rsidRPr="002173DF">
              <w:rPr>
                <w:rFonts w:ascii="Arial" w:eastAsia="MS PGothic" w:hAnsi="Arial"/>
                <w:sz w:val="18"/>
                <w:lang w:eastAsia="ja-JP"/>
              </w:rPr>
              <w:t>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sz w:val="18"/>
                <w:lang w:eastAsia="ja-JP"/>
              </w:rPr>
              <w:t>.</w:t>
            </w:r>
          </w:p>
          <w:p w14:paraId="7BB6D8B3"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30A455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eastAsia="MS PGothic" w:hAnsi="Arial"/>
                <w:sz w:val="18"/>
                <w:lang w:eastAsia="ja-JP"/>
              </w:rPr>
              <w:t>A UE supporting this feature shall also indicate support of</w:t>
            </w:r>
            <w:r w:rsidRPr="002173DF">
              <w:rPr>
                <w:rFonts w:ascii="Arial" w:hAnsi="Arial" w:cs="Arial"/>
                <w:i/>
                <w:iCs/>
                <w:sz w:val="18"/>
                <w:lang w:eastAsia="ja-JP"/>
              </w:rPr>
              <w:t xml:space="preserve"> dynamicMulticastPCell-r17</w:t>
            </w:r>
            <w:r w:rsidRPr="002173DF">
              <w:rPr>
                <w:rFonts w:ascii="Arial" w:hAnsi="Arial" w:cs="Arial"/>
                <w:sz w:val="18"/>
                <w:lang w:eastAsia="ja-JP"/>
              </w:rPr>
              <w:t xml:space="preserve">. A UE supporting this feature in FR1 bands shall also indicate support of </w:t>
            </w:r>
            <w:r w:rsidRPr="002173DF">
              <w:rPr>
                <w:rFonts w:ascii="Arial" w:hAnsi="Arial" w:cs="Arial"/>
                <w:i/>
                <w:iCs/>
                <w:sz w:val="18"/>
                <w:lang w:eastAsia="ja-JP"/>
              </w:rPr>
              <w:t>pdsch-RE-MappingFR1-PerSymbol</w:t>
            </w:r>
            <w:r w:rsidRPr="002173DF">
              <w:rPr>
                <w:rFonts w:ascii="Arial" w:hAnsi="Arial" w:cs="Arial"/>
                <w:sz w:val="18"/>
                <w:lang w:eastAsia="ja-JP"/>
              </w:rPr>
              <w:t xml:space="preserve"> or </w:t>
            </w:r>
            <w:r w:rsidRPr="002173DF">
              <w:rPr>
                <w:rFonts w:ascii="Arial" w:hAnsi="Arial" w:cs="Arial"/>
                <w:i/>
                <w:iCs/>
                <w:sz w:val="18"/>
                <w:lang w:eastAsia="ja-JP"/>
              </w:rPr>
              <w:t>pdsch-RE-MappingFR1-PerSlot</w:t>
            </w:r>
            <w:r w:rsidRPr="002173DF">
              <w:rPr>
                <w:rFonts w:ascii="Arial" w:hAnsi="Arial" w:cs="Arial"/>
                <w:sz w:val="18"/>
                <w:lang w:eastAsia="ja-JP"/>
              </w:rPr>
              <w:t xml:space="preserve">. A UE supporting this feature in FR2 bands shall also indicate support of </w:t>
            </w:r>
            <w:r w:rsidRPr="002173DF">
              <w:rPr>
                <w:rFonts w:ascii="Arial" w:hAnsi="Arial" w:cs="Arial"/>
                <w:i/>
                <w:iCs/>
                <w:sz w:val="18"/>
                <w:lang w:eastAsia="ja-JP"/>
              </w:rPr>
              <w:t>pdsch-RE-MappingFR2-PerSymbol</w:t>
            </w:r>
            <w:r w:rsidRPr="002173DF">
              <w:rPr>
                <w:rFonts w:ascii="Arial" w:hAnsi="Arial" w:cs="Arial"/>
                <w:sz w:val="18"/>
                <w:lang w:eastAsia="ja-JP"/>
              </w:rPr>
              <w:t xml:space="preserve"> or </w:t>
            </w:r>
            <w:r w:rsidRPr="002173DF">
              <w:rPr>
                <w:rFonts w:ascii="Arial" w:hAnsi="Arial" w:cs="Arial"/>
                <w:i/>
                <w:iCs/>
                <w:sz w:val="18"/>
                <w:lang w:eastAsia="ja-JP"/>
              </w:rPr>
              <w:t>pdsch-RE-MappingFR2-PerSlot</w:t>
            </w:r>
            <w:r w:rsidRPr="002173DF">
              <w:rPr>
                <w:rFonts w:ascii="Arial" w:hAnsi="Arial" w:cs="Arial"/>
                <w:sz w:val="18"/>
                <w:lang w:eastAsia="ja-JP"/>
              </w:rPr>
              <w:t>.</w:t>
            </w:r>
          </w:p>
          <w:p w14:paraId="2B5F7751" w14:textId="77777777" w:rsidR="00AA13C4" w:rsidRPr="002173DF" w:rsidRDefault="00AA13C4" w:rsidP="00AA13C4">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08711C9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The total number of semi-persistent ZP-CSI-RS-ResourceSet that a UE can be configured with is the same as for unicast in Rel-16.</w:t>
            </w:r>
          </w:p>
        </w:tc>
        <w:tc>
          <w:tcPr>
            <w:tcW w:w="709" w:type="dxa"/>
          </w:tcPr>
          <w:p w14:paraId="7663AA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68814C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4364DA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F102B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107BAEA" w14:textId="77777777">
        <w:trPr>
          <w:cantSplit/>
          <w:tblHeader/>
        </w:trPr>
        <w:tc>
          <w:tcPr>
            <w:tcW w:w="6917" w:type="dxa"/>
          </w:tcPr>
          <w:p w14:paraId="7F03CD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rlm-BM-BFD-CSI-RS-OutsideActiveBWP-r18</w:t>
            </w:r>
          </w:p>
          <w:p w14:paraId="4FFE865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RLM/BM/BFD measurements based on CSI-RS, when CD-SSB is outside active DL BWP.</w:t>
            </w:r>
          </w:p>
          <w:p w14:paraId="72754B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8EC52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the UE that is capable of this feature, the bandwidth of UE-specific RRC configured BWP need not include bandwidth of the CORESET#0 (if CORESET#0 is present) and CD-SSB for PCell; the </w:t>
            </w:r>
            <w:r w:rsidRPr="002173DF">
              <w:rPr>
                <w:rFonts w:ascii="Arial" w:eastAsia="Yu Mincho" w:hAnsi="Arial"/>
                <w:sz w:val="18"/>
                <w:lang w:eastAsia="ja-JP"/>
              </w:rPr>
              <w:t>b</w:t>
            </w:r>
            <w:r w:rsidRPr="002173DF">
              <w:rPr>
                <w:rFonts w:ascii="Arial" w:hAnsi="Arial"/>
                <w:sz w:val="18"/>
                <w:lang w:eastAsia="ja-JP"/>
              </w:rPr>
              <w:t xml:space="preserve">andwidth of UE-specific RRC configured BWP </w:t>
            </w:r>
            <w:r w:rsidRPr="002173DF">
              <w:rPr>
                <w:rFonts w:ascii="Arial" w:hAnsi="Arial" w:cs="Arial"/>
                <w:sz w:val="18"/>
                <w:szCs w:val="18"/>
                <w:lang w:eastAsia="ja-JP"/>
              </w:rPr>
              <w:t xml:space="preserve">need </w:t>
            </w:r>
            <w:r w:rsidRPr="002173DF">
              <w:rPr>
                <w:rFonts w:ascii="Arial" w:hAnsi="Arial"/>
                <w:sz w:val="18"/>
                <w:lang w:eastAsia="ja-JP"/>
              </w:rPr>
              <w:t xml:space="preserve">not include bandwidth of the CORESET#0 (if CORESET#0 is present) and </w:t>
            </w:r>
            <w:r w:rsidRPr="002173DF">
              <w:rPr>
                <w:rFonts w:ascii="Arial" w:eastAsia="Yu Mincho" w:hAnsi="Arial"/>
                <w:sz w:val="18"/>
                <w:lang w:eastAsia="ja-JP"/>
              </w:rPr>
              <w:t xml:space="preserve">SSB indicated by </w:t>
            </w:r>
            <w:r w:rsidRPr="002173DF">
              <w:rPr>
                <w:rFonts w:ascii="Arial" w:hAnsi="Arial"/>
                <w:i/>
                <w:iCs/>
                <w:sz w:val="18"/>
                <w:lang w:eastAsia="ja-JP"/>
              </w:rPr>
              <w:t>absoluteFrequencySSB</w:t>
            </w:r>
            <w:r w:rsidRPr="002173DF">
              <w:rPr>
                <w:rFonts w:ascii="Arial" w:eastAsia="Yu Mincho" w:hAnsi="Arial"/>
                <w:i/>
                <w:iCs/>
                <w:sz w:val="18"/>
                <w:lang w:eastAsia="ja-JP"/>
              </w:rPr>
              <w:t xml:space="preserve"> </w:t>
            </w:r>
            <w:r w:rsidRPr="002173DF">
              <w:rPr>
                <w:rFonts w:ascii="Arial" w:eastAsia="Yu Mincho" w:hAnsi="Arial"/>
                <w:sz w:val="18"/>
                <w:lang w:eastAsia="ja-JP"/>
              </w:rPr>
              <w:t>(either CD-SSB or NCD-SSB)</w:t>
            </w:r>
            <w:r w:rsidRPr="002173DF">
              <w:rPr>
                <w:rFonts w:ascii="Arial" w:hAnsi="Arial"/>
                <w:sz w:val="18"/>
                <w:lang w:eastAsia="ja-JP"/>
              </w:rPr>
              <w:t xml:space="preserve"> for PSCell (if configured); and the bandwidth of the UE-specific RRC configured BWP need not include CD-SSB for SCell (if configured).</w:t>
            </w:r>
          </w:p>
          <w:p w14:paraId="3D1F098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ABC5B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also supports </w:t>
            </w:r>
            <w:r w:rsidRPr="002173DF">
              <w:rPr>
                <w:rFonts w:ascii="Arial" w:eastAsia="Yu Mincho" w:hAnsi="Arial" w:cs="Arial"/>
                <w:sz w:val="18"/>
                <w:szCs w:val="18"/>
              </w:rPr>
              <w:t>CSI-RS within active DL BWP for RLM/BM/BFD measurements can be QCLed with CD-SSB outside active DL BWP but within the bandwidth of the corresponding carrier(s).</w:t>
            </w:r>
          </w:p>
          <w:p w14:paraId="56FDDC9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40533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supporting this feature shall also indicate support of </w:t>
            </w:r>
            <w:r w:rsidRPr="002173DF">
              <w:rPr>
                <w:rFonts w:ascii="Arial" w:hAnsi="Arial"/>
                <w:i/>
                <w:iCs/>
                <w:sz w:val="18"/>
                <w:lang w:eastAsia="ja-JP"/>
              </w:rPr>
              <w:t>csi-RS-RLM, beamManagementSSB-CSI-RS</w:t>
            </w:r>
            <w:r w:rsidRPr="002173DF">
              <w:rPr>
                <w:rFonts w:ascii="Arial" w:hAnsi="Arial"/>
                <w:sz w:val="18"/>
                <w:lang w:eastAsia="ja-JP"/>
              </w:rPr>
              <w:t xml:space="preserve"> and </w:t>
            </w:r>
            <w:r w:rsidRPr="002173DF">
              <w:rPr>
                <w:rFonts w:ascii="Arial" w:hAnsi="Arial"/>
                <w:i/>
                <w:iCs/>
                <w:sz w:val="18"/>
                <w:lang w:eastAsia="ja-JP"/>
              </w:rPr>
              <w:t>maxNumberCSI-RS-BFD</w:t>
            </w:r>
            <w:r w:rsidRPr="002173DF">
              <w:rPr>
                <w:rFonts w:ascii="SimSun" w:eastAsia="SimSun" w:hAnsi="SimSun" w:cs="SimSun"/>
                <w:sz w:val="18"/>
                <w:lang w:eastAsia="zh-CN"/>
              </w:rPr>
              <w:t>,</w:t>
            </w:r>
            <w:r w:rsidRPr="002173DF">
              <w:rPr>
                <w:rFonts w:ascii="Arial" w:hAnsi="Arial"/>
                <w:i/>
                <w:iCs/>
                <w:sz w:val="18"/>
                <w:lang w:eastAsia="ja-JP"/>
              </w:rPr>
              <w:t>maxNumberSSB-BFD</w:t>
            </w:r>
            <w:r w:rsidRPr="002173DF">
              <w:rPr>
                <w:rFonts w:ascii="Arial" w:hAnsi="Arial"/>
                <w:sz w:val="18"/>
                <w:lang w:eastAsia="ja-JP"/>
              </w:rPr>
              <w:t xml:space="preserve">, </w:t>
            </w:r>
            <w:r w:rsidRPr="002173DF">
              <w:rPr>
                <w:rFonts w:ascii="Arial" w:hAnsi="Arial"/>
                <w:i/>
                <w:iCs/>
                <w:sz w:val="18"/>
                <w:lang w:eastAsia="ja-JP"/>
              </w:rPr>
              <w:t>maxNumberCSI-RS-SSB-CBD</w:t>
            </w:r>
            <w:r w:rsidRPr="002173DF">
              <w:rPr>
                <w:rFonts w:ascii="Arial" w:hAnsi="Arial"/>
                <w:sz w:val="18"/>
                <w:lang w:eastAsia="ja-JP"/>
              </w:rPr>
              <w:t xml:space="preserve">. The UEs indicating the support of this feature group shall not indicate the support of </w:t>
            </w:r>
            <w:r w:rsidRPr="002173DF">
              <w:rPr>
                <w:rFonts w:ascii="Arial" w:hAnsi="Arial"/>
                <w:i/>
                <w:iCs/>
                <w:sz w:val="18"/>
                <w:lang w:eastAsia="ja-JP"/>
              </w:rPr>
              <w:t>bwp-WithoutRestriction</w:t>
            </w:r>
            <w:r w:rsidRPr="002173DF">
              <w:rPr>
                <w:rFonts w:ascii="Arial" w:hAnsi="Arial"/>
                <w:sz w:val="18"/>
                <w:lang w:eastAsia="ja-JP"/>
              </w:rPr>
              <w:t>.</w:t>
            </w:r>
          </w:p>
          <w:p w14:paraId="36890B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287684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The CD-SSB is still within the bandwidth of the carrier configured by </w:t>
            </w:r>
            <w:r w:rsidRPr="002173DF">
              <w:rPr>
                <w:rFonts w:ascii="Arial" w:hAnsi="Arial"/>
                <w:i/>
                <w:iCs/>
                <w:sz w:val="18"/>
                <w:lang w:eastAsia="ja-JP"/>
              </w:rPr>
              <w:t>SCS-SpecificCarrier</w:t>
            </w:r>
            <w:r w:rsidRPr="002173DF">
              <w:rPr>
                <w:rFonts w:ascii="Arial" w:hAnsi="Arial"/>
                <w:sz w:val="18"/>
                <w:lang w:eastAsia="ja-JP"/>
              </w:rPr>
              <w:t xml:space="preserve"> of </w:t>
            </w:r>
            <w:r w:rsidRPr="002173DF">
              <w:rPr>
                <w:rFonts w:ascii="Arial" w:hAnsi="Arial"/>
                <w:i/>
                <w:iCs/>
                <w:sz w:val="18"/>
                <w:lang w:eastAsia="ja-JP"/>
              </w:rPr>
              <w:t>downlinkChannelBW-PerSCS-List</w:t>
            </w:r>
            <w:r w:rsidRPr="002173DF">
              <w:rPr>
                <w:rFonts w:ascii="Arial" w:hAnsi="Arial"/>
                <w:sz w:val="18"/>
                <w:lang w:eastAsia="ja-JP"/>
              </w:rPr>
              <w:t xml:space="preserve"> in </w:t>
            </w:r>
            <w:r w:rsidRPr="002173DF">
              <w:rPr>
                <w:rFonts w:ascii="Arial" w:hAnsi="Arial"/>
                <w:i/>
                <w:iCs/>
                <w:sz w:val="18"/>
                <w:lang w:eastAsia="ja-JP"/>
              </w:rPr>
              <w:t>ServingCellConfig</w:t>
            </w:r>
            <w:r w:rsidRPr="002173DF">
              <w:rPr>
                <w:rFonts w:ascii="Arial" w:hAnsi="Arial"/>
                <w:sz w:val="18"/>
                <w:lang w:eastAsia="ja-JP"/>
              </w:rPr>
              <w:t>.</w:t>
            </w:r>
          </w:p>
          <w:p w14:paraId="5FB746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515A20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It is not applicable to RedCap or eRedCap UEs.</w:t>
            </w:r>
          </w:p>
        </w:tc>
        <w:tc>
          <w:tcPr>
            <w:tcW w:w="709" w:type="dxa"/>
          </w:tcPr>
          <w:p w14:paraId="79F4FB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66015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F17EB4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3AAF8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1439D27F" w14:textId="77777777">
        <w:trPr>
          <w:cantSplit/>
          <w:tblHeader/>
        </w:trPr>
        <w:tc>
          <w:tcPr>
            <w:tcW w:w="6917" w:type="dxa"/>
          </w:tcPr>
          <w:p w14:paraId="309A91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rlm-Relaxation-r17</w:t>
            </w:r>
          </w:p>
          <w:p w14:paraId="34D65E6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RLM relaxation criteria and requirement </w:t>
            </w:r>
            <w:r w:rsidRPr="002173DF">
              <w:rPr>
                <w:rFonts w:ascii="Arial" w:hAnsi="Arial" w:cs="Arial"/>
                <w:sz w:val="18"/>
                <w:szCs w:val="18"/>
                <w:lang w:eastAsia="ja-JP"/>
              </w:rPr>
              <w:t>as specified in TS 38.13</w:t>
            </w:r>
            <w:r w:rsidRPr="002173DF">
              <w:rPr>
                <w:rFonts w:ascii="Arial" w:hAnsi="Arial" w:cs="Arial"/>
                <w:sz w:val="18"/>
                <w:szCs w:val="18"/>
                <w:lang w:eastAsia="en-GB"/>
              </w:rPr>
              <w:t xml:space="preserve">3 [5]. </w:t>
            </w:r>
            <w:r w:rsidRPr="002173DF">
              <w:rPr>
                <w:rFonts w:ascii="Arial" w:hAnsi="Arial"/>
                <w:bCs/>
                <w:iCs/>
                <w:sz w:val="18"/>
                <w:lang w:eastAsia="ja-JP"/>
              </w:rPr>
              <w:t>UE shall set the capability value consistently for all FDD-FR1 bands, all TDD-FR1 bands, all TDD-FR2-1 bands and all TDD-FR2-2 bands respectively.</w:t>
            </w:r>
          </w:p>
          <w:p w14:paraId="1EF12F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25C19C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ssb-RLM</w:t>
            </w:r>
            <w:r w:rsidRPr="002173DF">
              <w:rPr>
                <w:rFonts w:ascii="Arial" w:hAnsi="Arial"/>
                <w:iCs/>
                <w:sz w:val="18"/>
                <w:lang w:eastAsia="ja-JP"/>
              </w:rPr>
              <w:t xml:space="preserve"> and/or </w:t>
            </w:r>
            <w:r w:rsidRPr="002173DF">
              <w:rPr>
                <w:rFonts w:ascii="Arial" w:hAnsi="Arial"/>
                <w:i/>
                <w:sz w:val="18"/>
                <w:lang w:eastAsia="ja-JP"/>
              </w:rPr>
              <w:t>csi-RS-RLM.</w:t>
            </w:r>
          </w:p>
        </w:tc>
        <w:tc>
          <w:tcPr>
            <w:tcW w:w="709" w:type="dxa"/>
          </w:tcPr>
          <w:p w14:paraId="0F9A42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01D0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CB3F4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EB8D7C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EE5994D" w14:textId="77777777">
        <w:trPr>
          <w:cantSplit/>
          <w:tblHeader/>
        </w:trPr>
        <w:tc>
          <w:tcPr>
            <w:tcW w:w="6917" w:type="dxa"/>
          </w:tcPr>
          <w:p w14:paraId="094CFB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searchSpaceSetGrp-switchCap2-r17</w:t>
            </w:r>
          </w:p>
          <w:p w14:paraId="69563B4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search space set group switching capability 2 for FR1 according to Table 10.4-1 of TS 38.213 [11] for SSSG switching.</w:t>
            </w:r>
          </w:p>
          <w:p w14:paraId="2C2D9D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CED64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sssg-Switching-1bitInd-r17</w:t>
            </w:r>
            <w:r w:rsidRPr="002173DF">
              <w:rPr>
                <w:rFonts w:ascii="Arial" w:hAnsi="Arial"/>
                <w:sz w:val="18"/>
                <w:lang w:eastAsia="ja-JP"/>
              </w:rPr>
              <w:t>.</w:t>
            </w:r>
          </w:p>
          <w:p w14:paraId="6A25A4B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12BE82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For UE supporting this feature and also </w:t>
            </w:r>
            <w:r w:rsidRPr="002173DF">
              <w:rPr>
                <w:rFonts w:ascii="Arial" w:hAnsi="Arial"/>
                <w:i/>
                <w:iCs/>
                <w:sz w:val="18"/>
                <w:lang w:eastAsia="ja-JP"/>
              </w:rPr>
              <w:t>sssg-Switching-1BitInd-r17</w:t>
            </w:r>
            <w:r w:rsidRPr="002173DF">
              <w:rPr>
                <w:rFonts w:ascii="Arial" w:hAnsi="Arial"/>
                <w:sz w:val="18"/>
                <w:lang w:eastAsia="ja-JP"/>
              </w:rPr>
              <w:t xml:space="preserve">, </w:t>
            </w:r>
            <w:r w:rsidRPr="002173DF">
              <w:rPr>
                <w:rFonts w:ascii="Arial" w:hAnsi="Arial"/>
                <w:i/>
                <w:iCs/>
                <w:sz w:val="18"/>
                <w:lang w:eastAsia="ja-JP"/>
              </w:rPr>
              <w:t>sssg-Switching-2BitInd-r17</w:t>
            </w:r>
            <w:r w:rsidRPr="002173DF">
              <w:rPr>
                <w:rFonts w:ascii="Arial" w:hAnsi="Arial"/>
                <w:sz w:val="18"/>
                <w:lang w:eastAsia="ja-JP"/>
              </w:rPr>
              <w:t xml:space="preserve">, and/or </w:t>
            </w:r>
            <w:r w:rsidRPr="002173DF">
              <w:rPr>
                <w:rFonts w:ascii="Arial" w:hAnsi="Arial"/>
                <w:i/>
                <w:iCs/>
                <w:sz w:val="18"/>
                <w:lang w:eastAsia="ja-JP"/>
              </w:rPr>
              <w:t>pdcch-SkippingWithSSSG-r17</w:t>
            </w:r>
            <w:r w:rsidRPr="002173DF">
              <w:rPr>
                <w:rFonts w:ascii="Arial" w:hAnsi="Arial"/>
                <w:sz w:val="18"/>
                <w:lang w:eastAsia="ja-JP"/>
              </w:rPr>
              <w:t xml:space="preserve">, search space set group switching Capability-2 is applied to </w:t>
            </w:r>
            <w:r w:rsidRPr="002173DF">
              <w:rPr>
                <w:rFonts w:ascii="Arial" w:hAnsi="Arial"/>
                <w:i/>
                <w:iCs/>
                <w:sz w:val="18"/>
                <w:lang w:eastAsia="ja-JP"/>
              </w:rPr>
              <w:t>sssg-Switching-1BitInd-r17</w:t>
            </w:r>
            <w:r w:rsidRPr="002173DF">
              <w:rPr>
                <w:rFonts w:ascii="Arial" w:hAnsi="Arial"/>
                <w:sz w:val="18"/>
                <w:lang w:eastAsia="ja-JP"/>
              </w:rPr>
              <w:t xml:space="preserve">, </w:t>
            </w:r>
            <w:r w:rsidRPr="002173DF">
              <w:rPr>
                <w:rFonts w:ascii="Arial" w:hAnsi="Arial"/>
                <w:i/>
                <w:iCs/>
                <w:sz w:val="18"/>
                <w:lang w:eastAsia="ja-JP"/>
              </w:rPr>
              <w:t>sssg-Switching-2BitInd-r17</w:t>
            </w:r>
            <w:r w:rsidRPr="002173DF">
              <w:rPr>
                <w:rFonts w:ascii="Arial" w:hAnsi="Arial"/>
                <w:sz w:val="18"/>
                <w:lang w:eastAsia="ja-JP"/>
              </w:rPr>
              <w:t xml:space="preserve">, and/or </w:t>
            </w:r>
            <w:r w:rsidRPr="002173DF">
              <w:rPr>
                <w:rFonts w:ascii="Arial" w:hAnsi="Arial"/>
                <w:i/>
                <w:iCs/>
                <w:sz w:val="18"/>
                <w:lang w:eastAsia="ja-JP"/>
              </w:rPr>
              <w:t>pdcch-SkippingWithSSSG-r17</w:t>
            </w:r>
            <w:r w:rsidRPr="002173DF">
              <w:rPr>
                <w:rFonts w:ascii="Arial" w:hAnsi="Arial"/>
                <w:sz w:val="18"/>
                <w:lang w:eastAsia="ja-JP"/>
              </w:rPr>
              <w:t>.</w:t>
            </w:r>
          </w:p>
        </w:tc>
        <w:tc>
          <w:tcPr>
            <w:tcW w:w="709" w:type="dxa"/>
          </w:tcPr>
          <w:p w14:paraId="4C75EF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36FA2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CBEFF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6A81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FR1 only</w:t>
            </w:r>
          </w:p>
        </w:tc>
      </w:tr>
      <w:tr w:rsidR="00AA13C4" w:rsidRPr="002173DF" w14:paraId="3B5FA10B" w14:textId="77777777">
        <w:trPr>
          <w:cantSplit/>
          <w:tblHeader/>
        </w:trPr>
        <w:tc>
          <w:tcPr>
            <w:tcW w:w="6917" w:type="dxa"/>
          </w:tcPr>
          <w:p w14:paraId="593707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bookmarkStart w:id="292" w:name="_Hlk53130838"/>
            <w:r w:rsidRPr="002173DF">
              <w:rPr>
                <w:rFonts w:ascii="Arial" w:hAnsi="Arial"/>
                <w:b/>
                <w:i/>
                <w:sz w:val="18"/>
                <w:lang w:eastAsia="ja-JP"/>
              </w:rPr>
              <w:lastRenderedPageBreak/>
              <w:t>semi-PersistentL1-SINR-Report-PUCCH-r16</w:t>
            </w:r>
          </w:p>
          <w:p w14:paraId="2F163C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semi-persistent L1-SINR report on PUCCH. The </w:t>
            </w:r>
            <w:r w:rsidRPr="002173DF">
              <w:rPr>
                <w:rFonts w:ascii="Arial" w:hAnsi="Arial"/>
                <w:sz w:val="18"/>
                <w:lang w:eastAsia="ja-JP"/>
              </w:rPr>
              <w:t xml:space="preserve">UE indicating support of this feature shall include at least one of </w:t>
            </w:r>
            <w:r w:rsidRPr="002173DF">
              <w:rPr>
                <w:rFonts w:ascii="Arial" w:hAnsi="Arial"/>
                <w:bCs/>
                <w:iCs/>
                <w:sz w:val="18"/>
                <w:lang w:eastAsia="ja-JP"/>
              </w:rPr>
              <w:t>the following capabilities:</w:t>
            </w:r>
          </w:p>
          <w:p w14:paraId="03220F6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supportReportFormat1-2OFDM-syms-r16</w:t>
            </w:r>
            <w:r w:rsidRPr="002173DF">
              <w:rPr>
                <w:rFonts w:ascii="Arial" w:hAnsi="Arial" w:cs="Arial"/>
                <w:sz w:val="18"/>
                <w:szCs w:val="18"/>
                <w:lang w:eastAsia="ja-JP"/>
              </w:rPr>
              <w:t xml:space="preserve"> indicates support of report on PUCCH formats over 1 – 2 OFDM symbols once per slot (or piggybacked on a PUSCH)</w:t>
            </w:r>
          </w:p>
          <w:p w14:paraId="4CB61E3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supportReportFormat4-14OFDM-syms-r16</w:t>
            </w:r>
            <w:r w:rsidRPr="002173DF">
              <w:rPr>
                <w:rFonts w:ascii="Arial" w:hAnsi="Arial" w:cs="Arial"/>
                <w:sz w:val="18"/>
                <w:szCs w:val="18"/>
                <w:lang w:eastAsia="ja-JP"/>
              </w:rPr>
              <w:t xml:space="preserve"> indicates support of report on PUCCH formats over 4 – 14 OFDM symbols once per slot (or piggybacked on a PUSCH).</w:t>
            </w:r>
          </w:p>
          <w:p w14:paraId="01B0F8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indicating support of this feature shall also indicate support of </w:t>
            </w:r>
            <w:r w:rsidRPr="002173DF">
              <w:rPr>
                <w:rFonts w:ascii="Arial" w:hAnsi="Arial"/>
                <w:i/>
                <w:iCs/>
                <w:sz w:val="18"/>
                <w:lang w:eastAsia="ja-JP"/>
              </w:rPr>
              <w:t>ssb-csirs-SINR-measurement-r16.</w:t>
            </w:r>
            <w:r w:rsidRPr="002173DF">
              <w:rPr>
                <w:rFonts w:ascii="Arial" w:hAnsi="Arial"/>
                <w:sz w:val="18"/>
                <w:lang w:eastAsia="ja-JP"/>
              </w:rPr>
              <w:t xml:space="preserve"> </w:t>
            </w:r>
          </w:p>
        </w:tc>
        <w:tc>
          <w:tcPr>
            <w:tcW w:w="709" w:type="dxa"/>
          </w:tcPr>
          <w:p w14:paraId="7D3ECC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D436A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E4E31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C8D3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A23FE7F" w14:textId="77777777">
        <w:trPr>
          <w:cantSplit/>
          <w:tblHeader/>
        </w:trPr>
        <w:tc>
          <w:tcPr>
            <w:tcW w:w="6917" w:type="dxa"/>
          </w:tcPr>
          <w:p w14:paraId="5EB1FB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semi-PersistentL1-SINR-Report-PUSCH-r16</w:t>
            </w:r>
          </w:p>
          <w:p w14:paraId="6D1AF0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Indicates whether the UE supports semi-persistent L1-SINR report on PUSCH. The UE indicating support of this feature shall also indicate support of </w:t>
            </w:r>
            <w:r w:rsidRPr="002173DF">
              <w:rPr>
                <w:rFonts w:ascii="Arial" w:hAnsi="Arial"/>
                <w:i/>
                <w:iCs/>
                <w:sz w:val="18"/>
                <w:lang w:eastAsia="ja-JP"/>
              </w:rPr>
              <w:t>ssb-csirs-SINR-measurement-r16.</w:t>
            </w:r>
            <w:r w:rsidRPr="002173DF">
              <w:rPr>
                <w:rFonts w:ascii="Arial" w:hAnsi="Arial"/>
                <w:sz w:val="18"/>
                <w:lang w:eastAsia="ja-JP"/>
              </w:rPr>
              <w:t xml:space="preserve"> </w:t>
            </w:r>
          </w:p>
        </w:tc>
        <w:tc>
          <w:tcPr>
            <w:tcW w:w="709" w:type="dxa"/>
          </w:tcPr>
          <w:p w14:paraId="3D9B18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01FC99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52969A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6BF76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91866FD" w14:textId="77777777">
        <w:trPr>
          <w:cantSplit/>
          <w:tblHeader/>
        </w:trPr>
        <w:tc>
          <w:tcPr>
            <w:tcW w:w="6917" w:type="dxa"/>
          </w:tcPr>
          <w:p w14:paraId="41E729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separateCRS-RateMatching-r16</w:t>
            </w:r>
          </w:p>
          <w:p w14:paraId="5C34B0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rate match around configured CRS patterns which is associated with </w:t>
            </w:r>
            <w:r w:rsidRPr="002173DF">
              <w:rPr>
                <w:rFonts w:ascii="Arial" w:hAnsi="Arial"/>
                <w:bCs/>
                <w:i/>
                <w:sz w:val="18"/>
                <w:lang w:eastAsia="ja-JP"/>
              </w:rPr>
              <w:t>CORESETPoolIndex</w:t>
            </w:r>
            <w:r w:rsidRPr="002173DF">
              <w:rPr>
                <w:rFonts w:ascii="Arial" w:hAnsi="Arial"/>
                <w:bCs/>
                <w:iCs/>
                <w:sz w:val="18"/>
                <w:lang w:eastAsia="ja-JP"/>
              </w:rPr>
              <w:t xml:space="preserve"> (if configured) and are applied to the PDSCH scheduled with a DCI detected on a CORESET with the same value of </w:t>
            </w:r>
            <w:r w:rsidRPr="002173DF">
              <w:rPr>
                <w:rFonts w:ascii="Arial" w:hAnsi="Arial"/>
                <w:bCs/>
                <w:i/>
                <w:sz w:val="18"/>
                <w:lang w:eastAsia="ja-JP"/>
              </w:rPr>
              <w:t>CORESETPoolIndex</w:t>
            </w:r>
            <w:r w:rsidRPr="002173DF">
              <w:rPr>
                <w:rFonts w:ascii="Arial" w:hAnsi="Arial"/>
                <w:bCs/>
                <w:iCs/>
                <w:sz w:val="18"/>
                <w:lang w:eastAsia="ja-JP"/>
              </w:rPr>
              <w:t xml:space="preserve">.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 xml:space="preserve"> and </w:t>
            </w:r>
            <w:r w:rsidRPr="002173DF">
              <w:rPr>
                <w:rFonts w:ascii="Arial" w:hAnsi="Arial"/>
                <w:i/>
                <w:iCs/>
                <w:sz w:val="18"/>
                <w:lang w:eastAsia="ja-JP"/>
              </w:rPr>
              <w:t xml:space="preserve">overlapRateMatchingEUTRA-CRS-r16. </w:t>
            </w:r>
            <w:r w:rsidRPr="002173DF">
              <w:rPr>
                <w:rFonts w:ascii="Arial" w:hAnsi="Arial" w:cs="Arial"/>
                <w:sz w:val="18"/>
                <w:szCs w:val="18"/>
                <w:lang w:eastAsia="ja-JP"/>
              </w:rPr>
              <w:t>This is only applicable for 15kHz SCS.</w:t>
            </w:r>
          </w:p>
        </w:tc>
        <w:tc>
          <w:tcPr>
            <w:tcW w:w="709" w:type="dxa"/>
          </w:tcPr>
          <w:p w14:paraId="6C699B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A8937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D340A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0730F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FR1 only</w:t>
            </w:r>
          </w:p>
        </w:tc>
      </w:tr>
      <w:tr w:rsidR="00AA13C4" w:rsidRPr="002173DF" w14:paraId="2E65E64A" w14:textId="77777777">
        <w:trPr>
          <w:cantSplit/>
          <w:tblHeader/>
        </w:trPr>
        <w:tc>
          <w:tcPr>
            <w:tcW w:w="6917" w:type="dxa"/>
          </w:tcPr>
          <w:p w14:paraId="1833D7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173DF">
              <w:rPr>
                <w:rFonts w:ascii="Arial" w:hAnsi="Arial" w:cs="Arial"/>
                <w:b/>
                <w:bCs/>
                <w:i/>
                <w:iCs/>
                <w:sz w:val="18"/>
                <w:szCs w:val="18"/>
                <w:lang w:eastAsia="ja-JP"/>
              </w:rPr>
              <w:t>sfn-DefaultDL-BeamSetup-r17</w:t>
            </w:r>
          </w:p>
          <w:p w14:paraId="17DA26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the following features:</w:t>
            </w:r>
          </w:p>
          <w:p w14:paraId="26F7CEA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FR2 only, PDSCH reception using default beam for enhanced SFN scheme when PDSCH is scheduled with offset less than threshold.</w:t>
            </w:r>
          </w:p>
          <w:p w14:paraId="0BBF1CD5"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DC1D425"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FR2 only, aperiodic CSI-RS reception using default beam for enhanced SFN scheme when scheduling offset is less than threshold.</w:t>
            </w:r>
          </w:p>
          <w:p w14:paraId="4FF475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indicating support of this feature shall also indicate </w:t>
            </w:r>
            <w:r w:rsidRPr="002173DF">
              <w:rPr>
                <w:rFonts w:ascii="Arial" w:hAnsi="Arial"/>
                <w:bCs/>
                <w:i/>
                <w:sz w:val="18"/>
                <w:lang w:eastAsia="ja-JP"/>
              </w:rPr>
              <w:t>sfn-schemeA-r17</w:t>
            </w:r>
            <w:r w:rsidRPr="002173DF">
              <w:rPr>
                <w:rFonts w:ascii="Arial" w:hAnsi="Arial"/>
                <w:bCs/>
                <w:iCs/>
                <w:sz w:val="18"/>
                <w:lang w:eastAsia="ja-JP"/>
              </w:rPr>
              <w:t xml:space="preserve"> or </w:t>
            </w:r>
            <w:r w:rsidRPr="002173DF">
              <w:rPr>
                <w:rFonts w:ascii="Arial" w:hAnsi="Arial"/>
                <w:bCs/>
                <w:i/>
                <w:sz w:val="18"/>
                <w:lang w:eastAsia="ja-JP"/>
              </w:rPr>
              <w:t>sfn-schemeB-r17.</w:t>
            </w:r>
          </w:p>
        </w:tc>
        <w:tc>
          <w:tcPr>
            <w:tcW w:w="709" w:type="dxa"/>
          </w:tcPr>
          <w:p w14:paraId="7040CC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00E923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0AF15A4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681FFE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330AFEC2" w14:textId="77777777">
        <w:trPr>
          <w:cantSplit/>
          <w:tblHeader/>
        </w:trPr>
        <w:tc>
          <w:tcPr>
            <w:tcW w:w="6917" w:type="dxa"/>
          </w:tcPr>
          <w:p w14:paraId="164065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sfn-DefaultUL-BeamSetup-r17</w:t>
            </w:r>
          </w:p>
          <w:p w14:paraId="3F705D3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the following features:</w:t>
            </w:r>
          </w:p>
          <w:p w14:paraId="54B5C0A1"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single-TRP PUCCH transmission using default beam when enhanced SFN PDCCH transmission scheme is configured.</w:t>
            </w:r>
          </w:p>
          <w:p w14:paraId="5BABC7A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single-TRP PUSCH transmission using default beam when enhanced SFN PDCCH transmission scheme is configured.</w:t>
            </w:r>
          </w:p>
          <w:p w14:paraId="6817A32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single-TRP SRS resource transmission using default beam when enhanced SFN PDCCH transmission scheme is configured.</w:t>
            </w:r>
          </w:p>
          <w:p w14:paraId="6DDB7D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indicating support of this feature shall also indicate </w:t>
            </w:r>
            <w:r w:rsidRPr="002173DF">
              <w:rPr>
                <w:rFonts w:ascii="Arial" w:hAnsi="Arial"/>
                <w:bCs/>
                <w:i/>
                <w:sz w:val="18"/>
                <w:lang w:eastAsia="ja-JP"/>
              </w:rPr>
              <w:t>sfn-schemeA-r17</w:t>
            </w:r>
            <w:r w:rsidRPr="002173DF">
              <w:rPr>
                <w:rFonts w:ascii="Arial" w:hAnsi="Arial"/>
                <w:bCs/>
                <w:iCs/>
                <w:sz w:val="18"/>
                <w:lang w:eastAsia="ja-JP"/>
              </w:rPr>
              <w:t xml:space="preserve"> or </w:t>
            </w:r>
            <w:r w:rsidRPr="002173DF">
              <w:rPr>
                <w:rFonts w:ascii="Arial" w:hAnsi="Arial"/>
                <w:bCs/>
                <w:i/>
                <w:sz w:val="18"/>
                <w:lang w:eastAsia="ja-JP"/>
              </w:rPr>
              <w:t>sfn-schemeB-r17</w:t>
            </w:r>
            <w:r w:rsidRPr="002173DF">
              <w:rPr>
                <w:rFonts w:ascii="Arial" w:hAnsi="Arial"/>
                <w:bCs/>
                <w:iCs/>
                <w:sz w:val="18"/>
                <w:lang w:eastAsia="ja-JP"/>
              </w:rPr>
              <w:t xml:space="preserve"> or </w:t>
            </w:r>
            <w:r w:rsidRPr="002173DF">
              <w:rPr>
                <w:rFonts w:ascii="Arial" w:hAnsi="Arial"/>
                <w:bCs/>
                <w:i/>
                <w:sz w:val="18"/>
                <w:lang w:eastAsia="ja-JP"/>
              </w:rPr>
              <w:t>sfn-SchemeA-PDCCH-only-r17</w:t>
            </w:r>
            <w:r w:rsidRPr="002173DF">
              <w:rPr>
                <w:rFonts w:ascii="Arial" w:hAnsi="Arial"/>
                <w:bCs/>
                <w:iCs/>
                <w:sz w:val="18"/>
                <w:lang w:eastAsia="ja-JP"/>
              </w:rPr>
              <w:t>.</w:t>
            </w:r>
          </w:p>
        </w:tc>
        <w:tc>
          <w:tcPr>
            <w:tcW w:w="709" w:type="dxa"/>
          </w:tcPr>
          <w:p w14:paraId="186543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7FD4F9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286569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559AE9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FR2 only</w:t>
            </w:r>
          </w:p>
        </w:tc>
      </w:tr>
      <w:tr w:rsidR="00AA13C4" w:rsidRPr="002173DF" w14:paraId="69A2029E" w14:textId="77777777">
        <w:trPr>
          <w:cantSplit/>
          <w:tblHeader/>
        </w:trPr>
        <w:tc>
          <w:tcPr>
            <w:tcW w:w="6917" w:type="dxa"/>
          </w:tcPr>
          <w:p w14:paraId="47DC1D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sfn-ImplicitRS-twoTCI-r17</w:t>
            </w:r>
          </w:p>
          <w:p w14:paraId="626F82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RS(s) with two TCI states configured implicitly for beam failure detection enhancement for HST.</w:t>
            </w:r>
          </w:p>
        </w:tc>
        <w:tc>
          <w:tcPr>
            <w:tcW w:w="709" w:type="dxa"/>
          </w:tcPr>
          <w:p w14:paraId="6AEF85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01DEA7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5D176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5FCA29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0C076789" w14:textId="77777777">
        <w:trPr>
          <w:cantSplit/>
          <w:tblHeader/>
        </w:trPr>
        <w:tc>
          <w:tcPr>
            <w:tcW w:w="6917" w:type="dxa"/>
          </w:tcPr>
          <w:p w14:paraId="074B50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sfn-QCL-TypeD-Collision-twoTCI-r17</w:t>
            </w:r>
          </w:p>
          <w:p w14:paraId="6F6877E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15CDD8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14E5540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3CD5F9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77C2ECE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678FA1A7" w14:textId="77777777">
        <w:trPr>
          <w:cantSplit/>
          <w:tblHeader/>
        </w:trPr>
        <w:tc>
          <w:tcPr>
            <w:tcW w:w="6917" w:type="dxa"/>
          </w:tcPr>
          <w:p w14:paraId="131BB1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173DF">
              <w:rPr>
                <w:rFonts w:ascii="Arial" w:hAnsi="Arial" w:cs="Arial"/>
                <w:b/>
                <w:bCs/>
                <w:i/>
                <w:iCs/>
                <w:sz w:val="18"/>
                <w:szCs w:val="18"/>
                <w:lang w:eastAsia="ja-JP"/>
              </w:rPr>
              <w:t>sfn-SimulTwoTCI-AcrossMultiCC-r17</w:t>
            </w:r>
          </w:p>
          <w:p w14:paraId="2885FC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173DF">
              <w:rPr>
                <w:rFonts w:ascii="Arial" w:hAnsi="Arial"/>
                <w:bCs/>
                <w:i/>
                <w:sz w:val="18"/>
                <w:lang w:eastAsia="ja-JP"/>
              </w:rPr>
              <w:t>sfn-schemeA-r17</w:t>
            </w:r>
            <w:r w:rsidRPr="002173DF">
              <w:rPr>
                <w:rFonts w:ascii="Arial" w:hAnsi="Arial"/>
                <w:bCs/>
                <w:iCs/>
                <w:sz w:val="18"/>
                <w:lang w:eastAsia="ja-JP"/>
              </w:rPr>
              <w:t xml:space="preserve"> or </w:t>
            </w:r>
            <w:r w:rsidRPr="002173DF">
              <w:rPr>
                <w:rFonts w:ascii="Arial" w:hAnsi="Arial"/>
                <w:bCs/>
                <w:i/>
                <w:sz w:val="18"/>
                <w:lang w:eastAsia="ja-JP"/>
              </w:rPr>
              <w:t>sfn-schemeB-r17</w:t>
            </w:r>
            <w:r w:rsidRPr="002173DF">
              <w:rPr>
                <w:rFonts w:ascii="Arial" w:hAnsi="Arial"/>
                <w:bCs/>
                <w:iCs/>
                <w:sz w:val="18"/>
                <w:lang w:eastAsia="ja-JP"/>
              </w:rPr>
              <w:t xml:space="preserve"> or</w:t>
            </w:r>
            <w:r w:rsidRPr="002173DF">
              <w:rPr>
                <w:rFonts w:ascii="Arial" w:hAnsi="Arial"/>
                <w:sz w:val="18"/>
                <w:lang w:eastAsia="ja-JP"/>
              </w:rPr>
              <w:t xml:space="preserve"> </w:t>
            </w:r>
            <w:r w:rsidRPr="002173DF">
              <w:rPr>
                <w:rFonts w:ascii="Arial" w:hAnsi="Arial"/>
                <w:bCs/>
                <w:i/>
                <w:sz w:val="18"/>
                <w:lang w:eastAsia="ja-JP"/>
              </w:rPr>
              <w:t>sfn-SchemeA-PDCCH-only-r17</w:t>
            </w:r>
            <w:r w:rsidRPr="002173DF">
              <w:rPr>
                <w:rFonts w:ascii="Arial" w:hAnsi="Arial"/>
                <w:bCs/>
                <w:iCs/>
                <w:sz w:val="18"/>
                <w:lang w:eastAsia="ja-JP"/>
              </w:rPr>
              <w:t>.</w:t>
            </w:r>
          </w:p>
          <w:p w14:paraId="37301E4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The UE shall set the capability value consistently for all FDD-FR1 bands, all TDD-FR1 bands, all TDD-FR2-1 bands and all TDD-FR2-2 bands respectively.</w:t>
            </w:r>
          </w:p>
        </w:tc>
        <w:tc>
          <w:tcPr>
            <w:tcW w:w="709" w:type="dxa"/>
          </w:tcPr>
          <w:p w14:paraId="4C0692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32D9E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82DE6B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13F98C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bookmarkEnd w:id="292"/>
      <w:tr w:rsidR="00AA13C4" w:rsidRPr="002173DF" w14:paraId="6635940E" w14:textId="77777777">
        <w:trPr>
          <w:cantSplit/>
          <w:tblHeader/>
        </w:trPr>
        <w:tc>
          <w:tcPr>
            <w:tcW w:w="6917" w:type="dxa"/>
          </w:tcPr>
          <w:p w14:paraId="0C3962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
                <w:bCs/>
                <w:i/>
                <w:iCs/>
                <w:sz w:val="18"/>
                <w:szCs w:val="18"/>
                <w:lang w:eastAsia="ja-JP"/>
              </w:rPr>
              <w:t>simul-SpatialRelationUpdatePUCCHResGroup-r16</w:t>
            </w:r>
          </w:p>
          <w:p w14:paraId="107FED7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2173DF">
              <w:rPr>
                <w:rFonts w:ascii="Arial" w:hAnsi="Arial"/>
                <w:i/>
                <w:sz w:val="18"/>
                <w:lang w:eastAsia="ja-JP"/>
              </w:rPr>
              <w:t>supportedSRS-Resources, maxNumberConfiguredSpatialRelations</w:t>
            </w:r>
            <w:r w:rsidRPr="002173DF">
              <w:rPr>
                <w:rFonts w:ascii="Arial" w:hAnsi="Arial" w:cs="Arial"/>
                <w:sz w:val="18"/>
                <w:szCs w:val="18"/>
                <w:lang w:eastAsia="ja-JP"/>
              </w:rPr>
              <w:t xml:space="preserve"> and </w:t>
            </w:r>
            <w:r w:rsidRPr="002173DF">
              <w:rPr>
                <w:rFonts w:ascii="Arial" w:hAnsi="Arial"/>
                <w:i/>
                <w:sz w:val="18"/>
                <w:lang w:eastAsia="ja-JP"/>
              </w:rPr>
              <w:t>pucch-SpatialRelInfoMAC-CE</w:t>
            </w:r>
            <w:r w:rsidRPr="002173DF">
              <w:rPr>
                <w:rFonts w:ascii="Arial" w:hAnsi="Arial"/>
                <w:iCs/>
                <w:sz w:val="18"/>
                <w:lang w:eastAsia="ja-JP"/>
              </w:rPr>
              <w:t>.</w:t>
            </w:r>
          </w:p>
        </w:tc>
        <w:tc>
          <w:tcPr>
            <w:tcW w:w="709" w:type="dxa"/>
          </w:tcPr>
          <w:p w14:paraId="16C6D4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64DFFC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7FDFA2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4175FB4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E0CE8D2" w14:textId="77777777">
        <w:trPr>
          <w:cantSplit/>
          <w:tblHeader/>
        </w:trPr>
        <w:tc>
          <w:tcPr>
            <w:tcW w:w="6917" w:type="dxa"/>
          </w:tcPr>
          <w:p w14:paraId="307DBE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simulConfigDMRS-DCI-1-3-r18</w:t>
            </w:r>
          </w:p>
          <w:p w14:paraId="631305EE"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2173DF">
              <w:rPr>
                <w:rFonts w:ascii="Arial" w:eastAsia="Yu Mincho" w:hAnsi="Arial" w:cs="Arial"/>
                <w:sz w:val="18"/>
                <w:szCs w:val="18"/>
                <w:lang w:eastAsia="ja-JP"/>
              </w:rPr>
              <w:t>Indicates whether the UE supports to be configured with both Rel-18 enhanced DL DMRS and DCI format 1_3.</w:t>
            </w:r>
          </w:p>
          <w:p w14:paraId="6BD7684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eastAsia="Yu Mincho" w:hAnsi="Arial" w:cs="Arial"/>
                <w:sz w:val="18"/>
                <w:szCs w:val="18"/>
                <w:lang w:eastAsia="ja-JP"/>
              </w:rPr>
              <w:t xml:space="preserve">A UE supporting this feature shall also indicate support of </w:t>
            </w:r>
            <w:r w:rsidRPr="002173DF">
              <w:rPr>
                <w:rFonts w:ascii="Arial" w:hAnsi="Arial"/>
                <w:i/>
                <w:iCs/>
                <w:sz w:val="18"/>
                <w:lang w:eastAsia="ja-JP"/>
              </w:rPr>
              <w:t>pdsch-TypeA-DMRS-r18</w:t>
            </w:r>
            <w:r w:rsidRPr="002173DF">
              <w:rPr>
                <w:rFonts w:ascii="Arial" w:hAnsi="Arial"/>
                <w:sz w:val="18"/>
                <w:lang w:eastAsia="ja-JP"/>
              </w:rPr>
              <w:t xml:space="preserve"> and </w:t>
            </w:r>
            <w:r w:rsidRPr="002173DF">
              <w:rPr>
                <w:rFonts w:ascii="Arial" w:eastAsia="Yu Mincho" w:hAnsi="Arial" w:cs="Arial"/>
                <w:sz w:val="18"/>
                <w:szCs w:val="18"/>
                <w:lang w:eastAsia="ja-JP"/>
              </w:rPr>
              <w:t>at least one of</w:t>
            </w:r>
            <w:r w:rsidRPr="002173DF">
              <w:rPr>
                <w:rFonts w:ascii="Arial" w:eastAsia="Yu Mincho" w:hAnsi="Arial" w:cs="Arial"/>
                <w:i/>
                <w:iCs/>
                <w:sz w:val="18"/>
                <w:szCs w:val="18"/>
                <w:lang w:eastAsia="ja-JP"/>
              </w:rPr>
              <w:t xml:space="preserve"> multiCell-PDSCH-DCI-1-3-SameSCS-r18</w:t>
            </w:r>
            <w:r w:rsidRPr="002173DF">
              <w:rPr>
                <w:rFonts w:ascii="Arial" w:eastAsia="Yu Mincho" w:hAnsi="Arial" w:cs="Arial"/>
                <w:sz w:val="18"/>
                <w:szCs w:val="18"/>
                <w:lang w:eastAsia="ja-JP"/>
              </w:rPr>
              <w:t xml:space="preserve"> and</w:t>
            </w:r>
            <w:r w:rsidRPr="002173DF">
              <w:rPr>
                <w:rFonts w:ascii="Arial" w:eastAsia="Yu Mincho" w:hAnsi="Arial" w:cs="Arial"/>
                <w:i/>
                <w:iCs/>
                <w:sz w:val="18"/>
                <w:szCs w:val="18"/>
                <w:lang w:eastAsia="ja-JP"/>
              </w:rPr>
              <w:t xml:space="preserve"> </w:t>
            </w:r>
            <w:r w:rsidRPr="002173DF" w:rsidDel="00855366">
              <w:rPr>
                <w:rFonts w:ascii="Arial" w:hAnsi="Arial"/>
                <w:i/>
                <w:iCs/>
                <w:sz w:val="18"/>
                <w:lang w:eastAsia="ja-JP"/>
              </w:rPr>
              <w:t>multiCell-PDSCH-DCI-1-3-DiffSCS-r18</w:t>
            </w:r>
            <w:r w:rsidRPr="002173DF">
              <w:rPr>
                <w:rFonts w:ascii="Arial" w:hAnsi="Arial"/>
                <w:sz w:val="18"/>
                <w:lang w:eastAsia="ja-JP"/>
              </w:rPr>
              <w:t>.</w:t>
            </w:r>
          </w:p>
        </w:tc>
        <w:tc>
          <w:tcPr>
            <w:tcW w:w="709" w:type="dxa"/>
          </w:tcPr>
          <w:p w14:paraId="41C77B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1CEA05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8EB314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51CE2FC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2A89F8F2" w14:textId="77777777">
        <w:trPr>
          <w:cantSplit/>
          <w:tblHeader/>
        </w:trPr>
        <w:tc>
          <w:tcPr>
            <w:tcW w:w="6917" w:type="dxa"/>
          </w:tcPr>
          <w:p w14:paraId="004CAB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simulSRS-MIMO-TransWithinBand-r16</w:t>
            </w:r>
          </w:p>
          <w:p w14:paraId="185118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the number of SRS resources for positioning and SRS resource for MIMO on a symbol within a band across multiple CCs.</w:t>
            </w:r>
            <w:r w:rsidRPr="002173DF">
              <w:rPr>
                <w:rFonts w:ascii="Arial" w:hAnsi="Arial"/>
                <w:sz w:val="18"/>
                <w:lang w:eastAsia="ja-JP"/>
              </w:rPr>
              <w:t xml:space="preserve"> </w:t>
            </w:r>
            <w:r w:rsidRPr="002173DF">
              <w:rPr>
                <w:rFonts w:ascii="Arial" w:hAnsi="Arial" w:cs="Arial"/>
                <w:sz w:val="18"/>
                <w:szCs w:val="18"/>
                <w:lang w:eastAsia="ja-JP"/>
              </w:rPr>
              <w:t xml:space="preserve">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tc>
        <w:tc>
          <w:tcPr>
            <w:tcW w:w="709" w:type="dxa"/>
          </w:tcPr>
          <w:p w14:paraId="7A1C1C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2386EC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A34BA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3D7D8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F2AA743" w14:textId="77777777">
        <w:trPr>
          <w:cantSplit/>
          <w:tblHeader/>
        </w:trPr>
        <w:tc>
          <w:tcPr>
            <w:tcW w:w="6917" w:type="dxa"/>
          </w:tcPr>
          <w:p w14:paraId="0A2028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simulSRS-TransWithinBand-r16</w:t>
            </w:r>
          </w:p>
          <w:p w14:paraId="0EC9B5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the number of SRS resources for positioning on a symbol within a band across multiple CCs.</w:t>
            </w:r>
            <w:r w:rsidRPr="002173DF">
              <w:rPr>
                <w:rFonts w:ascii="Arial" w:hAnsi="Arial"/>
                <w:sz w:val="18"/>
                <w:lang w:eastAsia="ja-JP"/>
              </w:rPr>
              <w:t xml:space="preserve"> </w:t>
            </w:r>
            <w:r w:rsidRPr="002173DF">
              <w:rPr>
                <w:rFonts w:ascii="Arial" w:hAnsi="Arial" w:cs="Arial"/>
                <w:sz w:val="18"/>
                <w:szCs w:val="18"/>
                <w:lang w:eastAsia="ja-JP"/>
              </w:rPr>
              <w:t xml:space="preserve">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tc>
        <w:tc>
          <w:tcPr>
            <w:tcW w:w="709" w:type="dxa"/>
          </w:tcPr>
          <w:p w14:paraId="6B37AF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524DDD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102F4D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1BD1D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B383AB9" w14:textId="77777777">
        <w:trPr>
          <w:cantSplit/>
          <w:tblHeader/>
        </w:trPr>
        <w:tc>
          <w:tcPr>
            <w:tcW w:w="6917" w:type="dxa"/>
          </w:tcPr>
          <w:p w14:paraId="325F99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simultaneousCSI-SubReportsPerCC-r18</w:t>
            </w:r>
          </w:p>
          <w:p w14:paraId="189A0E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691DB8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344A208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UE shall report the value in this capability being equal to or larger than that in </w:t>
            </w:r>
            <w:r w:rsidRPr="002173DF">
              <w:rPr>
                <w:rFonts w:ascii="Arial" w:hAnsi="Arial"/>
                <w:i/>
                <w:iCs/>
                <w:sz w:val="18"/>
                <w:lang w:eastAsia="zh-CN"/>
              </w:rPr>
              <w:t>simultaneousCSI-ReportsPerCC</w:t>
            </w:r>
            <w:r w:rsidRPr="002173DF">
              <w:rPr>
                <w:rFonts w:ascii="Arial" w:hAnsi="Arial"/>
                <w:sz w:val="18"/>
                <w:lang w:eastAsia="zh-CN"/>
              </w:rPr>
              <w:t>.</w:t>
            </w:r>
          </w:p>
          <w:p w14:paraId="1ACE828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UE supporting at least one of </w:t>
            </w:r>
            <w:r w:rsidRPr="002173DF">
              <w:rPr>
                <w:rFonts w:ascii="Arial"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173DF">
              <w:rPr>
                <w:rFonts w:ascii="Arial" w:hAnsi="Arial"/>
                <w:sz w:val="18"/>
                <w:lang w:eastAsia="ja-JP"/>
              </w:rPr>
              <w:t>and</w:t>
            </w:r>
            <w:r w:rsidRPr="002173DF">
              <w:rPr>
                <w:rFonts w:ascii="Arial" w:hAnsi="Arial"/>
                <w:i/>
                <w:iCs/>
                <w:sz w:val="18"/>
                <w:lang w:eastAsia="ja-JP"/>
              </w:rPr>
              <w:t xml:space="preserve"> powerAdaptation-CSI-FeedbackPUCCH-r18</w:t>
            </w:r>
            <w:r w:rsidRPr="002173DF">
              <w:rPr>
                <w:rFonts w:ascii="Arial" w:hAnsi="Arial"/>
                <w:sz w:val="18"/>
                <w:lang w:eastAsia="zh-CN"/>
              </w:rPr>
              <w:t xml:space="preserve"> shall report this feature.</w:t>
            </w:r>
          </w:p>
          <w:p w14:paraId="7F726AA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bCs/>
                <w:iCs/>
                <w:sz w:val="18"/>
                <w:lang w:eastAsia="ja-JP"/>
              </w:rPr>
              <w:t xml:space="preserve">A UE supporting this feature shall also indicate support of </w:t>
            </w:r>
            <w:r w:rsidRPr="002173DF">
              <w:rPr>
                <w:rFonts w:ascii="Arial" w:hAnsi="Arial"/>
                <w:bCs/>
                <w:i/>
                <w:iCs/>
                <w:sz w:val="18"/>
                <w:lang w:eastAsia="ja-JP"/>
              </w:rPr>
              <w:t>csi-ReportFramework</w:t>
            </w:r>
            <w:r w:rsidRPr="002173DF">
              <w:rPr>
                <w:rFonts w:ascii="Arial" w:hAnsi="Arial"/>
                <w:bCs/>
                <w:iCs/>
                <w:sz w:val="18"/>
                <w:lang w:eastAsia="ja-JP"/>
              </w:rPr>
              <w:t>.</w:t>
            </w:r>
          </w:p>
        </w:tc>
        <w:tc>
          <w:tcPr>
            <w:tcW w:w="709" w:type="dxa"/>
          </w:tcPr>
          <w:p w14:paraId="637375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5F7ACBD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04EA711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1022AF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6B9976CA" w14:textId="77777777">
        <w:trPr>
          <w:cantSplit/>
          <w:tblHeader/>
        </w:trPr>
        <w:tc>
          <w:tcPr>
            <w:tcW w:w="6917" w:type="dxa"/>
          </w:tcPr>
          <w:p w14:paraId="7731AC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simultaneousReceptionDiffTypeD-r16</w:t>
            </w:r>
          </w:p>
          <w:p w14:paraId="47C641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Indicates whether the UE supports simultaneous reception with different QCL Type D reference signal as specified in TS 38.213 [11].</w:t>
            </w:r>
          </w:p>
        </w:tc>
        <w:tc>
          <w:tcPr>
            <w:tcW w:w="709" w:type="dxa"/>
          </w:tcPr>
          <w:p w14:paraId="1BC4D7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69940A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6F5D0E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00645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225943A4" w14:textId="77777777">
        <w:trPr>
          <w:cantSplit/>
          <w:tblHeader/>
        </w:trPr>
        <w:tc>
          <w:tcPr>
            <w:tcW w:w="6917" w:type="dxa"/>
          </w:tcPr>
          <w:p w14:paraId="796F05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simultaneousReceptionTwoQCL-r18</w:t>
            </w:r>
          </w:p>
          <w:p w14:paraId="3328D7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0E775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This feature is applied when </w:t>
            </w:r>
            <w:r w:rsidRPr="002173DF">
              <w:rPr>
                <w:rFonts w:ascii="Arial" w:hAnsi="Arial" w:cs="Arial"/>
                <w:i/>
                <w:iCs/>
                <w:sz w:val="18"/>
                <w:szCs w:val="18"/>
                <w:lang w:eastAsia="ja-JP"/>
              </w:rPr>
              <w:t>highSpeedDeploymentTypeFR2-r17</w:t>
            </w:r>
            <w:r w:rsidRPr="002173DF">
              <w:rPr>
                <w:rFonts w:ascii="Arial" w:hAnsi="Arial" w:cs="Arial"/>
                <w:sz w:val="18"/>
                <w:szCs w:val="18"/>
                <w:lang w:eastAsia="ja-JP"/>
              </w:rPr>
              <w:t xml:space="preserve"> is configured by network as bidirectional.</w:t>
            </w:r>
          </w:p>
          <w:p w14:paraId="0A9CEF1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support of PC6 in </w:t>
            </w:r>
            <w:r w:rsidRPr="002173DF">
              <w:rPr>
                <w:rFonts w:ascii="Arial" w:hAnsi="Arial"/>
                <w:i/>
                <w:iCs/>
                <w:sz w:val="18"/>
                <w:lang w:eastAsia="ja-JP"/>
              </w:rPr>
              <w:t>ue-PowerClass-v1700</w:t>
            </w:r>
            <w:r w:rsidRPr="002173DF">
              <w:rPr>
                <w:rFonts w:ascii="Arial" w:hAnsi="Arial"/>
                <w:sz w:val="18"/>
                <w:lang w:eastAsia="ja-JP"/>
              </w:rPr>
              <w:t>.</w:t>
            </w:r>
          </w:p>
        </w:tc>
        <w:tc>
          <w:tcPr>
            <w:tcW w:w="709" w:type="dxa"/>
          </w:tcPr>
          <w:p w14:paraId="418C080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41C34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91EC0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6BCC94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6E8E5B38" w14:textId="77777777">
        <w:trPr>
          <w:cantSplit/>
          <w:tblHeader/>
        </w:trPr>
        <w:tc>
          <w:tcPr>
            <w:tcW w:w="6917" w:type="dxa"/>
          </w:tcPr>
          <w:p w14:paraId="5584C0F8"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2173DF">
              <w:rPr>
                <w:rFonts w:ascii="Arial" w:eastAsia="Malgun Gothic" w:hAnsi="Arial" w:cs="Arial"/>
                <w:b/>
                <w:bCs/>
                <w:i/>
                <w:iCs/>
                <w:sz w:val="18"/>
                <w:szCs w:val="18"/>
                <w:lang w:eastAsia="ja-JP"/>
              </w:rPr>
              <w:lastRenderedPageBreak/>
              <w:t>simulTX-SRS-AntSwitchingIntraBandUL-CA-r16</w:t>
            </w:r>
          </w:p>
          <w:p w14:paraId="60EBD47E"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173DF">
              <w:rPr>
                <w:rFonts w:ascii="Arial" w:eastAsia="Malgun Gothic" w:hAnsi="Arial" w:cs="Arial"/>
                <w:sz w:val="18"/>
                <w:szCs w:val="18"/>
                <w:lang w:eastAsia="ja-JP"/>
              </w:rPr>
              <w:t>Indicates whether the UE support</w:t>
            </w:r>
            <w:r w:rsidRPr="002173DF">
              <w:rPr>
                <w:rFonts w:ascii="Arial" w:hAnsi="Arial"/>
                <w:sz w:val="18"/>
                <w:lang w:eastAsia="ja-JP"/>
              </w:rPr>
              <w:t xml:space="preserve"> </w:t>
            </w:r>
            <w:r w:rsidRPr="002173DF">
              <w:rPr>
                <w:rFonts w:ascii="Arial" w:eastAsia="Malgun Gothic" w:hAnsi="Arial" w:cs="Arial"/>
                <w:sz w:val="18"/>
                <w:szCs w:val="18"/>
                <w:lang w:eastAsia="ja-JP"/>
              </w:rPr>
              <w:t xml:space="preserve">simultaneous transmission of SRS on different CCs for intra-band UL CA. The </w:t>
            </w:r>
            <w:r w:rsidRPr="002173DF">
              <w:rPr>
                <w:rFonts w:ascii="Arial" w:hAnsi="Arial"/>
                <w:sz w:val="18"/>
                <w:lang w:eastAsia="ja-JP"/>
              </w:rPr>
              <w:t xml:space="preserve">UE indicating support of this feature shall include at least one of </w:t>
            </w:r>
            <w:r w:rsidRPr="002173DF">
              <w:rPr>
                <w:rFonts w:ascii="Arial" w:eastAsia="Malgun Gothic" w:hAnsi="Arial" w:cs="Arial"/>
                <w:sz w:val="18"/>
                <w:szCs w:val="18"/>
                <w:lang w:eastAsia="ja-JP"/>
              </w:rPr>
              <w:t>the following capabilities:</w:t>
            </w:r>
          </w:p>
          <w:p w14:paraId="5243BCEA"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supportSRS-xTyR-xLessThanY-r16</w:t>
            </w:r>
            <w:r w:rsidRPr="002173DF">
              <w:rPr>
                <w:rFonts w:ascii="Arial" w:hAnsi="Arial" w:cs="Arial"/>
                <w:sz w:val="18"/>
                <w:szCs w:val="18"/>
                <w:lang w:eastAsia="ja-JP"/>
              </w:rPr>
              <w:t xml:space="preserve"> indicates support transmission of SRS for xTyR (x&lt;y) based antenna switching and SRS for CB/NCB/BM on different CCs in overlapped symbol(s) for intra-band UL CA.</w:t>
            </w:r>
          </w:p>
          <w:p w14:paraId="0BB3405E"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algun Gothic" w:hAnsi="Arial" w:cs="Arial"/>
                <w:i/>
                <w:iCs/>
                <w:sz w:val="18"/>
                <w:szCs w:val="18"/>
                <w:lang w:eastAsia="ja-JP"/>
              </w:rPr>
              <w:t>supportSRS-xTyR-xEqualToY-r16</w:t>
            </w:r>
            <w:r w:rsidRPr="002173DF">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6B90414"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algun Gothic" w:hAnsi="Arial" w:cs="Arial"/>
                <w:i/>
                <w:iCs/>
                <w:sz w:val="18"/>
                <w:szCs w:val="18"/>
                <w:lang w:eastAsia="ja-JP"/>
              </w:rPr>
              <w:t>supportSRS-AntennaSwitching-r16</w:t>
            </w:r>
            <w:r w:rsidRPr="002173DF">
              <w:rPr>
                <w:rFonts w:ascii="Arial" w:eastAsia="Malgun Gothic" w:hAnsi="Arial" w:cs="Arial"/>
                <w:sz w:val="18"/>
                <w:szCs w:val="18"/>
                <w:lang w:eastAsia="ja-JP"/>
              </w:rPr>
              <w:t xml:space="preserve"> Indicates whether the UE support</w:t>
            </w:r>
            <w:r w:rsidRPr="002173DF">
              <w:rPr>
                <w:rFonts w:ascii="Arial" w:hAnsi="Arial" w:cs="Arial"/>
                <w:sz w:val="18"/>
                <w:szCs w:val="18"/>
                <w:lang w:eastAsia="ja-JP"/>
              </w:rPr>
              <w:t xml:space="preserve"> </w:t>
            </w:r>
            <w:r w:rsidRPr="002173DF">
              <w:rPr>
                <w:rFonts w:ascii="Arial" w:eastAsia="Malgun Gothic" w:hAnsi="Arial" w:cs="Arial"/>
                <w:sz w:val="18"/>
                <w:szCs w:val="18"/>
                <w:lang w:eastAsia="ja-JP"/>
              </w:rPr>
              <w:t>simultaneous transmission of SRS for antenna switching on different CCs in overlapped symbol(s) for intra-band UL CA.</w:t>
            </w:r>
          </w:p>
          <w:p w14:paraId="32DE5A5E"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173D9F9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2173DF">
              <w:rPr>
                <w:rFonts w:ascii="Arial" w:eastAsia="Malgun Gothic" w:hAnsi="Arial"/>
                <w:sz w:val="18"/>
                <w:lang w:eastAsia="ja-JP"/>
              </w:rPr>
              <w:t>NOTE:</w:t>
            </w:r>
            <w:r w:rsidRPr="002173DF">
              <w:rPr>
                <w:rFonts w:ascii="Arial" w:hAnsi="Arial"/>
                <w:sz w:val="18"/>
                <w:lang w:eastAsia="ja-JP"/>
              </w:rPr>
              <w:tab/>
            </w:r>
            <w:r w:rsidRPr="002173DF">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2173DF">
              <w:rPr>
                <w:rFonts w:ascii="Arial" w:eastAsia="Malgun Gothic" w:hAnsi="Arial"/>
                <w:i/>
                <w:iCs/>
                <w:sz w:val="18"/>
                <w:lang w:eastAsia="ja-JP"/>
              </w:rPr>
              <w:t>supportSRS-AntennaSwitching-r16</w:t>
            </w:r>
            <w:r w:rsidRPr="002173DF">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32203C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19C649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66EC07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07D76D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700D1FBF" w14:textId="77777777">
        <w:trPr>
          <w:cantSplit/>
          <w:tblHeader/>
        </w:trPr>
        <w:tc>
          <w:tcPr>
            <w:tcW w:w="6917" w:type="dxa"/>
          </w:tcPr>
          <w:p w14:paraId="664E65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sn-InitiatedCondPSCellChangeNRDC-r17</w:t>
            </w:r>
          </w:p>
          <w:p w14:paraId="6885EC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 xml:space="preserve">Indicates whether the UE supports SN initiated inter-SN conditional PSCell change in NR-DC, which is configured by NR </w:t>
            </w:r>
            <w:r w:rsidRPr="002173DF">
              <w:rPr>
                <w:rFonts w:ascii="Arial" w:eastAsia="MS PGothic" w:hAnsi="Arial" w:cs="Arial"/>
                <w:i/>
                <w:iCs/>
                <w:sz w:val="18"/>
                <w:szCs w:val="18"/>
                <w:lang w:eastAsia="ja-JP"/>
              </w:rPr>
              <w:t>conditionalReconfiguration</w:t>
            </w:r>
            <w:r w:rsidRPr="002173DF">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4D642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5AD07FE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0BC712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F24C1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84FC7E2" w14:textId="77777777">
        <w:trPr>
          <w:cantSplit/>
          <w:tblHeader/>
        </w:trPr>
        <w:tc>
          <w:tcPr>
            <w:tcW w:w="6917" w:type="dxa"/>
          </w:tcPr>
          <w:p w14:paraId="4287E1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spatialAdaptation-CSI-Feedback-r18</w:t>
            </w:r>
          </w:p>
          <w:p w14:paraId="71D8CEED"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25875E4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553866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6FCC3889"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sz w:val="18"/>
                <w:lang w:eastAsia="zh-CN"/>
              </w:rPr>
            </w:pPr>
            <w:r w:rsidRPr="002173DF">
              <w:rPr>
                <w:rFonts w:ascii="Arial" w:eastAsia="Yu Mincho" w:hAnsi="Arial"/>
                <w:sz w:val="18"/>
                <w:lang w:eastAsia="zh-CN"/>
              </w:rPr>
              <w:t>NOTE 1:</w:t>
            </w:r>
            <w:r w:rsidRPr="002173DF">
              <w:rPr>
                <w:rFonts w:ascii="Arial" w:hAnsi="Arial"/>
                <w:sz w:val="18"/>
                <w:lang w:eastAsia="ja-JP"/>
              </w:rPr>
              <w:tab/>
            </w:r>
            <w:r w:rsidRPr="002173DF">
              <w:rPr>
                <w:rFonts w:ascii="Arial" w:eastAsia="Yu Mincho" w:hAnsi="Arial"/>
                <w:sz w:val="18"/>
                <w:lang w:eastAsia="zh-CN"/>
              </w:rPr>
              <w:t>SD-type1 refers to all sub-configurations that contain one port subset.</w:t>
            </w:r>
          </w:p>
          <w:p w14:paraId="08A1C1D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2173DF">
              <w:rPr>
                <w:rFonts w:ascii="Arial" w:eastAsia="Yu Mincho" w:hAnsi="Arial"/>
                <w:sz w:val="18"/>
                <w:lang w:eastAsia="zh-CN"/>
              </w:rPr>
              <w:t>NOTE 2:</w:t>
            </w:r>
            <w:r w:rsidRPr="002173DF">
              <w:rPr>
                <w:rFonts w:ascii="Arial" w:hAnsi="Arial"/>
                <w:sz w:val="18"/>
                <w:lang w:eastAsia="ja-JP"/>
              </w:rPr>
              <w:tab/>
            </w:r>
            <w:r w:rsidRPr="002173DF">
              <w:rPr>
                <w:rFonts w:ascii="Arial" w:eastAsia="Yu Mincho" w:hAnsi="Arial"/>
                <w:sz w:val="18"/>
                <w:lang w:eastAsia="zh-CN"/>
              </w:rPr>
              <w:t>SD-type2 refers to all sub-configurations that contain list of CSI-RS resource IDs.</w:t>
            </w:r>
          </w:p>
          <w:p w14:paraId="4096993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p>
          <w:p w14:paraId="6C7FD43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7EFC9BD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3BF375E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05FFD17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4213062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6EDF52F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087FB1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25D4723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22E8E0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2F0BB1E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5:</w:t>
            </w:r>
            <w:r w:rsidRPr="002173DF">
              <w:rPr>
                <w:rFonts w:ascii="Arial" w:hAnsi="Arial"/>
                <w:sz w:val="18"/>
                <w:lang w:eastAsia="ja-JP"/>
              </w:rPr>
              <w:tab/>
              <w:t xml:space="preserve">If a UE reports both </w:t>
            </w:r>
            <w:r w:rsidRPr="002173DF">
              <w:rPr>
                <w:rFonts w:ascii="Arial" w:hAnsi="Arial"/>
                <w:i/>
                <w:iCs/>
                <w:sz w:val="18"/>
                <w:lang w:eastAsia="ja-JP"/>
              </w:rPr>
              <w:t>spatialAdaptation-CSI-Feedback-r18</w:t>
            </w:r>
            <w:r w:rsidRPr="002173DF">
              <w:rPr>
                <w:rFonts w:ascii="Arial" w:hAnsi="Arial"/>
                <w:sz w:val="18"/>
                <w:lang w:eastAsia="ja-JP"/>
              </w:rPr>
              <w:t xml:space="preserve"> and </w:t>
            </w:r>
            <w:r w:rsidRPr="002173DF">
              <w:rPr>
                <w:rFonts w:ascii="Arial" w:hAnsi="Arial"/>
                <w:i/>
                <w:iCs/>
                <w:sz w:val="18"/>
                <w:lang w:eastAsia="ja-JP"/>
              </w:rPr>
              <w:t>powerAdaptation-CSI-Feedback-r18</w:t>
            </w:r>
            <w:r w:rsidRPr="002173DF">
              <w:rPr>
                <w:rFonts w:ascii="Arial" w:hAnsi="Arial"/>
                <w:sz w:val="18"/>
                <w:lang w:eastAsia="ja-JP"/>
              </w:rPr>
              <w:t xml:space="preserve">, and if the UE is configured with CSI report settings with sub-configurations corresponding to both </w:t>
            </w:r>
            <w:r w:rsidRPr="002173DF">
              <w:rPr>
                <w:rFonts w:ascii="Arial" w:hAnsi="Arial"/>
                <w:i/>
                <w:iCs/>
                <w:sz w:val="18"/>
                <w:lang w:eastAsia="ja-JP"/>
              </w:rPr>
              <w:t>spatialAdaptation-CSI-Feedback-r18</w:t>
            </w:r>
            <w:r w:rsidRPr="002173DF">
              <w:rPr>
                <w:rFonts w:ascii="Arial" w:hAnsi="Arial"/>
                <w:sz w:val="18"/>
                <w:lang w:eastAsia="ja-JP"/>
              </w:rPr>
              <w:t xml:space="preserve"> and </w:t>
            </w:r>
            <w:r w:rsidRPr="002173DF">
              <w:rPr>
                <w:rFonts w:ascii="Arial" w:hAnsi="Arial"/>
                <w:i/>
                <w:iCs/>
                <w:sz w:val="18"/>
                <w:lang w:eastAsia="ja-JP"/>
              </w:rPr>
              <w:t>powerAdaptation-CSI-Feedback-r18</w:t>
            </w:r>
            <w:r w:rsidRPr="002173DF">
              <w:rPr>
                <w:rFonts w:ascii="Arial"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173DF">
              <w:rPr>
                <w:rFonts w:ascii="Arial" w:hAnsi="Arial"/>
                <w:i/>
                <w:iCs/>
                <w:sz w:val="18"/>
                <w:lang w:eastAsia="ja-JP"/>
              </w:rPr>
              <w:t>spatialAdaptation-CSI-Feedback-r18</w:t>
            </w:r>
            <w:r w:rsidRPr="002173DF">
              <w:rPr>
                <w:rFonts w:ascii="Arial" w:hAnsi="Arial"/>
                <w:sz w:val="18"/>
                <w:lang w:eastAsia="ja-JP"/>
              </w:rPr>
              <w:t xml:space="preserve"> and </w:t>
            </w:r>
            <w:r w:rsidRPr="002173DF">
              <w:rPr>
                <w:rFonts w:ascii="Arial" w:hAnsi="Arial"/>
                <w:i/>
                <w:iCs/>
                <w:sz w:val="18"/>
                <w:lang w:eastAsia="ja-JP"/>
              </w:rPr>
              <w:t>powerAdaptation-CSI-Feedback-r18</w:t>
            </w:r>
            <w:r w:rsidRPr="002173DF">
              <w:rPr>
                <w:rFonts w:ascii="Arial" w:hAnsi="Arial"/>
                <w:sz w:val="18"/>
                <w:lang w:eastAsia="ja-JP"/>
              </w:rPr>
              <w:t>.</w:t>
            </w:r>
          </w:p>
          <w:p w14:paraId="6EB3F0E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082EE5C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a UE reports </w:t>
            </w:r>
            <w:r w:rsidRPr="002173DF">
              <w:rPr>
                <w:rFonts w:ascii="Arial" w:hAnsi="Arial"/>
                <w:i/>
                <w:iCs/>
                <w:sz w:val="18"/>
                <w:lang w:eastAsia="zh-CN"/>
              </w:rPr>
              <w:t>both</w:t>
            </w:r>
            <w:r w:rsidRPr="002173DF">
              <w:rPr>
                <w:rFonts w:ascii="Arial" w:hAnsi="Arial"/>
                <w:sz w:val="18"/>
                <w:lang w:eastAsia="zh-CN"/>
              </w:rPr>
              <w:t xml:space="preserve"> for </w:t>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w:t>
            </w:r>
            <w:r w:rsidRPr="002173DF">
              <w:rPr>
                <w:rFonts w:ascii="Arial"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2173DF">
              <w:rPr>
                <w:rFonts w:ascii="Arial" w:hAnsi="Arial" w:cs="Arial"/>
                <w:i/>
                <w:iCs/>
                <w:sz w:val="18"/>
                <w:szCs w:val="18"/>
                <w:lang w:eastAsia="ja-JP"/>
              </w:rPr>
              <w:t xml:space="preserve">maxNumberCSI-ResourcePerCC-r18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maxNumberTotalCSI-ResourcePerCC-r18 </w:t>
            </w:r>
            <w:r w:rsidRPr="002173DF">
              <w:rPr>
                <w:rFonts w:ascii="Arial" w:hAnsi="Arial" w:cs="Arial"/>
                <w:sz w:val="18"/>
                <w:szCs w:val="18"/>
                <w:lang w:eastAsia="ja-JP"/>
              </w:rPr>
              <w:t xml:space="preserve">in </w:t>
            </w:r>
            <w:r w:rsidRPr="002173DF">
              <w:rPr>
                <w:rFonts w:ascii="Arial" w:eastAsia="SimSun" w:hAnsi="Arial"/>
                <w:i/>
                <w:iCs/>
                <w:sz w:val="18"/>
                <w:lang w:eastAsia="zh-CN"/>
              </w:rPr>
              <w:t xml:space="preserve">spatialAdaptation-CSI-Feedback-r18 </w:t>
            </w:r>
            <w:r w:rsidRPr="002173DF">
              <w:rPr>
                <w:rFonts w:ascii="Arial" w:hAnsi="Arial" w:cs="Arial"/>
                <w:sz w:val="18"/>
                <w:szCs w:val="18"/>
                <w:lang w:eastAsia="ja-JP"/>
              </w:rPr>
              <w:t xml:space="preserve">and </w:t>
            </w:r>
            <w:r w:rsidRPr="002173DF">
              <w:rPr>
                <w:rFonts w:ascii="Arial" w:hAnsi="Arial" w:cs="Arial"/>
                <w:i/>
                <w:iCs/>
                <w:sz w:val="18"/>
                <w:szCs w:val="18"/>
                <w:lang w:eastAsia="ja-JP"/>
              </w:rPr>
              <w:t xml:space="preserve">maxNumberCSI-ResourceAcrossCC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maxNumberTotalCSI-ResourceAcrossCC-r18</w:t>
            </w:r>
            <w:r w:rsidRPr="002173DF">
              <w:rPr>
                <w:rFonts w:ascii="Arial" w:hAnsi="Arial" w:cs="Arial"/>
                <w:sz w:val="18"/>
                <w:szCs w:val="18"/>
                <w:lang w:eastAsia="ja-JP"/>
              </w:rPr>
              <w:t xml:space="preserve"> in </w:t>
            </w:r>
            <w:r w:rsidRPr="002173DF">
              <w:rPr>
                <w:rFonts w:ascii="Arial" w:eastAsia="SimSun" w:hAnsi="Arial"/>
                <w:i/>
                <w:iCs/>
                <w:sz w:val="18"/>
                <w:lang w:eastAsia="zh-CN"/>
              </w:rPr>
              <w:t>spatialAdaptation-CSI-FeedbackPerBC-r18</w:t>
            </w:r>
            <w:r w:rsidRPr="002173DF">
              <w:rPr>
                <w:rFonts w:ascii="Arial" w:hAnsi="Arial"/>
                <w:sz w:val="18"/>
                <w:lang w:eastAsia="zh-CN"/>
              </w:rPr>
              <w:t xml:space="preserve"> is determined by the minimum of the reported values between SD-type 1 and SD-type 2.</w:t>
            </w:r>
          </w:p>
          <w:p w14:paraId="0A30EA5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119BD6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226F18D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1B180C4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8:</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049CC1E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0CC7DC9E"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sz w:val="18"/>
                <w:lang w:eastAsia="zh-CN"/>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csi-ReportFramework</w:t>
            </w:r>
            <w:r w:rsidRPr="002173DF">
              <w:rPr>
                <w:rFonts w:ascii="Arial" w:hAnsi="Arial"/>
                <w:sz w:val="18"/>
                <w:lang w:eastAsia="ja-JP"/>
              </w:rPr>
              <w:t xml:space="preserve"> and </w:t>
            </w:r>
            <w:r w:rsidRPr="002173DF">
              <w:rPr>
                <w:rFonts w:ascii="Arial" w:eastAsia="SimSun" w:hAnsi="Arial"/>
                <w:i/>
                <w:iCs/>
                <w:sz w:val="18"/>
                <w:lang w:eastAsia="zh-CN"/>
              </w:rPr>
              <w:t>spatialAdaptation-CSI-FeedbackPerBC-r18</w:t>
            </w:r>
            <w:r w:rsidRPr="002173DF">
              <w:rPr>
                <w:rFonts w:ascii="Arial" w:eastAsia="SimSun" w:hAnsi="Arial"/>
                <w:sz w:val="18"/>
                <w:lang w:eastAsia="zh-CN"/>
              </w:rPr>
              <w:t>.</w:t>
            </w:r>
          </w:p>
        </w:tc>
        <w:tc>
          <w:tcPr>
            <w:tcW w:w="709" w:type="dxa"/>
          </w:tcPr>
          <w:p w14:paraId="6A674C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lastRenderedPageBreak/>
              <w:t>Band</w:t>
            </w:r>
          </w:p>
        </w:tc>
        <w:tc>
          <w:tcPr>
            <w:tcW w:w="567" w:type="dxa"/>
          </w:tcPr>
          <w:p w14:paraId="17E040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111125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59E599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53EF2576" w14:textId="77777777">
        <w:trPr>
          <w:cantSplit/>
          <w:tblHeader/>
        </w:trPr>
        <w:tc>
          <w:tcPr>
            <w:tcW w:w="6917" w:type="dxa"/>
          </w:tcPr>
          <w:p w14:paraId="07B4035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spatialAdaptation-CSI-FeedbackAperiodic-r18</w:t>
            </w:r>
          </w:p>
          <w:p w14:paraId="1FF00894"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5685DA8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powerAdaptation-CSI-FeedbackAperiodic-r18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681E235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673DE14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SD-type1 refers to all sub-configurations that contain one port subset.</w:t>
            </w:r>
          </w:p>
          <w:p w14:paraId="4BF8F8A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sz w:val="18"/>
                <w:lang w:eastAsia="ja-JP"/>
              </w:rPr>
              <w:tab/>
              <w:t>SD-type2 refers to all sub-configurations that contain list of CSI-RS resource IDs.</w:t>
            </w:r>
          </w:p>
          <w:p w14:paraId="2967E28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116B2AC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575572F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0428DAB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2E5BFFB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1A6DE9C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05ADFFB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7F36C39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w:t>
            </w:r>
            <w:r w:rsidRPr="002173DF">
              <w:rPr>
                <w:rFonts w:ascii="Arial" w:hAnsi="Arial"/>
                <w:sz w:val="18"/>
                <w:lang w:eastAsia="zh-CN"/>
              </w:rPr>
              <w:lastRenderedPageBreak/>
              <w:t>sub-configurations is determined by the minimum of the reported values from that subset.</w:t>
            </w:r>
          </w:p>
          <w:p w14:paraId="72FABB6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zh-CN"/>
              </w:rPr>
              <w:tab/>
              <w:t xml:space="preserve">If a UE reports both </w:t>
            </w:r>
            <w:r w:rsidRPr="002173DF">
              <w:rPr>
                <w:rFonts w:ascii="Arial" w:hAnsi="Arial"/>
                <w:i/>
                <w:iCs/>
                <w:sz w:val="18"/>
                <w:lang w:eastAsia="zh-CN"/>
              </w:rPr>
              <w:t>spatialAdaptation-CSI-FeedbackAperiodic-r18</w:t>
            </w:r>
            <w:r w:rsidRPr="002173DF">
              <w:rPr>
                <w:rFonts w:ascii="Arial" w:hAnsi="Arial"/>
                <w:sz w:val="18"/>
                <w:lang w:eastAsia="zh-CN"/>
              </w:rPr>
              <w:t xml:space="preserve"> and </w:t>
            </w:r>
            <w:r w:rsidRPr="002173DF">
              <w:rPr>
                <w:rFonts w:ascii="Arial" w:hAnsi="Arial"/>
                <w:i/>
                <w:iCs/>
                <w:sz w:val="18"/>
                <w:lang w:eastAsia="zh-CN"/>
              </w:rPr>
              <w:t>powerAdaptation-CSI-FeedbackAperiodic-r18</w:t>
            </w:r>
            <w:r w:rsidRPr="002173DF">
              <w:rPr>
                <w:rFonts w:ascii="Arial" w:hAnsi="Arial"/>
                <w:sz w:val="18"/>
                <w:lang w:eastAsia="zh-CN"/>
              </w:rPr>
              <w:t xml:space="preserve">, and if the UE is configured with CSI report settings with sub-configurations corresponding to both </w:t>
            </w:r>
            <w:r w:rsidRPr="002173DF">
              <w:rPr>
                <w:rFonts w:ascii="Arial" w:hAnsi="Arial"/>
                <w:i/>
                <w:iCs/>
                <w:sz w:val="18"/>
                <w:lang w:eastAsia="zh-CN"/>
              </w:rPr>
              <w:t>spatialAdaptation-CSI-FeedbackAperiodic-r18</w:t>
            </w:r>
            <w:r w:rsidRPr="002173DF">
              <w:rPr>
                <w:rFonts w:ascii="Arial" w:hAnsi="Arial"/>
                <w:sz w:val="18"/>
                <w:lang w:eastAsia="zh-CN"/>
              </w:rPr>
              <w:t xml:space="preserve"> and </w:t>
            </w:r>
            <w:r w:rsidRPr="002173DF">
              <w:rPr>
                <w:rFonts w:ascii="Arial" w:hAnsi="Arial"/>
                <w:i/>
                <w:iCs/>
                <w:sz w:val="18"/>
                <w:lang w:eastAsia="zh-CN"/>
              </w:rPr>
              <w:t>powerAdaptation-CSI-FeedbackAperiodic-r18</w:t>
            </w:r>
            <w:r w:rsidRPr="002173DF">
              <w:rPr>
                <w:rFonts w:ascii="Arial"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173DF">
              <w:rPr>
                <w:rFonts w:ascii="Arial" w:hAnsi="Arial"/>
                <w:i/>
                <w:iCs/>
                <w:sz w:val="18"/>
                <w:lang w:eastAsia="zh-CN"/>
              </w:rPr>
              <w:t>spatialAdaptation-CSI-FeedbackAperiodic-r18</w:t>
            </w:r>
            <w:r w:rsidRPr="002173DF">
              <w:rPr>
                <w:rFonts w:ascii="Arial" w:hAnsi="Arial"/>
                <w:sz w:val="18"/>
                <w:lang w:eastAsia="zh-CN"/>
              </w:rPr>
              <w:t xml:space="preserve"> and </w:t>
            </w:r>
            <w:r w:rsidRPr="002173DF">
              <w:rPr>
                <w:rFonts w:ascii="Arial" w:hAnsi="Arial"/>
                <w:i/>
                <w:iCs/>
                <w:sz w:val="18"/>
                <w:lang w:eastAsia="zh-CN"/>
              </w:rPr>
              <w:t>powerAdaptation-CSI-FeedbackAperiodic-r18</w:t>
            </w:r>
            <w:r w:rsidRPr="002173DF">
              <w:rPr>
                <w:rFonts w:ascii="Arial" w:hAnsi="Arial"/>
                <w:sz w:val="18"/>
                <w:lang w:eastAsia="zh-CN"/>
              </w:rPr>
              <w:t>.</w:t>
            </w:r>
          </w:p>
          <w:p w14:paraId="17F4D50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a UE reports </w:t>
            </w:r>
            <w:r w:rsidRPr="002173DF">
              <w:rPr>
                <w:rFonts w:ascii="Arial" w:hAnsi="Arial"/>
                <w:i/>
                <w:iCs/>
                <w:sz w:val="18"/>
                <w:lang w:eastAsia="zh-CN"/>
              </w:rPr>
              <w:t>both</w:t>
            </w:r>
            <w:r w:rsidRPr="002173DF">
              <w:rPr>
                <w:rFonts w:ascii="Arial" w:hAnsi="Arial"/>
                <w:sz w:val="18"/>
                <w:lang w:eastAsia="zh-CN"/>
              </w:rPr>
              <w:t xml:space="preserve"> for </w:t>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w:t>
            </w:r>
            <w:r w:rsidRPr="002173DF">
              <w:rPr>
                <w:rFonts w:ascii="Arial"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2173DF">
              <w:rPr>
                <w:rFonts w:ascii="Arial" w:hAnsi="Arial" w:cs="Arial"/>
                <w:i/>
                <w:iCs/>
                <w:sz w:val="18"/>
                <w:szCs w:val="18"/>
                <w:lang w:eastAsia="ja-JP"/>
              </w:rPr>
              <w:t xml:space="preserve">maxNumberCSI-ResourcePerCC-r18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maxNumberTotalCSI-ResourcePerCC-r18 </w:t>
            </w:r>
            <w:r w:rsidRPr="002173DF">
              <w:rPr>
                <w:rFonts w:ascii="Arial" w:hAnsi="Arial" w:cs="Arial"/>
                <w:sz w:val="18"/>
                <w:szCs w:val="18"/>
                <w:lang w:eastAsia="ja-JP"/>
              </w:rPr>
              <w:t xml:space="preserve">in </w:t>
            </w:r>
            <w:r w:rsidRPr="002173DF">
              <w:rPr>
                <w:rFonts w:ascii="Arial" w:eastAsia="SimSun" w:hAnsi="Arial"/>
                <w:i/>
                <w:iCs/>
                <w:sz w:val="18"/>
                <w:lang w:eastAsia="zh-CN"/>
              </w:rPr>
              <w:t xml:space="preserve">spatialAdaptation-CSI-Feedback-r18 </w:t>
            </w:r>
            <w:r w:rsidRPr="002173DF">
              <w:rPr>
                <w:rFonts w:ascii="Arial" w:hAnsi="Arial" w:cs="Arial"/>
                <w:sz w:val="18"/>
                <w:szCs w:val="18"/>
                <w:lang w:eastAsia="ja-JP"/>
              </w:rPr>
              <w:t xml:space="preserve">and </w:t>
            </w:r>
            <w:r w:rsidRPr="002173DF">
              <w:rPr>
                <w:rFonts w:ascii="Arial" w:hAnsi="Arial" w:cs="Arial"/>
                <w:i/>
                <w:iCs/>
                <w:sz w:val="18"/>
                <w:szCs w:val="18"/>
                <w:lang w:eastAsia="ja-JP"/>
              </w:rPr>
              <w:t xml:space="preserve">maxNumberCSI-ResourceAcrossCC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maxNumberTotalCSI-ResourceAcrossCC-r18</w:t>
            </w:r>
            <w:r w:rsidRPr="002173DF">
              <w:rPr>
                <w:rFonts w:ascii="Arial" w:hAnsi="Arial" w:cs="Arial"/>
                <w:sz w:val="18"/>
                <w:szCs w:val="18"/>
                <w:lang w:eastAsia="ja-JP"/>
              </w:rPr>
              <w:t xml:space="preserve"> in </w:t>
            </w:r>
            <w:r w:rsidRPr="002173DF">
              <w:rPr>
                <w:rFonts w:ascii="Arial" w:eastAsia="SimSun" w:hAnsi="Arial"/>
                <w:i/>
                <w:iCs/>
                <w:sz w:val="18"/>
                <w:lang w:eastAsia="zh-CN"/>
              </w:rPr>
              <w:t>spatialAdaptation-CSI-FeedbackPerBC-r18</w:t>
            </w:r>
            <w:r w:rsidRPr="002173DF">
              <w:rPr>
                <w:rFonts w:ascii="Arial" w:hAnsi="Arial"/>
                <w:sz w:val="18"/>
                <w:lang w:eastAsia="zh-CN"/>
              </w:rPr>
              <w:t xml:space="preserve"> is determined by the minimum of the reported values between SD-type 1 and SD-type 2.</w:t>
            </w:r>
          </w:p>
          <w:p w14:paraId="269C7F2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5CC7A5D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8:</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7231B6F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784512B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sz w:val="18"/>
                <w:lang w:eastAsia="zh-CN"/>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csi-ReportFramework</w:t>
            </w:r>
            <w:r w:rsidRPr="002173DF">
              <w:rPr>
                <w:rFonts w:ascii="Arial" w:hAnsi="Arial"/>
                <w:sz w:val="18"/>
                <w:lang w:eastAsia="ja-JP"/>
              </w:rPr>
              <w:t xml:space="preserve"> and </w:t>
            </w:r>
            <w:r w:rsidRPr="002173DF">
              <w:rPr>
                <w:rFonts w:ascii="Arial" w:eastAsia="SimSun" w:hAnsi="Arial"/>
                <w:i/>
                <w:iCs/>
                <w:sz w:val="18"/>
                <w:lang w:eastAsia="zh-CN"/>
              </w:rPr>
              <w:t>spatialAdaptation-CSI-FeedbackAperiodicPerBC-r18</w:t>
            </w:r>
            <w:r w:rsidRPr="002173DF">
              <w:rPr>
                <w:rFonts w:ascii="Arial" w:eastAsia="SimSun" w:hAnsi="Arial"/>
                <w:sz w:val="18"/>
                <w:lang w:eastAsia="zh-CN"/>
              </w:rPr>
              <w:t>.</w:t>
            </w:r>
          </w:p>
        </w:tc>
        <w:tc>
          <w:tcPr>
            <w:tcW w:w="709" w:type="dxa"/>
          </w:tcPr>
          <w:p w14:paraId="0CEC19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lastRenderedPageBreak/>
              <w:t>Band</w:t>
            </w:r>
          </w:p>
        </w:tc>
        <w:tc>
          <w:tcPr>
            <w:tcW w:w="567" w:type="dxa"/>
          </w:tcPr>
          <w:p w14:paraId="58A4AC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4085E3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B87CD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570CDF8" w14:textId="77777777">
        <w:trPr>
          <w:cantSplit/>
          <w:tblHeader/>
        </w:trPr>
        <w:tc>
          <w:tcPr>
            <w:tcW w:w="6917" w:type="dxa"/>
          </w:tcPr>
          <w:p w14:paraId="187D009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spatialAdaptation-CSI-FeedbackPUCCH-r18</w:t>
            </w:r>
          </w:p>
          <w:p w14:paraId="0E8CDA8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4CA84AE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2173DF">
              <w:rPr>
                <w:rFonts w:ascii="Arial" w:eastAsia="SimSun" w:hAnsi="Arial" w:cs="Arial"/>
                <w:sz w:val="18"/>
                <w:szCs w:val="18"/>
                <w:lang w:eastAsia="zh-CN"/>
              </w:rPr>
              <w:t>on PUCCH</w:t>
            </w:r>
            <w:r w:rsidRPr="002173DF">
              <w:rPr>
                <w:rFonts w:ascii="Arial" w:eastAsia="Yu Mincho" w:hAnsi="Arial" w:cs="Arial"/>
                <w:sz w:val="18"/>
                <w:szCs w:val="18"/>
                <w:lang w:eastAsia="zh-CN"/>
              </w:rPr>
              <w:t xml:space="preserve">.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powerAdaptation-CSI-FeedbackPUCCH-r18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6F4F56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51C1646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sz w:val="18"/>
                <w:lang w:eastAsia="ja-JP"/>
              </w:rPr>
              <w:tab/>
              <w:t>SD-type1 refers to all sub-configurations that contain one port subset.</w:t>
            </w:r>
          </w:p>
          <w:p w14:paraId="033619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sz w:val="18"/>
                <w:lang w:eastAsia="ja-JP"/>
              </w:rPr>
              <w:tab/>
              <w:t>SD-type2 refers to all sub-configurations that contain list of CSI-RS resource IDs.</w:t>
            </w:r>
          </w:p>
          <w:p w14:paraId="4D6B690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2CA8131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46F083D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13FF857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4CAFC0F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0D8B311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2FE79D1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6381813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7A473EB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w:t>
            </w:r>
            <w:r w:rsidRPr="002173DF">
              <w:rPr>
                <w:rFonts w:ascii="Arial" w:hAnsi="Arial"/>
                <w:sz w:val="18"/>
                <w:lang w:eastAsia="zh-CN"/>
              </w:rPr>
              <w:lastRenderedPageBreak/>
              <w:t>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3D2E7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bCs/>
                <w:i/>
                <w:sz w:val="18"/>
                <w:lang w:eastAsia="ja-JP"/>
              </w:rPr>
              <w:t>spatialAdaptation-CSI-FeedbackPUSCH-r18</w:t>
            </w:r>
            <w:r w:rsidRPr="002173DF">
              <w:rPr>
                <w:rFonts w:ascii="Arial" w:hAnsi="Arial" w:cs="Arial"/>
                <w:sz w:val="18"/>
                <w:szCs w:val="18"/>
                <w:lang w:eastAsia="ja-JP"/>
              </w:rPr>
              <w:t xml:space="preserve">, </w:t>
            </w:r>
            <w:r w:rsidRPr="002173DF">
              <w:rPr>
                <w:rFonts w:ascii="Arial" w:hAnsi="Arial"/>
                <w:i/>
                <w:iCs/>
                <w:sz w:val="18"/>
                <w:lang w:eastAsia="ja-JP"/>
              </w:rPr>
              <w:t>spatialAdaptation-CSI-FeedbackPUCCH-r18</w:t>
            </w:r>
            <w:r w:rsidRPr="002173DF">
              <w:rPr>
                <w:rFonts w:ascii="Arial" w:hAnsi="Arial" w:cs="Arial"/>
                <w:sz w:val="18"/>
                <w:szCs w:val="18"/>
                <w:lang w:eastAsia="ja-JP"/>
              </w:rPr>
              <w:t>,</w:t>
            </w:r>
            <w:r w:rsidRPr="002173DF">
              <w:rPr>
                <w:rFonts w:ascii="Arial" w:hAnsi="Arial" w:cs="Arial"/>
                <w:i/>
                <w:iCs/>
                <w:sz w:val="18"/>
                <w:szCs w:val="18"/>
                <w:lang w:eastAsia="ja-JP"/>
              </w:rPr>
              <w:t xml:space="preserve"> </w:t>
            </w:r>
            <w:r w:rsidRPr="002173DF">
              <w:rPr>
                <w:rFonts w:ascii="Arial" w:hAnsi="Arial"/>
                <w:i/>
                <w:iCs/>
                <w:sz w:val="18"/>
                <w:lang w:eastAsia="ja-JP"/>
              </w:rPr>
              <w:t>powerAdaptation-CSI-FeedbackPUSCH-r18</w:t>
            </w:r>
            <w:r w:rsidRPr="002173DF">
              <w:rPr>
                <w:rFonts w:ascii="Arial" w:hAnsi="Arial"/>
                <w:sz w:val="18"/>
                <w:lang w:eastAsia="ja-JP"/>
              </w:rPr>
              <w:t xml:space="preserve"> and </w:t>
            </w:r>
            <w:r w:rsidRPr="002173DF">
              <w:rPr>
                <w:rFonts w:ascii="Arial" w:hAnsi="Arial"/>
                <w:i/>
                <w:iCs/>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2BA7F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8:</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7DD6FBA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9:</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3B802DF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3F7085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w:t>
            </w:r>
            <w:r w:rsidRPr="002173DF">
              <w:rPr>
                <w:rFonts w:ascii="Arial" w:hAnsi="Arial"/>
                <w:i/>
                <w:iCs/>
                <w:sz w:val="18"/>
                <w:lang w:eastAsia="ja-JP"/>
              </w:rPr>
              <w:t>ReportFramework, sp</w:t>
            </w:r>
            <w:r w:rsidRPr="002173DF">
              <w:rPr>
                <w:rFonts w:ascii="Arial" w:hAnsi="Arial"/>
                <w:i/>
                <w:sz w:val="18"/>
                <w:lang w:eastAsia="ja-JP"/>
              </w:rPr>
              <w:t>-CSI-ReportPUCCH</w:t>
            </w:r>
            <w:r w:rsidRPr="002173DF">
              <w:rPr>
                <w:rFonts w:ascii="Arial" w:hAnsi="Arial"/>
                <w:bCs/>
                <w:i/>
                <w:sz w:val="18"/>
                <w:lang w:eastAsia="ja-JP"/>
              </w:rPr>
              <w:t xml:space="preserve"> </w:t>
            </w:r>
            <w:r w:rsidRPr="002173DF">
              <w:rPr>
                <w:rFonts w:ascii="Arial" w:hAnsi="Arial"/>
                <w:bCs/>
                <w:iCs/>
                <w:sz w:val="18"/>
                <w:lang w:eastAsia="ja-JP"/>
              </w:rPr>
              <w:t xml:space="preserve">and </w:t>
            </w:r>
            <w:r w:rsidRPr="002173DF">
              <w:rPr>
                <w:rFonts w:ascii="Arial" w:hAnsi="Arial"/>
                <w:bCs/>
                <w:i/>
                <w:sz w:val="18"/>
                <w:lang w:eastAsia="ja-JP"/>
              </w:rPr>
              <w:t>spatialAdaptation-CSI-FeedbackPUCCH-PerBC-r18.</w:t>
            </w:r>
          </w:p>
          <w:p w14:paraId="5AB488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Cs/>
                <w:sz w:val="18"/>
                <w:lang w:eastAsia="ja-JP"/>
              </w:rPr>
            </w:pPr>
          </w:p>
          <w:p w14:paraId="5AF580B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2173DF">
              <w:rPr>
                <w:rFonts w:ascii="Arial" w:eastAsia="Yu Mincho" w:hAnsi="Arial"/>
                <w:sz w:val="18"/>
                <w:lang w:eastAsia="zh-CN"/>
              </w:rPr>
              <w:t>NOTE 1:</w:t>
            </w:r>
            <w:r w:rsidRPr="002173DF">
              <w:rPr>
                <w:rFonts w:ascii="Arial" w:hAnsi="Arial" w:cs="Arial"/>
                <w:sz w:val="18"/>
                <w:szCs w:val="18"/>
                <w:lang w:eastAsia="ja-JP"/>
              </w:rPr>
              <w:tab/>
              <w:t>Void</w:t>
            </w:r>
          </w:p>
          <w:p w14:paraId="1757515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b/>
                <w:bCs/>
                <w:i/>
                <w:iCs/>
                <w:sz w:val="18"/>
                <w:szCs w:val="18"/>
                <w:lang w:eastAsia="ja-JP"/>
              </w:rPr>
            </w:pPr>
            <w:r w:rsidRPr="002173DF">
              <w:rPr>
                <w:rFonts w:ascii="Arial" w:eastAsia="Yu Mincho" w:hAnsi="Arial"/>
                <w:sz w:val="18"/>
                <w:lang w:eastAsia="zh-CN"/>
              </w:rPr>
              <w:t>NOTE 2:</w:t>
            </w:r>
            <w:r w:rsidRPr="002173DF">
              <w:rPr>
                <w:rFonts w:ascii="Arial" w:hAnsi="Arial" w:cs="Arial"/>
                <w:sz w:val="18"/>
                <w:szCs w:val="18"/>
                <w:lang w:eastAsia="ja-JP"/>
              </w:rPr>
              <w:tab/>
            </w:r>
            <w:r w:rsidRPr="002173DF">
              <w:rPr>
                <w:rFonts w:ascii="Arial" w:eastAsia="Yu Mincho" w:hAnsi="Arial"/>
                <w:sz w:val="18"/>
                <w:lang w:eastAsia="zh-CN"/>
              </w:rPr>
              <w:t>Void</w:t>
            </w:r>
          </w:p>
        </w:tc>
        <w:tc>
          <w:tcPr>
            <w:tcW w:w="709" w:type="dxa"/>
          </w:tcPr>
          <w:p w14:paraId="0BD8F3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lastRenderedPageBreak/>
              <w:t>Band</w:t>
            </w:r>
          </w:p>
        </w:tc>
        <w:tc>
          <w:tcPr>
            <w:tcW w:w="567" w:type="dxa"/>
          </w:tcPr>
          <w:p w14:paraId="1CFC1DE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0F151E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846F6A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0B6692A9" w14:textId="77777777">
        <w:trPr>
          <w:cantSplit/>
          <w:tblHeader/>
        </w:trPr>
        <w:tc>
          <w:tcPr>
            <w:tcW w:w="6917" w:type="dxa"/>
          </w:tcPr>
          <w:p w14:paraId="239A55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spatialAdaptation-CSI-FeedbackPUSCH-r18</w:t>
            </w:r>
          </w:p>
          <w:p w14:paraId="72C1532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DA0739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powerAdaptation-CSI-FeedbackPUSCH-r18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0F7F08C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177F7DB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SD-type1 refers to all sub-configurations that contain one port subset.</w:t>
            </w:r>
          </w:p>
          <w:p w14:paraId="11060E9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sz w:val="18"/>
                <w:lang w:eastAsia="ja-JP"/>
              </w:rPr>
              <w:tab/>
              <w:t>SD-type2 refers to all sub-configurations that contain list of CSI-RS resource IDs.</w:t>
            </w:r>
          </w:p>
          <w:p w14:paraId="306AE3D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0FB47E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1A70B54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70E6E02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w:t>
            </w:r>
          </w:p>
          <w:p w14:paraId="6431E19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w:t>
            </w:r>
          </w:p>
          <w:p w14:paraId="68A8BC0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2C41D4F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74932C8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w:t>
            </w:r>
            <w:r w:rsidRPr="002173DF">
              <w:rPr>
                <w:rFonts w:ascii="Arial" w:hAnsi="Arial"/>
                <w:sz w:val="18"/>
                <w:lang w:eastAsia="zh-CN"/>
              </w:rPr>
              <w:lastRenderedPageBreak/>
              <w:t>sub-configurations is determined by the minimum of the reported values from that subset.</w:t>
            </w:r>
          </w:p>
          <w:p w14:paraId="4D20A82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bCs/>
                <w:i/>
                <w:sz w:val="18"/>
                <w:lang w:eastAsia="ja-JP"/>
              </w:rPr>
              <w:t>spatialAdaptation-CSI-FeedbackPUSCH-r18</w:t>
            </w:r>
            <w:r w:rsidRPr="002173DF">
              <w:rPr>
                <w:rFonts w:ascii="Arial" w:hAnsi="Arial" w:cs="Arial"/>
                <w:sz w:val="18"/>
                <w:szCs w:val="18"/>
                <w:lang w:eastAsia="ja-JP"/>
              </w:rPr>
              <w:t xml:space="preserve">, </w:t>
            </w:r>
            <w:r w:rsidRPr="002173DF">
              <w:rPr>
                <w:rFonts w:ascii="Arial" w:hAnsi="Arial"/>
                <w:i/>
                <w:iCs/>
                <w:sz w:val="18"/>
                <w:lang w:eastAsia="ja-JP"/>
              </w:rPr>
              <w:t>spatialAdaptation-CSI-FeedbackPUCCH-r18</w:t>
            </w:r>
            <w:r w:rsidRPr="002173DF">
              <w:rPr>
                <w:rFonts w:ascii="Arial" w:hAnsi="Arial"/>
                <w:sz w:val="18"/>
                <w:lang w:eastAsia="ja-JP"/>
              </w:rPr>
              <w:t xml:space="preserve">, </w:t>
            </w:r>
            <w:r w:rsidRPr="002173DF">
              <w:rPr>
                <w:rFonts w:ascii="Arial" w:hAnsi="Arial"/>
                <w:i/>
                <w:iCs/>
                <w:sz w:val="18"/>
                <w:lang w:eastAsia="ja-JP"/>
              </w:rPr>
              <w:t>powerAdaptation-CSI-FeedbackPUSCH-r18</w:t>
            </w:r>
            <w:r w:rsidRPr="002173DF">
              <w:rPr>
                <w:rFonts w:ascii="Arial" w:hAnsi="Arial"/>
                <w:sz w:val="18"/>
                <w:lang w:eastAsia="ja-JP"/>
              </w:rPr>
              <w:t xml:space="preserve"> and </w:t>
            </w:r>
            <w:r w:rsidRPr="002173DF">
              <w:rPr>
                <w:rFonts w:ascii="Arial" w:hAnsi="Arial"/>
                <w:i/>
                <w:iCs/>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8E01AD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4871894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46AD7D5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08ADF35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csi-ReportFramework</w:t>
            </w:r>
            <w:r w:rsidRPr="002173DF">
              <w:rPr>
                <w:rFonts w:ascii="Arial" w:hAnsi="Arial"/>
                <w:sz w:val="18"/>
                <w:lang w:eastAsia="ja-JP"/>
              </w:rPr>
              <w:t xml:space="preserve">, </w:t>
            </w:r>
            <w:r w:rsidRPr="002173DF">
              <w:rPr>
                <w:rFonts w:ascii="Arial" w:hAnsi="Arial"/>
                <w:i/>
                <w:sz w:val="18"/>
                <w:lang w:eastAsia="ja-JP"/>
              </w:rPr>
              <w:t>sp-CSI-ReportPUSCH</w:t>
            </w:r>
            <w:r w:rsidRPr="002173DF">
              <w:rPr>
                <w:rFonts w:ascii="Arial" w:hAnsi="Arial"/>
                <w:iCs/>
                <w:sz w:val="18"/>
                <w:lang w:eastAsia="ja-JP"/>
              </w:rPr>
              <w:t xml:space="preserve"> and</w:t>
            </w:r>
            <w:r w:rsidRPr="002173DF">
              <w:rPr>
                <w:rFonts w:ascii="Arial" w:hAnsi="Arial"/>
                <w:sz w:val="18"/>
                <w:lang w:eastAsia="ja-JP"/>
              </w:rPr>
              <w:t xml:space="preserve"> </w:t>
            </w:r>
            <w:r w:rsidRPr="002173DF">
              <w:rPr>
                <w:rFonts w:ascii="Arial" w:hAnsi="Arial"/>
                <w:bCs/>
                <w:i/>
                <w:sz w:val="18"/>
                <w:lang w:eastAsia="ja-JP"/>
              </w:rPr>
              <w:t>spatialAdaptation-CSI-FeedbackPUSCH-PerBC-r18.</w:t>
            </w:r>
          </w:p>
        </w:tc>
        <w:tc>
          <w:tcPr>
            <w:tcW w:w="709" w:type="dxa"/>
          </w:tcPr>
          <w:p w14:paraId="145DBC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lastRenderedPageBreak/>
              <w:t>Band</w:t>
            </w:r>
          </w:p>
        </w:tc>
        <w:tc>
          <w:tcPr>
            <w:tcW w:w="567" w:type="dxa"/>
          </w:tcPr>
          <w:p w14:paraId="6B22EC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5D348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59A4C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46E8DC0" w14:textId="77777777">
        <w:trPr>
          <w:cantSplit/>
          <w:tblHeader/>
        </w:trPr>
        <w:tc>
          <w:tcPr>
            <w:tcW w:w="6917" w:type="dxa"/>
          </w:tcPr>
          <w:p w14:paraId="791511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spatialRelations, spatialRelations-v1640</w:t>
            </w:r>
          </w:p>
          <w:p w14:paraId="3851CB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spatial relations. The capability signalling comprises the following parameters.</w:t>
            </w:r>
          </w:p>
          <w:p w14:paraId="34F491D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maxNumberConfiguredSpatialRelations</w:t>
            </w:r>
            <w:r w:rsidRPr="002173DF">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2173DF">
              <w:rPr>
                <w:rFonts w:ascii="Arial" w:hAnsi="Arial" w:cs="Arial"/>
                <w:i/>
                <w:iCs/>
                <w:sz w:val="18"/>
                <w:szCs w:val="18"/>
                <w:lang w:eastAsia="ja-JP"/>
              </w:rPr>
              <w:t>maxNumberConfiguredSpatialRelations-v1640</w:t>
            </w:r>
            <w:r w:rsidRPr="002173DF">
              <w:rPr>
                <w:rFonts w:ascii="Arial" w:hAnsi="Arial"/>
                <w:sz w:val="18"/>
                <w:szCs w:val="18"/>
                <w:lang w:eastAsia="ja-JP"/>
              </w:rPr>
              <w:t xml:space="preserve"> </w:t>
            </w:r>
            <w:r w:rsidRPr="002173DF">
              <w:rPr>
                <w:rFonts w:ascii="Arial" w:hAnsi="Arial" w:cs="Arial"/>
                <w:sz w:val="18"/>
                <w:szCs w:val="18"/>
                <w:lang w:eastAsia="ja-JP"/>
              </w:rPr>
              <w:t>indicates the maximum number of configured spatial relations per CC for PUCCH and SRS</w:t>
            </w:r>
            <w:r w:rsidRPr="002173DF">
              <w:rPr>
                <w:rFonts w:ascii="Arial" w:hAnsi="Arial"/>
                <w:sz w:val="18"/>
                <w:szCs w:val="18"/>
                <w:lang w:eastAsia="ja-JP"/>
              </w:rPr>
              <w:t xml:space="preserve"> with UE supporting the configuration of maximum 64 PUCCH spatial relations per BWP per CC</w:t>
            </w:r>
            <w:r w:rsidRPr="002173DF">
              <w:rPr>
                <w:rFonts w:ascii="Arial" w:hAnsi="Arial" w:cs="Arial"/>
                <w:sz w:val="18"/>
                <w:szCs w:val="18"/>
                <w:lang w:eastAsia="ja-JP"/>
              </w:rPr>
              <w:t>;</w:t>
            </w:r>
          </w:p>
          <w:p w14:paraId="258CE9F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maxNumberActiveSpatialRelations</w:t>
            </w:r>
            <w:r w:rsidRPr="002173DF">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9F9377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additionalActiveSpatialRelationPUCCH</w:t>
            </w:r>
            <w:r w:rsidRPr="002173DF">
              <w:rPr>
                <w:rFonts w:ascii="Arial" w:hAnsi="Arial" w:cs="Arial"/>
                <w:sz w:val="18"/>
                <w:szCs w:val="18"/>
                <w:lang w:eastAsia="ja-JP"/>
              </w:rPr>
              <w:t xml:space="preserve"> indicates support of one additional active spatial relation for PUCCH. It is mandatory with capability signalling if </w:t>
            </w:r>
            <w:r w:rsidRPr="002173DF">
              <w:rPr>
                <w:rFonts w:ascii="Arial" w:hAnsi="Arial" w:cs="Arial"/>
                <w:i/>
                <w:sz w:val="18"/>
                <w:szCs w:val="18"/>
                <w:lang w:eastAsia="ja-JP"/>
              </w:rPr>
              <w:t xml:space="preserve">maxNumberActiveSpatialRelations </w:t>
            </w:r>
            <w:r w:rsidRPr="002173DF">
              <w:rPr>
                <w:rFonts w:ascii="Arial" w:hAnsi="Arial" w:cs="Arial"/>
                <w:sz w:val="18"/>
                <w:szCs w:val="18"/>
                <w:lang w:eastAsia="ja-JP"/>
              </w:rPr>
              <w:t>is set to n1;</w:t>
            </w:r>
          </w:p>
          <w:p w14:paraId="58D0F48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maxNumberDL-RS-QCL-TypeD</w:t>
            </w:r>
            <w:r w:rsidRPr="002173DF">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63415F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is mandated to report </w:t>
            </w:r>
            <w:r w:rsidRPr="002173DF">
              <w:rPr>
                <w:rFonts w:ascii="Arial" w:hAnsi="Arial"/>
                <w:i/>
                <w:iCs/>
                <w:sz w:val="18"/>
                <w:lang w:eastAsia="ja-JP"/>
              </w:rPr>
              <w:t xml:space="preserve">spatialRelations </w:t>
            </w:r>
            <w:r w:rsidRPr="002173DF">
              <w:rPr>
                <w:rFonts w:ascii="Arial" w:hAnsi="Arial"/>
                <w:sz w:val="18"/>
                <w:lang w:eastAsia="ja-JP"/>
              </w:rPr>
              <w:t xml:space="preserve">for FR2. </w:t>
            </w:r>
            <w:r w:rsidRPr="002173DF">
              <w:rPr>
                <w:rFonts w:ascii="Arial" w:hAnsi="Arial" w:cs="Arial"/>
                <w:sz w:val="18"/>
                <w:szCs w:val="18"/>
                <w:lang w:eastAsia="ja-JP"/>
              </w:rPr>
              <w:t xml:space="preserve">if </w:t>
            </w:r>
            <w:r w:rsidRPr="002173DF">
              <w:rPr>
                <w:rFonts w:ascii="Arial" w:hAnsi="Arial" w:cs="Arial"/>
                <w:i/>
                <w:sz w:val="18"/>
                <w:szCs w:val="18"/>
                <w:lang w:eastAsia="ja-JP"/>
              </w:rPr>
              <w:t>maxNumberConfiguredSpatialRelations-v1640</w:t>
            </w:r>
            <w:r w:rsidRPr="002173DF">
              <w:rPr>
                <w:rFonts w:ascii="Arial" w:hAnsi="Arial" w:cs="Arial"/>
                <w:sz w:val="18"/>
                <w:szCs w:val="18"/>
                <w:lang w:eastAsia="ja-JP"/>
              </w:rPr>
              <w:t xml:space="preserve"> is reported, UE shall report value </w:t>
            </w:r>
            <w:r w:rsidRPr="002173DF">
              <w:rPr>
                <w:rFonts w:ascii="Arial" w:hAnsi="Arial" w:cs="Arial"/>
                <w:i/>
                <w:iCs/>
                <w:sz w:val="18"/>
                <w:szCs w:val="18"/>
                <w:lang w:eastAsia="ja-JP"/>
              </w:rPr>
              <w:t>n96</w:t>
            </w:r>
            <w:r w:rsidRPr="002173DF">
              <w:rPr>
                <w:rFonts w:ascii="Arial" w:hAnsi="Arial" w:cs="Arial"/>
                <w:sz w:val="18"/>
                <w:szCs w:val="18"/>
                <w:lang w:eastAsia="ja-JP"/>
              </w:rPr>
              <w:t xml:space="preserve"> in </w:t>
            </w:r>
            <w:r w:rsidRPr="002173DF">
              <w:rPr>
                <w:rFonts w:ascii="Arial" w:hAnsi="Arial" w:cs="Arial"/>
                <w:i/>
                <w:sz w:val="18"/>
                <w:szCs w:val="18"/>
                <w:lang w:eastAsia="ja-JP"/>
              </w:rPr>
              <w:t>maxNumberConfiguredSpatialRelations</w:t>
            </w:r>
            <w:r w:rsidRPr="002173DF">
              <w:rPr>
                <w:rFonts w:ascii="Arial" w:hAnsi="Arial" w:cs="Arial"/>
                <w:sz w:val="18"/>
                <w:szCs w:val="18"/>
                <w:lang w:eastAsia="ja-JP"/>
              </w:rPr>
              <w:t>.</w:t>
            </w:r>
          </w:p>
        </w:tc>
        <w:tc>
          <w:tcPr>
            <w:tcW w:w="709" w:type="dxa"/>
          </w:tcPr>
          <w:p w14:paraId="5DFC21E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AE82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w:t>
            </w:r>
          </w:p>
        </w:tc>
        <w:tc>
          <w:tcPr>
            <w:tcW w:w="709" w:type="dxa"/>
          </w:tcPr>
          <w:p w14:paraId="3DD6F6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7AB45D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w:t>
            </w:r>
          </w:p>
        </w:tc>
      </w:tr>
      <w:tr w:rsidR="00AA13C4" w:rsidRPr="002173DF" w14:paraId="63166E31" w14:textId="77777777">
        <w:trPr>
          <w:cantSplit/>
          <w:tblHeader/>
        </w:trPr>
        <w:tc>
          <w:tcPr>
            <w:tcW w:w="6917" w:type="dxa"/>
          </w:tcPr>
          <w:p w14:paraId="5040FE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spatialRelationsSRS-Pos-r16</w:t>
            </w:r>
          </w:p>
          <w:p w14:paraId="686AA9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spatial relations for SRS for positioning. The capability signalling comprises the following parameters.</w:t>
            </w:r>
          </w:p>
          <w:p w14:paraId="5EF26F32"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xml:space="preserve"> indicates whether the UE supports spatial relation for SRS for positioning based on SSB from the serving cell</w:t>
            </w:r>
            <w:r w:rsidRPr="002173DF">
              <w:rPr>
                <w:lang w:eastAsia="ja-JP"/>
              </w:rPr>
              <w:t xml:space="preserve"> </w:t>
            </w:r>
            <w:r w:rsidRPr="002173DF">
              <w:rPr>
                <w:rFonts w:ascii="Arial" w:hAnsi="Arial" w:cs="Arial"/>
                <w:sz w:val="18"/>
                <w:szCs w:val="18"/>
                <w:lang w:eastAsia="ja-JP"/>
              </w:rPr>
              <w:t xml:space="preserve">in the same band. 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15A0BEA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spatialRelation-SRS-PosBasedOnCSI-RS-Serving-r16</w:t>
            </w:r>
            <w:r w:rsidRPr="002173DF">
              <w:rPr>
                <w:rFonts w:ascii="Arial" w:hAnsi="Arial" w:cs="Arial"/>
                <w:sz w:val="18"/>
                <w:szCs w:val="18"/>
                <w:lang w:eastAsia="ja-JP"/>
              </w:rPr>
              <w:t xml:space="preserve"> indicates whether the UE supports spatial relation for SRS for positioning based on CSI-RS from the serving cell</w:t>
            </w:r>
            <w:r w:rsidRPr="002173DF">
              <w:rPr>
                <w:lang w:eastAsia="ja-JP"/>
              </w:rPr>
              <w:t xml:space="preserve"> </w:t>
            </w:r>
            <w:r w:rsidRPr="002173DF">
              <w:rPr>
                <w:rFonts w:ascii="Arial" w:hAnsi="Arial" w:cs="Arial"/>
                <w:sz w:val="18"/>
                <w:szCs w:val="18"/>
                <w:lang w:eastAsia="ja-JP"/>
              </w:rPr>
              <w:t xml:space="preserve">in the same band. The UE can include this field only if the UE supports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Otherwise, the UE does not include this field;</w:t>
            </w:r>
          </w:p>
          <w:p w14:paraId="52BE352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spatialRelation-SRS-PosBasedOnPRS-Serving-r16 </w:t>
            </w:r>
            <w:r w:rsidRPr="002173DF">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6609ED0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spatialRelation-SRS-PosBasedOnSRS-r16 </w:t>
            </w:r>
            <w:r w:rsidRPr="002173DF">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25D66FB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spatialRelation-SRS-PosBasedOnSSB-Neigh-r16 </w:t>
            </w:r>
            <w:r w:rsidRPr="002173DF">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Otherwise, the UE does not include this field;</w:t>
            </w:r>
          </w:p>
          <w:p w14:paraId="2E89BC3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spatialRelation-SRS-PosBasedOnPRS-Neigh-r16 </w:t>
            </w:r>
            <w:r w:rsidRPr="002173DF">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2173DF">
              <w:rPr>
                <w:rFonts w:ascii="Arial" w:hAnsi="Arial" w:cs="Arial"/>
                <w:i/>
                <w:sz w:val="18"/>
                <w:szCs w:val="18"/>
                <w:lang w:eastAsia="ja-JP"/>
              </w:rPr>
              <w:t>spatialRelation-SRS-PosBasedOnPRS-Serving-r16</w:t>
            </w:r>
            <w:r w:rsidRPr="002173DF">
              <w:rPr>
                <w:rFonts w:ascii="Arial" w:hAnsi="Arial" w:cs="Arial"/>
                <w:sz w:val="18"/>
                <w:szCs w:val="18"/>
                <w:lang w:eastAsia="ja-JP"/>
              </w:rPr>
              <w:t>. Otherwise, the UE does not include this field;</w:t>
            </w:r>
          </w:p>
          <w:p w14:paraId="75057A6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PRS from a PRS-only TP is treated as PRS from a non-serving cell.</w:t>
            </w:r>
          </w:p>
          <w:p w14:paraId="6E3633C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306E7D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9CE370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721FA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D9332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7C994E81" w14:textId="77777777">
        <w:trPr>
          <w:cantSplit/>
          <w:tblHeader/>
        </w:trPr>
        <w:tc>
          <w:tcPr>
            <w:tcW w:w="6917" w:type="dxa"/>
          </w:tcPr>
          <w:p w14:paraId="6E8E267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spatialRelationsSRS-PosRRC-Inactive-r17</w:t>
            </w:r>
          </w:p>
          <w:p w14:paraId="5E6592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spatial relations for SRS for positioning in RRC_INACTIVE. The capability signalling comprises the following parameters:</w:t>
            </w:r>
          </w:p>
          <w:p w14:paraId="79AB2289"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xml:space="preserve"> indicates whether the UE supports spatial relation for SRS for positioning based on SSB from the serving cell</w:t>
            </w:r>
            <w:r w:rsidRPr="002173DF">
              <w:rPr>
                <w:lang w:eastAsia="ja-JP"/>
              </w:rPr>
              <w:t xml:space="preserve"> </w:t>
            </w:r>
            <w:r w:rsidRPr="002173DF">
              <w:rPr>
                <w:rFonts w:ascii="Arial" w:hAnsi="Arial" w:cs="Arial"/>
                <w:sz w:val="18"/>
                <w:szCs w:val="18"/>
                <w:lang w:eastAsia="ja-JP"/>
              </w:rPr>
              <w:t xml:space="preserve">in the same band. The UE indicating support of this feature shall also indicate support of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w:t>
            </w:r>
          </w:p>
          <w:p w14:paraId="3558DE4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spatialRelation-SRS-PosBasedOnCSI-RS-Serving-r16</w:t>
            </w:r>
            <w:r w:rsidRPr="002173DF">
              <w:rPr>
                <w:rFonts w:ascii="Arial" w:hAnsi="Arial" w:cs="Arial"/>
                <w:sz w:val="18"/>
                <w:szCs w:val="18"/>
                <w:lang w:eastAsia="ja-JP"/>
              </w:rPr>
              <w:t xml:space="preserve"> indicates whether the UE supports spatial relation for SRS for positioning based on CSI-RS from the serving cell</w:t>
            </w:r>
            <w:r w:rsidRPr="002173DF">
              <w:rPr>
                <w:lang w:eastAsia="ja-JP"/>
              </w:rPr>
              <w:t xml:space="preserve"> </w:t>
            </w:r>
            <w:r w:rsidRPr="002173DF">
              <w:rPr>
                <w:rFonts w:ascii="Arial" w:hAnsi="Arial" w:cs="Arial"/>
                <w:sz w:val="18"/>
                <w:szCs w:val="18"/>
                <w:lang w:eastAsia="ja-JP"/>
              </w:rPr>
              <w:t xml:space="preserve">in the same band. The UE indicating support of this feature shall also indicate support of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w:t>
            </w:r>
          </w:p>
          <w:p w14:paraId="2D55059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spatialRelation-SRS-PosBasedOnPRS-Serving-r16 </w:t>
            </w:r>
            <w:r w:rsidRPr="002173DF">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w:t>
            </w:r>
          </w:p>
          <w:p w14:paraId="31C5497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spatialRelation-SRS-PosBasedOnSRS-r16 </w:t>
            </w:r>
            <w:r w:rsidRPr="002173DF">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w:t>
            </w:r>
          </w:p>
          <w:p w14:paraId="78A0A74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spatialRelation-SRS-PosBasedOnSSB-Neigh-r16 </w:t>
            </w:r>
            <w:r w:rsidRPr="002173DF">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w:t>
            </w:r>
          </w:p>
          <w:p w14:paraId="463F614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spatialRelation-SRS-PosBasedOnPRS-Neigh-r16 </w:t>
            </w:r>
            <w:r w:rsidRPr="002173DF">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2173DF">
              <w:rPr>
                <w:rFonts w:ascii="Arial" w:hAnsi="Arial" w:cs="Arial"/>
                <w:i/>
                <w:sz w:val="18"/>
                <w:szCs w:val="18"/>
                <w:lang w:eastAsia="ja-JP"/>
              </w:rPr>
              <w:t>spatialRelation-SRS-PosBasedOnPRS-Serving-r16</w:t>
            </w:r>
            <w:r w:rsidRPr="002173DF">
              <w:rPr>
                <w:rFonts w:ascii="Arial" w:hAnsi="Arial" w:cs="Arial"/>
                <w:sz w:val="18"/>
                <w:szCs w:val="18"/>
                <w:lang w:eastAsia="ja-JP"/>
              </w:rPr>
              <w:t>.</w:t>
            </w:r>
          </w:p>
          <w:p w14:paraId="0884E4D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PRS from a PRS-only TP is treated as PRS from a non-serving cell.</w:t>
            </w:r>
          </w:p>
        </w:tc>
        <w:tc>
          <w:tcPr>
            <w:tcW w:w="709" w:type="dxa"/>
          </w:tcPr>
          <w:p w14:paraId="6D4C27C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D9FF4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C8357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75CE0B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481E4B26" w14:textId="77777777">
        <w:trPr>
          <w:cantSplit/>
          <w:tblHeader/>
        </w:trPr>
        <w:tc>
          <w:tcPr>
            <w:tcW w:w="6917" w:type="dxa"/>
          </w:tcPr>
          <w:p w14:paraId="206599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sp-BeamReportPUCCH</w:t>
            </w:r>
          </w:p>
          <w:p w14:paraId="74AE9BF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support of semi-persistent 'CRI/RSRP' or 'SSBRI/RSRP' reporting using PUCCH formats 2, 3 and 4 in one slot.</w:t>
            </w:r>
          </w:p>
        </w:tc>
        <w:tc>
          <w:tcPr>
            <w:tcW w:w="709" w:type="dxa"/>
          </w:tcPr>
          <w:p w14:paraId="69A204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078D14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4A50F5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EF8C1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595D917" w14:textId="77777777">
        <w:trPr>
          <w:cantSplit/>
          <w:tblHeader/>
        </w:trPr>
        <w:tc>
          <w:tcPr>
            <w:tcW w:w="6917" w:type="dxa"/>
          </w:tcPr>
          <w:p w14:paraId="4D35C6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sp-BeamReportPUSCH</w:t>
            </w:r>
          </w:p>
          <w:p w14:paraId="22FF75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support of semi-persistent 'CRI/RSRP' or 'SSBRI/RSRP' reporting on PUSCH.</w:t>
            </w:r>
          </w:p>
        </w:tc>
        <w:tc>
          <w:tcPr>
            <w:tcW w:w="709" w:type="dxa"/>
          </w:tcPr>
          <w:p w14:paraId="3D46A7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5AA74CA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5F34A8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2280D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E5BC2FA" w14:textId="77777777">
        <w:trPr>
          <w:cantSplit/>
          <w:tblHeader/>
        </w:trPr>
        <w:tc>
          <w:tcPr>
            <w:tcW w:w="6917" w:type="dxa"/>
          </w:tcPr>
          <w:p w14:paraId="70B6308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spCell-TAG-Ind-r18</w:t>
            </w:r>
          </w:p>
          <w:p w14:paraId="1871A9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indicating one of two TAG IDs configured in the SpCell via absolute TA command MAC CE.</w:t>
            </w:r>
          </w:p>
          <w:p w14:paraId="5B79CB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that indicates support of this feature shall indicate support of </w:t>
            </w:r>
            <w:r w:rsidRPr="002173DF">
              <w:rPr>
                <w:rFonts w:ascii="Arial" w:hAnsi="Arial"/>
                <w:i/>
                <w:iCs/>
                <w:sz w:val="18"/>
                <w:lang w:eastAsia="ja-JP"/>
              </w:rPr>
              <w:t xml:space="preserve">multiDCI-IntraCellMultiTRP-TwoTA-r18 </w:t>
            </w:r>
            <w:r w:rsidRPr="002173DF">
              <w:rPr>
                <w:rFonts w:ascii="Arial" w:hAnsi="Arial"/>
                <w:sz w:val="18"/>
                <w:lang w:eastAsia="ja-JP"/>
              </w:rPr>
              <w:t>or</w:t>
            </w:r>
            <w:r w:rsidRPr="002173DF">
              <w:rPr>
                <w:rFonts w:ascii="Arial" w:hAnsi="Arial"/>
                <w:i/>
                <w:iCs/>
                <w:sz w:val="18"/>
                <w:lang w:eastAsia="ja-JP"/>
              </w:rPr>
              <w:t xml:space="preserve"> multiDCI-InterCellMultiTRP-TwoTA-r18</w:t>
            </w:r>
            <w:r w:rsidRPr="002173DF">
              <w:rPr>
                <w:rFonts w:ascii="Arial" w:hAnsi="Arial"/>
                <w:sz w:val="18"/>
                <w:lang w:eastAsia="ja-JP"/>
              </w:rPr>
              <w:t>.</w:t>
            </w:r>
          </w:p>
        </w:tc>
        <w:tc>
          <w:tcPr>
            <w:tcW w:w="709" w:type="dxa"/>
          </w:tcPr>
          <w:p w14:paraId="6A73E7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B7DFF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BB3E2C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F10B0C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0603C0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53B9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sps-MulticastDCI-Format4-2-r17</w:t>
            </w:r>
          </w:p>
          <w:p w14:paraId="53F1E5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transmission and retransmission scheduled by DCI format 4_2 with CRC scrambled with G-CS-RNTI for multicast SPS scheduling.</w:t>
            </w:r>
          </w:p>
          <w:p w14:paraId="01F7A6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4ADE9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that indicates support of this feature shall indicate support of </w:t>
            </w:r>
            <w:r w:rsidRPr="002173DF">
              <w:rPr>
                <w:rFonts w:ascii="Arial" w:hAnsi="Arial"/>
                <w:i/>
                <w:iCs/>
                <w:sz w:val="18"/>
                <w:lang w:eastAsia="ja-JP"/>
              </w:rPr>
              <w:t>sps-Multicast-r17</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EE1E5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B279E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F2F6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F9C0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A84ED2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EBBA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sps-MulticastMultiConfig-r17</w:t>
            </w:r>
          </w:p>
          <w:p w14:paraId="2C57DD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Indicates </w:t>
            </w:r>
            <w:r w:rsidRPr="002173DF">
              <w:rPr>
                <w:rFonts w:ascii="Arial"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1DBCE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8837D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75F8B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sz w:val="18"/>
                <w:lang w:eastAsia="ja-JP"/>
              </w:rPr>
              <w:t>.</w:t>
            </w:r>
          </w:p>
          <w:p w14:paraId="0783C5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548A4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that indicates support of this feature shall indicate support of </w:t>
            </w:r>
            <w:r w:rsidRPr="002173DF">
              <w:rPr>
                <w:rFonts w:ascii="Arial" w:hAnsi="Arial"/>
                <w:i/>
                <w:iCs/>
                <w:sz w:val="18"/>
                <w:lang w:eastAsia="ja-JP"/>
              </w:rPr>
              <w:t>sps-Multicast-r17</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ECFA74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F51CA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FD748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11555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2DFF891" w14:textId="77777777">
        <w:trPr>
          <w:cantSplit/>
          <w:tblHeader/>
        </w:trPr>
        <w:tc>
          <w:tcPr>
            <w:tcW w:w="6917" w:type="dxa"/>
          </w:tcPr>
          <w:p w14:paraId="388A84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sps-r16</w:t>
            </w:r>
          </w:p>
          <w:p w14:paraId="3518567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01B941C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maxNumberConfigsPerBWP-r16</w:t>
            </w:r>
            <w:r w:rsidRPr="002173DF">
              <w:rPr>
                <w:rFonts w:ascii="Arial" w:hAnsi="Arial" w:cs="Arial"/>
                <w:sz w:val="18"/>
                <w:szCs w:val="18"/>
                <w:lang w:eastAsia="ja-JP"/>
              </w:rPr>
              <w:t xml:space="preserve"> indicates the maximum number of active SPS configurations in a BWP of a serving cell.</w:t>
            </w:r>
          </w:p>
          <w:p w14:paraId="3B1D84D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indicates the maximum number of active SPS configurations across all serving cells in a MAC entity, and across MCG and SCG in case of NR-DC.</w:t>
            </w:r>
          </w:p>
          <w:p w14:paraId="767E67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can include this feature only if the UE indicates support of </w:t>
            </w:r>
            <w:r w:rsidRPr="002173DF">
              <w:rPr>
                <w:rFonts w:ascii="Arial" w:hAnsi="Arial" w:cs="Arial"/>
                <w:i/>
                <w:sz w:val="18"/>
                <w:szCs w:val="18"/>
                <w:lang w:eastAsia="ja-JP"/>
              </w:rPr>
              <w:t>downlinkSPS</w:t>
            </w:r>
            <w:r w:rsidRPr="002173DF">
              <w:rPr>
                <w:rFonts w:ascii="Arial" w:hAnsi="Arial" w:cs="Arial"/>
                <w:sz w:val="18"/>
                <w:szCs w:val="18"/>
                <w:lang w:eastAsia="ja-JP"/>
              </w:rPr>
              <w:t>.</w:t>
            </w:r>
          </w:p>
          <w:p w14:paraId="6A66D4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5F063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NOTE:</w:t>
            </w:r>
          </w:p>
          <w:p w14:paraId="721C0ED9"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For all the reported bands in FR1, a same X1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For all the reported bands in FR2, a same X2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w:t>
            </w:r>
          </w:p>
          <w:p w14:paraId="3972860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active SPS configurations across all serving cells in FR1 is no greater than X1.</w:t>
            </w:r>
          </w:p>
          <w:p w14:paraId="798D9E3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active SPS configurations across all serving cells in FR2 is no greater than X2.</w:t>
            </w:r>
          </w:p>
          <w:p w14:paraId="48FBFA6D" w14:textId="77777777" w:rsidR="00AA13C4" w:rsidRPr="002173DF" w:rsidRDefault="00AA13C4" w:rsidP="00AA13C4">
            <w:pPr>
              <w:overflowPunct w:val="0"/>
              <w:autoSpaceDE w:val="0"/>
              <w:autoSpaceDN w:val="0"/>
              <w:adjustRightInd w:val="0"/>
              <w:spacing w:after="0"/>
              <w:ind w:left="568" w:hanging="284"/>
              <w:textAlignment w:val="baseline"/>
              <w:rPr>
                <w:b/>
                <w:i/>
                <w:lang w:eastAsia="ja-JP"/>
              </w:rPr>
            </w:pPr>
            <w:r w:rsidRPr="002173DF">
              <w:rPr>
                <w:rFonts w:ascii="Arial" w:hAnsi="Arial" w:cs="Arial"/>
                <w:sz w:val="18"/>
                <w:szCs w:val="18"/>
                <w:lang w:eastAsia="ja-JP"/>
              </w:rPr>
              <w:t>-</w:t>
            </w:r>
            <w:r w:rsidRPr="002173DF">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05C2FC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44C00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2C295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DF534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6B386C0" w14:textId="77777777">
        <w:trPr>
          <w:cantSplit/>
          <w:tblHeader/>
        </w:trPr>
        <w:tc>
          <w:tcPr>
            <w:tcW w:w="6917" w:type="dxa"/>
          </w:tcPr>
          <w:p w14:paraId="754FB8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srs-AssocCSI-RS</w:t>
            </w:r>
          </w:p>
          <w:p w14:paraId="0E63211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BF839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 xml:space="preserve">This capability signalling </w:t>
            </w:r>
            <w:r w:rsidRPr="002173DF">
              <w:rPr>
                <w:rFonts w:ascii="Arial" w:hAnsi="Arial"/>
                <w:sz w:val="18"/>
                <w:lang w:eastAsia="ja-JP"/>
              </w:rPr>
              <w:t>includes list of the following parameters:</w:t>
            </w:r>
          </w:p>
          <w:p w14:paraId="4CB76A4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w:t>
            </w:r>
          </w:p>
          <w:p w14:paraId="3375700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within a band simultaneously;</w:t>
            </w:r>
          </w:p>
          <w:p w14:paraId="3B577989" w14:textId="77777777" w:rsidR="00AA13C4" w:rsidRPr="002173DF" w:rsidRDefault="00AA13C4" w:rsidP="00AA13C4">
            <w:pPr>
              <w:overflowPunct w:val="0"/>
              <w:autoSpaceDE w:val="0"/>
              <w:autoSpaceDN w:val="0"/>
              <w:adjustRightInd w:val="0"/>
              <w:ind w:left="568" w:hanging="284"/>
              <w:textAlignment w:val="baseline"/>
              <w:rPr>
                <w:bCs/>
                <w:iCs/>
                <w:lang w:eastAsia="ja-JP"/>
              </w:rPr>
            </w:pPr>
            <w:r w:rsidRPr="002173DF">
              <w:rPr>
                <w:i/>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within a band simultaneously.</w:t>
            </w:r>
          </w:p>
        </w:tc>
        <w:tc>
          <w:tcPr>
            <w:tcW w:w="709" w:type="dxa"/>
          </w:tcPr>
          <w:p w14:paraId="25DE51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CD8B9E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1611D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B39D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7ED0B06" w14:textId="77777777">
        <w:trPr>
          <w:cantSplit/>
          <w:tblHeader/>
        </w:trPr>
        <w:tc>
          <w:tcPr>
            <w:tcW w:w="6917" w:type="dxa"/>
          </w:tcPr>
          <w:p w14:paraId="404567D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srs-combEight-r17</w:t>
            </w:r>
          </w:p>
          <w:p w14:paraId="41ADC0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comb-8 for SRS other than for positioning.</w:t>
            </w:r>
          </w:p>
        </w:tc>
        <w:tc>
          <w:tcPr>
            <w:tcW w:w="709" w:type="dxa"/>
          </w:tcPr>
          <w:p w14:paraId="41B46D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1D7C2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D55126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3B027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23C475D" w14:textId="77777777">
        <w:trPr>
          <w:cantSplit/>
          <w:tblHeader/>
        </w:trPr>
        <w:tc>
          <w:tcPr>
            <w:tcW w:w="6917" w:type="dxa"/>
          </w:tcPr>
          <w:p w14:paraId="0BCCE69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srs-combOffsetCombinedGroupSequence-r18</w:t>
            </w:r>
          </w:p>
          <w:p w14:paraId="4EB6B0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w:t>
            </w:r>
            <w:r w:rsidRPr="002173DF">
              <w:rPr>
                <w:rFonts w:ascii="Arial" w:hAnsi="Arial"/>
                <w:sz w:val="18"/>
                <w:lang w:eastAsia="ja-JP"/>
              </w:rPr>
              <w:t xml:space="preserve"> </w:t>
            </w:r>
            <w:r w:rsidRPr="002173DF">
              <w:rPr>
                <w:rFonts w:ascii="Arial" w:hAnsi="Arial"/>
                <w:bCs/>
                <w:iCs/>
                <w:sz w:val="18"/>
                <w:lang w:eastAsia="ja-JP"/>
              </w:rPr>
              <w:t>supports SRS comb offset hopping combined with group/sequence hopping.</w:t>
            </w:r>
          </w:p>
          <w:p w14:paraId="51929F1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zh-CN"/>
              </w:rPr>
              <w:t>srs-combOffsetHopping-r18</w:t>
            </w:r>
            <w:r w:rsidRPr="002173DF">
              <w:rPr>
                <w:rFonts w:ascii="Arial" w:hAnsi="Arial"/>
                <w:bCs/>
                <w:iCs/>
                <w:sz w:val="18"/>
                <w:lang w:eastAsia="ja-JP"/>
              </w:rPr>
              <w:t>.</w:t>
            </w:r>
          </w:p>
        </w:tc>
        <w:tc>
          <w:tcPr>
            <w:tcW w:w="709" w:type="dxa"/>
          </w:tcPr>
          <w:p w14:paraId="00ED49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A3377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380773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26B1C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F6D5D21" w14:textId="77777777">
        <w:trPr>
          <w:cantSplit/>
          <w:tblHeader/>
        </w:trPr>
        <w:tc>
          <w:tcPr>
            <w:tcW w:w="6917" w:type="dxa"/>
          </w:tcPr>
          <w:p w14:paraId="7D8A920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srs-combOffsetHopping-r18</w:t>
            </w:r>
          </w:p>
          <w:p w14:paraId="480FF453"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cs="Arial"/>
                <w:sz w:val="18"/>
                <w:szCs w:val="18"/>
                <w:lang w:eastAsia="ja-JP"/>
              </w:rPr>
              <w:t xml:space="preserve">Indicates whether the UE supports </w:t>
            </w:r>
            <w:r w:rsidRPr="002173DF">
              <w:rPr>
                <w:rFonts w:ascii="Arial" w:eastAsia="SimSun" w:hAnsi="Arial" w:cs="Arial"/>
                <w:sz w:val="18"/>
                <w:szCs w:val="18"/>
                <w:lang w:eastAsia="zh-CN"/>
              </w:rPr>
              <w:t>SRS comb offset hopping.</w:t>
            </w:r>
          </w:p>
          <w:p w14:paraId="271CE4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i/>
                <w:sz w:val="18"/>
                <w:lang w:eastAsia="ja-JP"/>
              </w:rPr>
              <w:t>supportedSRS-Resources.</w:t>
            </w:r>
          </w:p>
        </w:tc>
        <w:tc>
          <w:tcPr>
            <w:tcW w:w="709" w:type="dxa"/>
          </w:tcPr>
          <w:p w14:paraId="1A730B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Band</w:t>
            </w:r>
          </w:p>
        </w:tc>
        <w:tc>
          <w:tcPr>
            <w:tcW w:w="567" w:type="dxa"/>
          </w:tcPr>
          <w:p w14:paraId="4A8CFD4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No</w:t>
            </w:r>
          </w:p>
        </w:tc>
        <w:tc>
          <w:tcPr>
            <w:tcW w:w="709" w:type="dxa"/>
          </w:tcPr>
          <w:p w14:paraId="1DDE37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1081D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C2A896B" w14:textId="77777777">
        <w:trPr>
          <w:cantSplit/>
          <w:tblHeader/>
        </w:trPr>
        <w:tc>
          <w:tcPr>
            <w:tcW w:w="6917" w:type="dxa"/>
          </w:tcPr>
          <w:p w14:paraId="019A926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srs-combOffsetHoppingWithinSubset-r18</w:t>
            </w:r>
          </w:p>
          <w:p w14:paraId="21F05E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configuration of subset of comb offsets for comb offset hopping.</w:t>
            </w:r>
          </w:p>
          <w:p w14:paraId="1D72AE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zh-CN"/>
              </w:rPr>
              <w:t xml:space="preserve">A UE supporting this feature shall also indicate support of </w:t>
            </w:r>
            <w:r w:rsidRPr="002173DF">
              <w:rPr>
                <w:rFonts w:ascii="Arial" w:hAnsi="Arial" w:cs="Arial"/>
                <w:i/>
                <w:iCs/>
                <w:sz w:val="18"/>
                <w:szCs w:val="18"/>
                <w:lang w:eastAsia="zh-CN"/>
              </w:rPr>
              <w:t>srs-combOffsetHopping-r18</w:t>
            </w:r>
            <w:r w:rsidRPr="002173DF">
              <w:rPr>
                <w:rFonts w:ascii="Arial" w:hAnsi="Arial" w:cs="Arial"/>
                <w:sz w:val="18"/>
                <w:szCs w:val="18"/>
                <w:lang w:eastAsia="zh-CN"/>
              </w:rPr>
              <w:t>.</w:t>
            </w:r>
          </w:p>
        </w:tc>
        <w:tc>
          <w:tcPr>
            <w:tcW w:w="709" w:type="dxa"/>
          </w:tcPr>
          <w:p w14:paraId="53A9C8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Band</w:t>
            </w:r>
          </w:p>
        </w:tc>
        <w:tc>
          <w:tcPr>
            <w:tcW w:w="567" w:type="dxa"/>
          </w:tcPr>
          <w:p w14:paraId="33876C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No</w:t>
            </w:r>
          </w:p>
        </w:tc>
        <w:tc>
          <w:tcPr>
            <w:tcW w:w="709" w:type="dxa"/>
          </w:tcPr>
          <w:p w14:paraId="6D4B8E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6A753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CC1BDA5" w14:textId="77777777">
        <w:trPr>
          <w:cantSplit/>
          <w:tblHeader/>
        </w:trPr>
        <w:tc>
          <w:tcPr>
            <w:tcW w:w="6917" w:type="dxa"/>
          </w:tcPr>
          <w:p w14:paraId="66E6AA5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srs-combOffsetInTime-r18</w:t>
            </w:r>
          </w:p>
          <w:p w14:paraId="3A215E4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comb offset hopping granularity in time when repetition factor R&gt;1 is configured. Value </w:t>
            </w:r>
            <w:r w:rsidRPr="002173DF">
              <w:rPr>
                <w:rFonts w:ascii="Arial" w:hAnsi="Arial"/>
                <w:bCs/>
                <w:i/>
                <w:sz w:val="18"/>
                <w:lang w:eastAsia="ja-JP"/>
              </w:rPr>
              <w:t>srs</w:t>
            </w:r>
            <w:r w:rsidRPr="002173DF">
              <w:rPr>
                <w:rFonts w:ascii="Arial" w:hAnsi="Arial"/>
                <w:bCs/>
                <w:iCs/>
                <w:sz w:val="18"/>
                <w:lang w:eastAsia="ja-JP"/>
              </w:rPr>
              <w:t xml:space="preserve"> indicates the granularity is per SRS symbol, Value </w:t>
            </w:r>
            <w:r w:rsidRPr="002173DF">
              <w:rPr>
                <w:rFonts w:ascii="Arial" w:hAnsi="Arial"/>
                <w:bCs/>
                <w:i/>
                <w:sz w:val="18"/>
                <w:lang w:eastAsia="ja-JP"/>
              </w:rPr>
              <w:t>rsrs</w:t>
            </w:r>
            <w:r w:rsidRPr="002173DF">
              <w:rPr>
                <w:rFonts w:ascii="Arial" w:hAnsi="Arial"/>
                <w:bCs/>
                <w:iCs/>
                <w:sz w:val="18"/>
                <w:lang w:eastAsia="ja-JP"/>
              </w:rPr>
              <w:t xml:space="preserve"> indicates the granularity is per R SRS symbols, Value </w:t>
            </w:r>
            <w:r w:rsidRPr="002173DF">
              <w:rPr>
                <w:rFonts w:ascii="Arial" w:hAnsi="Arial"/>
                <w:bCs/>
                <w:i/>
                <w:sz w:val="18"/>
                <w:lang w:eastAsia="ja-JP"/>
              </w:rPr>
              <w:t>both</w:t>
            </w:r>
            <w:r w:rsidRPr="002173DF">
              <w:rPr>
                <w:rFonts w:ascii="Arial" w:hAnsi="Arial"/>
                <w:bCs/>
                <w:iCs/>
                <w:sz w:val="18"/>
                <w:lang w:eastAsia="ja-JP"/>
              </w:rPr>
              <w:t xml:space="preserve"> indicates both of per SRS symbol and per R SRS symbols are supported.</w:t>
            </w:r>
          </w:p>
          <w:p w14:paraId="2D2A12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zh-CN"/>
              </w:rPr>
              <w:t>srs-combOffsetHopping-r18</w:t>
            </w:r>
            <w:r w:rsidRPr="002173DF">
              <w:rPr>
                <w:rFonts w:ascii="Arial" w:hAnsi="Arial"/>
                <w:bCs/>
                <w:iCs/>
                <w:sz w:val="18"/>
                <w:lang w:eastAsia="ja-JP"/>
              </w:rPr>
              <w:t>.</w:t>
            </w:r>
          </w:p>
        </w:tc>
        <w:tc>
          <w:tcPr>
            <w:tcW w:w="709" w:type="dxa"/>
          </w:tcPr>
          <w:p w14:paraId="4225A94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9DAE6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DBE06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E018E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91757CB" w14:textId="77777777">
        <w:trPr>
          <w:cantSplit/>
          <w:tblHeader/>
        </w:trPr>
        <w:tc>
          <w:tcPr>
            <w:tcW w:w="6917" w:type="dxa"/>
          </w:tcPr>
          <w:p w14:paraId="6F9538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srs-cyclicShiftCombinedCombOffset-r18</w:t>
            </w:r>
          </w:p>
          <w:p w14:paraId="4AB13D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SRS cyclic shift hopping combined SRS comb offset hopping.</w:t>
            </w:r>
          </w:p>
          <w:p w14:paraId="0C8501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zh-CN"/>
              </w:rPr>
              <w:t>srs-combOffsetHopping-r18</w:t>
            </w:r>
            <w:r w:rsidRPr="002173DF">
              <w:rPr>
                <w:rFonts w:ascii="Arial" w:hAnsi="Arial"/>
                <w:bCs/>
                <w:iCs/>
                <w:sz w:val="18"/>
                <w:lang w:eastAsia="ja-JP"/>
              </w:rPr>
              <w:t xml:space="preserve"> and </w:t>
            </w:r>
            <w:r w:rsidRPr="002173DF">
              <w:rPr>
                <w:rFonts w:ascii="Arial" w:hAnsi="Arial" w:cs="Arial"/>
                <w:i/>
                <w:iCs/>
                <w:sz w:val="18"/>
                <w:szCs w:val="18"/>
                <w:lang w:eastAsia="ja-JP"/>
              </w:rPr>
              <w:t>srs-cyclicShiftHopping-r18</w:t>
            </w:r>
            <w:r w:rsidRPr="002173DF">
              <w:rPr>
                <w:rFonts w:ascii="Arial" w:hAnsi="Arial"/>
                <w:bCs/>
                <w:iCs/>
                <w:sz w:val="18"/>
                <w:lang w:eastAsia="ja-JP"/>
              </w:rPr>
              <w:t>.</w:t>
            </w:r>
          </w:p>
        </w:tc>
        <w:tc>
          <w:tcPr>
            <w:tcW w:w="709" w:type="dxa"/>
          </w:tcPr>
          <w:p w14:paraId="65A1F0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09939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13890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20586F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49E74F3" w14:textId="77777777">
        <w:trPr>
          <w:cantSplit/>
          <w:tblHeader/>
        </w:trPr>
        <w:tc>
          <w:tcPr>
            <w:tcW w:w="6917" w:type="dxa"/>
          </w:tcPr>
          <w:p w14:paraId="4F8FEB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srs-cyclicShiftCombinedGroupSequence-r18</w:t>
            </w:r>
          </w:p>
          <w:p w14:paraId="5F3A1A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SRS cyclic shift hopping combined with group/sequence hopping.</w:t>
            </w:r>
          </w:p>
          <w:p w14:paraId="5306895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ja-JP"/>
              </w:rPr>
              <w:t>srs-cyclicShiftHopping-r18</w:t>
            </w:r>
            <w:r w:rsidRPr="002173DF">
              <w:rPr>
                <w:rFonts w:ascii="Arial" w:hAnsi="Arial"/>
                <w:bCs/>
                <w:iCs/>
                <w:sz w:val="18"/>
                <w:lang w:eastAsia="ja-JP"/>
              </w:rPr>
              <w:t>.</w:t>
            </w:r>
          </w:p>
        </w:tc>
        <w:tc>
          <w:tcPr>
            <w:tcW w:w="709" w:type="dxa"/>
          </w:tcPr>
          <w:p w14:paraId="3CCFAA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5DCCA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25D9E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A0EC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AE0AEB" w14:textId="77777777">
        <w:trPr>
          <w:cantSplit/>
          <w:tblHeader/>
        </w:trPr>
        <w:tc>
          <w:tcPr>
            <w:tcW w:w="6917" w:type="dxa"/>
          </w:tcPr>
          <w:p w14:paraId="6DF955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srs-cyclicShiftHopping-r18</w:t>
            </w:r>
          </w:p>
          <w:p w14:paraId="115058C7"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SRS cyclic shift hopping.</w:t>
            </w:r>
          </w:p>
          <w:p w14:paraId="526A73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hAnsi="Arial"/>
                <w:i/>
                <w:sz w:val="18"/>
                <w:lang w:eastAsia="ja-JP"/>
              </w:rPr>
              <w:t>supportedSRS-Resources</w:t>
            </w:r>
            <w:r w:rsidRPr="002173DF">
              <w:rPr>
                <w:rFonts w:ascii="Arial" w:eastAsia="SimSun" w:hAnsi="Arial" w:cs="Arial"/>
                <w:sz w:val="18"/>
                <w:szCs w:val="18"/>
                <w:lang w:eastAsia="zh-CN"/>
              </w:rPr>
              <w:t>.</w:t>
            </w:r>
          </w:p>
        </w:tc>
        <w:tc>
          <w:tcPr>
            <w:tcW w:w="709" w:type="dxa"/>
          </w:tcPr>
          <w:p w14:paraId="58E691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Band</w:t>
            </w:r>
          </w:p>
        </w:tc>
        <w:tc>
          <w:tcPr>
            <w:tcW w:w="567" w:type="dxa"/>
          </w:tcPr>
          <w:p w14:paraId="206B50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No</w:t>
            </w:r>
          </w:p>
        </w:tc>
        <w:tc>
          <w:tcPr>
            <w:tcW w:w="709" w:type="dxa"/>
          </w:tcPr>
          <w:p w14:paraId="4FF09D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CE84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8C29F9" w14:textId="77777777">
        <w:trPr>
          <w:cantSplit/>
          <w:tblHeader/>
        </w:trPr>
        <w:tc>
          <w:tcPr>
            <w:tcW w:w="6917" w:type="dxa"/>
          </w:tcPr>
          <w:p w14:paraId="24E5CB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srs-cyclicShiftHoppingSmallGranularity-r18</w:t>
            </w:r>
          </w:p>
          <w:p w14:paraId="1EC7C5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configuration of cyclic shift hopping with smaller granularity (with factor K=2).</w:t>
            </w:r>
          </w:p>
          <w:p w14:paraId="7101AC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the support </w:t>
            </w:r>
            <w:r w:rsidRPr="002173DF">
              <w:rPr>
                <w:rFonts w:ascii="Arial" w:hAnsi="Arial" w:cs="Arial"/>
                <w:i/>
                <w:iCs/>
                <w:sz w:val="18"/>
                <w:szCs w:val="18"/>
                <w:lang w:eastAsia="ja-JP"/>
              </w:rPr>
              <w:t>srs-cyclicShiftHopping-r18</w:t>
            </w:r>
            <w:r w:rsidRPr="002173DF">
              <w:rPr>
                <w:rFonts w:ascii="Arial" w:hAnsi="Arial" w:cs="Arial"/>
                <w:sz w:val="18"/>
                <w:szCs w:val="18"/>
                <w:lang w:eastAsia="ja-JP"/>
              </w:rPr>
              <w:t>.</w:t>
            </w:r>
          </w:p>
        </w:tc>
        <w:tc>
          <w:tcPr>
            <w:tcW w:w="709" w:type="dxa"/>
          </w:tcPr>
          <w:p w14:paraId="683B18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Band</w:t>
            </w:r>
          </w:p>
        </w:tc>
        <w:tc>
          <w:tcPr>
            <w:tcW w:w="567" w:type="dxa"/>
          </w:tcPr>
          <w:p w14:paraId="3E1699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No</w:t>
            </w:r>
          </w:p>
        </w:tc>
        <w:tc>
          <w:tcPr>
            <w:tcW w:w="709" w:type="dxa"/>
          </w:tcPr>
          <w:p w14:paraId="03FBF6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42E47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AB16878" w14:textId="77777777">
        <w:trPr>
          <w:cantSplit/>
          <w:tblHeader/>
        </w:trPr>
        <w:tc>
          <w:tcPr>
            <w:tcW w:w="6917" w:type="dxa"/>
          </w:tcPr>
          <w:p w14:paraId="5232FB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srs-increasedRepetition-r17</w:t>
            </w:r>
          </w:p>
          <w:p w14:paraId="08E7CA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increased repetition patterns (8, 10, 12, 14 symbols) for SRS resource.</w:t>
            </w:r>
          </w:p>
          <w:p w14:paraId="3F4D786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A1132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supporting this feature shall also indicate the support of </w:t>
            </w:r>
            <w:r w:rsidRPr="002173DF">
              <w:rPr>
                <w:rFonts w:ascii="Arial" w:hAnsi="Arial"/>
                <w:i/>
                <w:iCs/>
                <w:sz w:val="18"/>
                <w:lang w:eastAsia="ja-JP"/>
              </w:rPr>
              <w:t>srs-StartAnyOFDM-Symbol-r16</w:t>
            </w:r>
            <w:r w:rsidRPr="002173DF">
              <w:rPr>
                <w:rFonts w:ascii="Arial" w:hAnsi="Arial"/>
                <w:sz w:val="18"/>
                <w:lang w:eastAsia="ja-JP"/>
              </w:rPr>
              <w:t>.</w:t>
            </w:r>
          </w:p>
        </w:tc>
        <w:tc>
          <w:tcPr>
            <w:tcW w:w="709" w:type="dxa"/>
          </w:tcPr>
          <w:p w14:paraId="20CD46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E0FEF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4531D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3AE8F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A49F598" w14:textId="77777777">
        <w:trPr>
          <w:cantSplit/>
          <w:tblHeader/>
        </w:trPr>
        <w:tc>
          <w:tcPr>
            <w:tcW w:w="6917" w:type="dxa"/>
          </w:tcPr>
          <w:p w14:paraId="230179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lastRenderedPageBreak/>
              <w:t>srs-partialFreqSounding-r17</w:t>
            </w:r>
          </w:p>
          <w:p w14:paraId="0A923B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support of partial frequency sounding for SRS for non-frequency hopping case.</w:t>
            </w:r>
          </w:p>
          <w:p w14:paraId="2704E8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026964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iCs/>
                <w:sz w:val="18"/>
                <w:szCs w:val="18"/>
                <w:lang w:eastAsia="ja-JP"/>
              </w:rPr>
              <w:t>srs-partialFrequencySounding-r17</w:t>
            </w:r>
            <w:r w:rsidRPr="002173DF">
              <w:rPr>
                <w:rFonts w:ascii="Arial" w:hAnsi="Arial" w:cs="Arial"/>
                <w:sz w:val="18"/>
                <w:szCs w:val="18"/>
                <w:lang w:eastAsia="ja-JP"/>
              </w:rPr>
              <w:t>.</w:t>
            </w:r>
          </w:p>
        </w:tc>
        <w:tc>
          <w:tcPr>
            <w:tcW w:w="709" w:type="dxa"/>
          </w:tcPr>
          <w:p w14:paraId="204650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4493BA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725564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0F6E2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8F005E3" w14:textId="77777777">
        <w:trPr>
          <w:cantSplit/>
          <w:tblHeader/>
        </w:trPr>
        <w:tc>
          <w:tcPr>
            <w:tcW w:w="6917" w:type="dxa"/>
          </w:tcPr>
          <w:p w14:paraId="725F93E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srs-partialFrequencySounding-r17</w:t>
            </w:r>
          </w:p>
          <w:p w14:paraId="57B9A39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partial frequency sounding for SRS with frequency hopping.</w:t>
            </w:r>
          </w:p>
        </w:tc>
        <w:tc>
          <w:tcPr>
            <w:tcW w:w="709" w:type="dxa"/>
          </w:tcPr>
          <w:p w14:paraId="07C4B0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FAFC7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5830F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E6EB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0DC0CBC" w14:textId="77777777">
        <w:trPr>
          <w:cantSplit/>
          <w:tblHeader/>
        </w:trPr>
        <w:tc>
          <w:tcPr>
            <w:tcW w:w="6917" w:type="dxa"/>
          </w:tcPr>
          <w:p w14:paraId="0B1EB2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srs-PortReport-r17</w:t>
            </w:r>
          </w:p>
          <w:p w14:paraId="33A550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the maximum number of </w:t>
            </w:r>
            <w:r w:rsidRPr="002173DF">
              <w:rPr>
                <w:rFonts w:ascii="Arial" w:eastAsia="Yu Mincho" w:hAnsi="Arial" w:cs="Arial"/>
                <w:sz w:val="18"/>
                <w:szCs w:val="18"/>
                <w:lang w:eastAsia="ja-JP"/>
              </w:rPr>
              <w:t xml:space="preserve">SRS ports for each UE reported quantity in </w:t>
            </w:r>
            <w:r w:rsidRPr="002173DF">
              <w:rPr>
                <w:rFonts w:ascii="Arial" w:eastAsia="Yu Mincho" w:hAnsi="Arial" w:cs="Arial"/>
                <w:i/>
                <w:iCs/>
                <w:sz w:val="18"/>
                <w:szCs w:val="18"/>
                <w:lang w:eastAsia="ja-JP"/>
              </w:rPr>
              <w:t>reportQuantity-r17</w:t>
            </w:r>
            <w:r w:rsidRPr="002173DF">
              <w:rPr>
                <w:rFonts w:ascii="Arial" w:eastAsia="Yu Mincho" w:hAnsi="Arial" w:cs="Arial"/>
                <w:sz w:val="18"/>
                <w:szCs w:val="18"/>
                <w:lang w:eastAsia="ja-JP"/>
              </w:rPr>
              <w:t>.</w:t>
            </w:r>
          </w:p>
        </w:tc>
        <w:tc>
          <w:tcPr>
            <w:tcW w:w="709" w:type="dxa"/>
          </w:tcPr>
          <w:p w14:paraId="67FE7E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9597F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989C7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5B376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506691D" w14:textId="77777777">
        <w:trPr>
          <w:cantSplit/>
          <w:tblHeader/>
        </w:trPr>
        <w:tc>
          <w:tcPr>
            <w:tcW w:w="6917" w:type="dxa"/>
          </w:tcPr>
          <w:p w14:paraId="04E14B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srs-PortReportSP-AP-r17</w:t>
            </w:r>
          </w:p>
          <w:p w14:paraId="5228F0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that the UE supports </w:t>
            </w:r>
            <w:r w:rsidRPr="002173DF">
              <w:rPr>
                <w:rFonts w:ascii="Arial" w:hAnsi="Arial"/>
                <w:sz w:val="18"/>
                <w:lang w:eastAsia="ja-JP"/>
              </w:rPr>
              <w:t xml:space="preserve">the maximum number of </w:t>
            </w:r>
            <w:r w:rsidRPr="002173DF">
              <w:rPr>
                <w:rFonts w:ascii="Arial" w:eastAsia="Yu Mincho" w:hAnsi="Arial" w:cs="Arial"/>
                <w:sz w:val="18"/>
                <w:szCs w:val="18"/>
                <w:lang w:eastAsia="ja-JP"/>
              </w:rPr>
              <w:t xml:space="preserve">SRS ports with </w:t>
            </w:r>
            <w:r w:rsidRPr="002173DF">
              <w:rPr>
                <w:rFonts w:ascii="Arial" w:hAnsi="Arial"/>
                <w:bCs/>
                <w:iCs/>
                <w:sz w:val="18"/>
                <w:lang w:eastAsia="ja-JP"/>
              </w:rPr>
              <w:t>semi-persistent/aperiodic capability value reporting.</w:t>
            </w:r>
          </w:p>
          <w:p w14:paraId="07AA97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support of </w:t>
            </w:r>
            <w:r w:rsidRPr="002173DF">
              <w:rPr>
                <w:rFonts w:ascii="Arial" w:hAnsi="Arial"/>
                <w:bCs/>
                <w:i/>
                <w:sz w:val="18"/>
                <w:lang w:eastAsia="ja-JP"/>
              </w:rPr>
              <w:t>srs-PortReport-r17</w:t>
            </w:r>
            <w:r w:rsidRPr="002173DF">
              <w:rPr>
                <w:rFonts w:ascii="Arial" w:hAnsi="Arial"/>
                <w:bCs/>
                <w:iCs/>
                <w:sz w:val="18"/>
                <w:lang w:eastAsia="ja-JP"/>
              </w:rPr>
              <w:t xml:space="preserve"> and one of</w:t>
            </w:r>
            <w:r w:rsidRPr="002173DF">
              <w:rPr>
                <w:rFonts w:ascii="Arial" w:hAnsi="Arial"/>
                <w:bCs/>
                <w:i/>
                <w:sz w:val="18"/>
                <w:lang w:eastAsia="ja-JP"/>
              </w:rPr>
              <w:t xml:space="preserve"> aperiodicBeamReport</w:t>
            </w:r>
            <w:r w:rsidRPr="002173DF">
              <w:rPr>
                <w:rFonts w:ascii="Arial" w:hAnsi="Arial"/>
                <w:bCs/>
                <w:iCs/>
                <w:sz w:val="18"/>
                <w:lang w:eastAsia="ja-JP"/>
              </w:rPr>
              <w:t>,</w:t>
            </w:r>
            <w:r w:rsidRPr="002173DF">
              <w:rPr>
                <w:rFonts w:ascii="Arial" w:hAnsi="Arial"/>
                <w:sz w:val="18"/>
                <w:lang w:eastAsia="ja-JP"/>
              </w:rPr>
              <w:t xml:space="preserve"> </w:t>
            </w:r>
            <w:r w:rsidRPr="002173DF">
              <w:rPr>
                <w:rFonts w:ascii="Arial" w:hAnsi="Arial"/>
                <w:bCs/>
                <w:i/>
                <w:sz w:val="18"/>
                <w:lang w:eastAsia="ja-JP"/>
              </w:rPr>
              <w:t>sp-BeamReportPUCCH</w:t>
            </w:r>
            <w:r w:rsidRPr="002173DF">
              <w:rPr>
                <w:rFonts w:ascii="Arial" w:hAnsi="Arial"/>
                <w:bCs/>
                <w:iCs/>
                <w:sz w:val="18"/>
                <w:lang w:eastAsia="ja-JP"/>
              </w:rPr>
              <w:t xml:space="preserve">, </w:t>
            </w:r>
            <w:r w:rsidRPr="002173DF">
              <w:rPr>
                <w:rFonts w:ascii="Arial" w:hAnsi="Arial"/>
                <w:i/>
                <w:sz w:val="18"/>
                <w:lang w:eastAsia="ja-JP"/>
              </w:rPr>
              <w:t>sp-BeamReportPUSCH,</w:t>
            </w:r>
            <w:r w:rsidRPr="002173DF">
              <w:rPr>
                <w:rFonts w:ascii="Arial" w:hAnsi="Arial"/>
                <w:sz w:val="18"/>
                <w:lang w:eastAsia="ja-JP"/>
              </w:rPr>
              <w:t xml:space="preserve"> </w:t>
            </w:r>
            <w:r w:rsidRPr="002173DF">
              <w:rPr>
                <w:rFonts w:ascii="Arial" w:hAnsi="Arial"/>
                <w:i/>
                <w:sz w:val="18"/>
                <w:lang w:eastAsia="ja-JP"/>
              </w:rPr>
              <w:t xml:space="preserve">ssb-csirs-SINR-measurement-r16, semi-PersistentL1-SINR-Report-PUCCH-r16 </w:t>
            </w:r>
            <w:r w:rsidRPr="002173DF">
              <w:rPr>
                <w:rFonts w:ascii="Arial" w:hAnsi="Arial"/>
                <w:iCs/>
                <w:sz w:val="18"/>
                <w:lang w:eastAsia="ja-JP"/>
              </w:rPr>
              <w:t>or</w:t>
            </w:r>
            <w:r w:rsidRPr="002173DF">
              <w:rPr>
                <w:rFonts w:ascii="Arial" w:hAnsi="Arial"/>
                <w:i/>
                <w:sz w:val="18"/>
                <w:lang w:eastAsia="ja-JP"/>
              </w:rPr>
              <w:t xml:space="preserve"> semi-PersistentL1-SINR-Report-PUSCH-r16.</w:t>
            </w:r>
          </w:p>
        </w:tc>
        <w:tc>
          <w:tcPr>
            <w:tcW w:w="709" w:type="dxa"/>
          </w:tcPr>
          <w:p w14:paraId="368F72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817A5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E3BE4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AAE1F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F535E91" w14:textId="77777777">
        <w:trPr>
          <w:cantSplit/>
          <w:tblHeader/>
        </w:trPr>
        <w:tc>
          <w:tcPr>
            <w:tcW w:w="6917" w:type="dxa"/>
          </w:tcPr>
          <w:p w14:paraId="41FB6A7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eastAsia="SimSun" w:hAnsi="Arial"/>
                <w:b/>
                <w:bCs/>
                <w:i/>
                <w:iCs/>
                <w:sz w:val="18"/>
                <w:lang w:eastAsia="zh-CN"/>
              </w:rPr>
              <w:t>srs-PosResourcesRRC-Inactive-r17</w:t>
            </w:r>
          </w:p>
          <w:p w14:paraId="6530CE91"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Cs/>
                <w:iCs/>
                <w:sz w:val="18"/>
                <w:lang w:eastAsia="zh-CN"/>
              </w:rPr>
            </w:pPr>
            <w:r w:rsidRPr="002173DF">
              <w:rPr>
                <w:rFonts w:ascii="Arial" w:eastAsia="SimSun" w:hAnsi="Arial"/>
                <w:bCs/>
                <w:iCs/>
                <w:sz w:val="18"/>
                <w:lang w:eastAsia="zh-CN"/>
              </w:rPr>
              <w:t>Indicates support of positioning SRS transmission in RRC_INACTIVE for initial UL BWP. The capability signalling comprises the following parameters:</w:t>
            </w:r>
          </w:p>
          <w:p w14:paraId="1C71815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maxNumberSRS-PosResourceSetPerBWP-r17 </w:t>
            </w:r>
            <w:r w:rsidRPr="002173DF">
              <w:rPr>
                <w:rFonts w:ascii="Arial" w:hAnsi="Arial" w:cs="Arial"/>
                <w:sz w:val="18"/>
                <w:szCs w:val="18"/>
                <w:lang w:eastAsia="ja-JP"/>
              </w:rPr>
              <w:t>Indicates the max number of SRS Resource Sets for positioning supported by UE</w:t>
            </w:r>
            <w:r w:rsidRPr="002173DF">
              <w:rPr>
                <w:rFonts w:ascii="Arial" w:hAnsi="Arial" w:cs="Arial"/>
                <w:i/>
                <w:sz w:val="18"/>
                <w:szCs w:val="18"/>
                <w:lang w:eastAsia="ja-JP"/>
              </w:rPr>
              <w:t>;</w:t>
            </w:r>
          </w:p>
          <w:p w14:paraId="497CD42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maxNumberSRS-PosResourcesPerBWP-r17</w:t>
            </w:r>
            <w:r w:rsidRPr="002173DF">
              <w:rPr>
                <w:rFonts w:ascii="Arial" w:hAnsi="Arial" w:cs="Arial"/>
                <w:sz w:val="18"/>
                <w:szCs w:val="18"/>
                <w:lang w:eastAsia="ja-JP"/>
              </w:rPr>
              <w:t xml:space="preserve"> indicates the max number of P/SP SRS Resources for positioning;</w:t>
            </w:r>
          </w:p>
          <w:p w14:paraId="54E4CB2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maxNumberSRS-ResourcesPerBWP-PerSlot-r17</w:t>
            </w:r>
            <w:r w:rsidRPr="002173DF">
              <w:rPr>
                <w:rFonts w:ascii="Arial" w:hAnsi="Arial" w:cs="Arial"/>
                <w:sz w:val="18"/>
                <w:szCs w:val="18"/>
                <w:lang w:eastAsia="ja-JP"/>
              </w:rPr>
              <w:t xml:space="preserve"> indicates the max number of P/SP SRS Resources for positioning per slot;</w:t>
            </w:r>
          </w:p>
          <w:p w14:paraId="6852FE0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maxNumberPeriodicSRS-PosResourcesPerBWP-r17 </w:t>
            </w:r>
            <w:r w:rsidRPr="002173DF">
              <w:rPr>
                <w:rFonts w:ascii="Arial" w:hAnsi="Arial" w:cs="Arial"/>
                <w:sz w:val="18"/>
                <w:szCs w:val="18"/>
                <w:lang w:eastAsia="ja-JP"/>
              </w:rPr>
              <w:t>indicates the max number of periodic SRS Resources for positioning;</w:t>
            </w:r>
          </w:p>
          <w:p w14:paraId="52E7F802"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maxNumberPeriodicSRS-PosResourcesPerBWP-PerSlot-r1</w:t>
            </w:r>
            <w:r w:rsidRPr="002173DF">
              <w:rPr>
                <w:rFonts w:cs="Arial"/>
                <w:i/>
                <w:szCs w:val="18"/>
                <w:lang w:eastAsia="ja-JP"/>
              </w:rPr>
              <w:t xml:space="preserve">7 </w:t>
            </w:r>
            <w:r w:rsidRPr="002173DF">
              <w:rPr>
                <w:rFonts w:ascii="Arial" w:hAnsi="Arial" w:cs="Arial"/>
                <w:sz w:val="18"/>
                <w:szCs w:val="18"/>
                <w:lang w:eastAsia="ja-JP"/>
              </w:rPr>
              <w:t>indicates the max number of periodic SRS Resources for positioning per slot.</w:t>
            </w:r>
          </w:p>
          <w:p w14:paraId="282237A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3BE9E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02C9AB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Band</w:t>
            </w:r>
          </w:p>
        </w:tc>
        <w:tc>
          <w:tcPr>
            <w:tcW w:w="567" w:type="dxa"/>
          </w:tcPr>
          <w:p w14:paraId="0DCFE9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No</w:t>
            </w:r>
          </w:p>
        </w:tc>
        <w:tc>
          <w:tcPr>
            <w:tcW w:w="709" w:type="dxa"/>
          </w:tcPr>
          <w:p w14:paraId="7C48542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D068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70E1AC4" w14:textId="77777777">
        <w:trPr>
          <w:cantSplit/>
          <w:tblHeader/>
        </w:trPr>
        <w:tc>
          <w:tcPr>
            <w:tcW w:w="6917" w:type="dxa"/>
          </w:tcPr>
          <w:p w14:paraId="7C5FC5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zh-CN"/>
              </w:rPr>
              <w:lastRenderedPageBreak/>
              <w:t>srs-SemiPersistent-PosResourcesRRC-Inactive-r17</w:t>
            </w:r>
          </w:p>
          <w:p w14:paraId="013258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zh-CN"/>
              </w:rPr>
            </w:pPr>
            <w:r w:rsidRPr="002173DF">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2173DF">
              <w:rPr>
                <w:rFonts w:ascii="Arial" w:hAnsi="Arial"/>
                <w:bCs/>
                <w:i/>
                <w:iCs/>
                <w:sz w:val="18"/>
                <w:lang w:eastAsia="zh-CN"/>
              </w:rPr>
              <w:t>srs-PosResourcesRRC-Inactive-r17</w:t>
            </w:r>
            <w:r w:rsidRPr="002173DF">
              <w:rPr>
                <w:rFonts w:ascii="Arial" w:hAnsi="Arial"/>
                <w:bCs/>
                <w:iCs/>
                <w:sz w:val="18"/>
                <w:lang w:eastAsia="zh-CN"/>
              </w:rPr>
              <w:t>.</w:t>
            </w:r>
          </w:p>
          <w:p w14:paraId="036F7E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zh-CN"/>
              </w:rPr>
            </w:pPr>
          </w:p>
          <w:p w14:paraId="6745FE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zh-CN"/>
              </w:rPr>
            </w:pPr>
            <w:r w:rsidRPr="002173DF">
              <w:rPr>
                <w:rFonts w:ascii="Arial" w:hAnsi="Arial"/>
                <w:bCs/>
                <w:iCs/>
                <w:sz w:val="18"/>
                <w:lang w:eastAsia="zh-CN"/>
              </w:rPr>
              <w:t>The capability signalling comprises the following parameters:</w:t>
            </w:r>
          </w:p>
          <w:p w14:paraId="0344ED5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maxNumOfSemiPersistentSRSposResources-r17 </w:t>
            </w:r>
            <w:r w:rsidRPr="002173DF">
              <w:rPr>
                <w:rFonts w:ascii="Arial" w:hAnsi="Arial" w:cs="Arial"/>
                <w:sz w:val="18"/>
                <w:szCs w:val="18"/>
                <w:lang w:eastAsia="ja-JP"/>
              </w:rPr>
              <w:t>indicates the max number of semi-persistent SRS Resources for positioning;</w:t>
            </w:r>
          </w:p>
          <w:p w14:paraId="0650D35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maxNumOfSemiPersistentSRSposResourcesPerSlot-r17</w:t>
            </w:r>
            <w:r w:rsidRPr="002173DF">
              <w:rPr>
                <w:rFonts w:ascii="Arial" w:hAnsi="Arial" w:cs="Arial"/>
                <w:sz w:val="18"/>
                <w:szCs w:val="18"/>
                <w:lang w:eastAsia="ja-JP"/>
              </w:rPr>
              <w:t xml:space="preserve"> indicates the max number of semi-persistent SRS Resources for positioning per slot.</w:t>
            </w:r>
          </w:p>
        </w:tc>
        <w:tc>
          <w:tcPr>
            <w:tcW w:w="709" w:type="dxa"/>
          </w:tcPr>
          <w:p w14:paraId="65C913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E0BF2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5B7222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494AF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6A3FE0B" w14:textId="77777777">
        <w:trPr>
          <w:cantSplit/>
          <w:tblHeader/>
        </w:trPr>
        <w:tc>
          <w:tcPr>
            <w:tcW w:w="6917" w:type="dxa"/>
          </w:tcPr>
          <w:p w14:paraId="13258C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srs-startRB-locationHoppingPartial-r17</w:t>
            </w:r>
          </w:p>
          <w:p w14:paraId="22798C3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start RB location hopping in partial frequency SRS transmission across different SRS frequency hopping periods for periodic/semi-persistent/aperiodic SRS.</w:t>
            </w:r>
          </w:p>
          <w:p w14:paraId="2C04B8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C3176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supporting this feature shall also indicate the support of </w:t>
            </w:r>
            <w:r w:rsidRPr="002173DF">
              <w:rPr>
                <w:rFonts w:ascii="Arial" w:hAnsi="Arial"/>
                <w:i/>
                <w:iCs/>
                <w:sz w:val="18"/>
                <w:lang w:eastAsia="ja-JP"/>
              </w:rPr>
              <w:t>srs-partialFrequencySounding-r17.</w:t>
            </w:r>
          </w:p>
        </w:tc>
        <w:tc>
          <w:tcPr>
            <w:tcW w:w="709" w:type="dxa"/>
          </w:tcPr>
          <w:p w14:paraId="20AA14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7F12E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AA1EC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0F5F4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373E634" w14:textId="77777777">
        <w:trPr>
          <w:cantSplit/>
          <w:tblHeader/>
        </w:trPr>
        <w:tc>
          <w:tcPr>
            <w:tcW w:w="6917" w:type="dxa"/>
          </w:tcPr>
          <w:p w14:paraId="7C55B44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srs-TriggeringDCI-r17</w:t>
            </w:r>
          </w:p>
          <w:p w14:paraId="7EF2D2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triggering SRS in DCI 0_1/0_2 without data and without CSI.</w:t>
            </w:r>
          </w:p>
        </w:tc>
        <w:tc>
          <w:tcPr>
            <w:tcW w:w="709" w:type="dxa"/>
          </w:tcPr>
          <w:p w14:paraId="448915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A09F9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BB1EFE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4E85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B73FA1B" w14:textId="77777777">
        <w:trPr>
          <w:cantSplit/>
          <w:tblHeader/>
        </w:trPr>
        <w:tc>
          <w:tcPr>
            <w:tcW w:w="6917" w:type="dxa"/>
          </w:tcPr>
          <w:p w14:paraId="205339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srs-TriggeringOffset-r17</w:t>
            </w:r>
          </w:p>
          <w:p w14:paraId="33CAF63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the maximum number of configured available slots offsets for determining aperiodic SRS location based on available slot.</w:t>
            </w:r>
          </w:p>
        </w:tc>
        <w:tc>
          <w:tcPr>
            <w:tcW w:w="709" w:type="dxa"/>
          </w:tcPr>
          <w:p w14:paraId="0C54D71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DCBE3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1D3FE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CE43F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82480F2" w14:textId="77777777">
        <w:trPr>
          <w:cantSplit/>
          <w:tblHeader/>
        </w:trPr>
        <w:tc>
          <w:tcPr>
            <w:tcW w:w="6917" w:type="dxa"/>
          </w:tcPr>
          <w:p w14:paraId="4B4E93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ssb-csirs-SINR-measurement-r16</w:t>
            </w:r>
          </w:p>
          <w:p w14:paraId="208FEA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limitations of the UE support of SSB/CSI-RS for L1-SINR measurement.</w:t>
            </w:r>
          </w:p>
          <w:p w14:paraId="4C25684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This capability signalling includes list of the following parameters:</w:t>
            </w:r>
          </w:p>
          <w:p w14:paraId="521D61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Per slot limitations:</w:t>
            </w:r>
          </w:p>
          <w:p w14:paraId="4C2B939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maxNumberSSB-CSIRS-OneTx-CMR-r16</w:t>
            </w:r>
            <w:r w:rsidRPr="002173DF">
              <w:rPr>
                <w:rFonts w:ascii="Arial" w:hAnsi="Arial" w:cs="Arial"/>
                <w:sz w:val="18"/>
                <w:szCs w:val="18"/>
                <w:lang w:eastAsia="ja-JP"/>
              </w:rPr>
              <w:t xml:space="preserve"> indicates the maximum number of SSB/CSI-RS (1TX) across all CCs within a band for Channel Measurement Report</w:t>
            </w:r>
          </w:p>
          <w:p w14:paraId="3EC97A3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maxNumberCSI-IM-NZP-IMR-res-r16</w:t>
            </w:r>
            <w:r w:rsidRPr="002173DF">
              <w:rPr>
                <w:rFonts w:ascii="Arial" w:hAnsi="Arial" w:cs="Arial"/>
                <w:sz w:val="18"/>
                <w:szCs w:val="18"/>
                <w:lang w:eastAsia="ja-JP"/>
              </w:rPr>
              <w:t xml:space="preserve"> indicates the maximum number of CSI-IM/NZP-IMR resources across all CCs within a band</w:t>
            </w:r>
          </w:p>
          <w:p w14:paraId="52628DE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maxNumberCSIRS-2Tx-res-r16 indicates the maximum number of CSI-RS (2TX) resources across all CCs within a band for Channel Measurement Report</w:t>
            </w:r>
          </w:p>
          <w:p w14:paraId="29EBF0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Memory limitations:</w:t>
            </w:r>
          </w:p>
          <w:p w14:paraId="5B7B0C0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maxNumberSSB-CSIRS-res-r16</w:t>
            </w:r>
            <w:r w:rsidRPr="002173DF">
              <w:rPr>
                <w:rFonts w:ascii="Arial" w:hAnsi="Arial" w:cs="Arial"/>
                <w:sz w:val="18"/>
                <w:szCs w:val="18"/>
                <w:lang w:eastAsia="ja-JP"/>
              </w:rPr>
              <w:t xml:space="preserve"> indicates the max number of SSB/CSI-RS resources across all CCs within a band as Channel Measurement Report</w:t>
            </w:r>
          </w:p>
          <w:p w14:paraId="1A8A5E7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maxNumberCSI-IM-NZP-IMR-res-mem-r16</w:t>
            </w:r>
            <w:r w:rsidRPr="002173DF">
              <w:rPr>
                <w:rFonts w:ascii="Arial" w:hAnsi="Arial" w:cs="Arial"/>
                <w:sz w:val="18"/>
                <w:szCs w:val="18"/>
                <w:lang w:eastAsia="ja-JP"/>
              </w:rPr>
              <w:t xml:space="preserve"> indicates the maximum number of CSI-IM/NZP-IMR resources across all CCs within a band</w:t>
            </w:r>
          </w:p>
          <w:p w14:paraId="4955B10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Other limitations:</w:t>
            </w:r>
          </w:p>
          <w:p w14:paraId="77741D5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supportedCSI-RS-Density-CMR-r16</w:t>
            </w:r>
            <w:r w:rsidRPr="002173DF">
              <w:rPr>
                <w:rFonts w:ascii="Arial" w:hAnsi="Arial" w:cs="Arial"/>
                <w:sz w:val="18"/>
                <w:szCs w:val="18"/>
                <w:lang w:eastAsia="ja-JP"/>
              </w:rPr>
              <w:t xml:space="preserve"> indicates supported density of CSI-RS for Channel Measurement Report.</w:t>
            </w:r>
          </w:p>
          <w:p w14:paraId="3C95C83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maxNumberAperiodicCSI-RS-Res-r16</w:t>
            </w:r>
            <w:r w:rsidRPr="002173DF">
              <w:rPr>
                <w:rFonts w:ascii="Arial" w:hAnsi="Arial" w:cs="Arial"/>
                <w:sz w:val="18"/>
                <w:szCs w:val="18"/>
                <w:lang w:eastAsia="ja-JP"/>
              </w:rPr>
              <w:t xml:space="preserve"> indicates the maximum number of aperiodic CSI-RS resources across all CCs within a band configured to measure L1-SINR (including CMR and IMR)</w:t>
            </w:r>
          </w:p>
          <w:p w14:paraId="592E3EA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supportedSINR-meas</w:t>
            </w:r>
            <w:r w:rsidRPr="002173DF">
              <w:rPr>
                <w:rFonts w:ascii="Arial" w:hAnsi="Arial" w:cs="Arial"/>
                <w:sz w:val="18"/>
                <w:szCs w:val="18"/>
                <w:lang w:eastAsia="ja-JP"/>
              </w:rPr>
              <w:t xml:space="preserve"> indicates the supported SINR measurements.</w:t>
            </w:r>
          </w:p>
          <w:p w14:paraId="5E260BEB"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supportedSINR-meas-r16</w:t>
            </w:r>
            <w:r w:rsidRPr="002173DF">
              <w:rPr>
                <w:rFonts w:ascii="Arial" w:hAnsi="Arial" w:cs="Arial"/>
                <w:sz w:val="18"/>
                <w:szCs w:val="18"/>
                <w:lang w:eastAsia="ja-JP"/>
              </w:rPr>
              <w:t xml:space="preserve"> contains values {</w:t>
            </w:r>
            <w:r w:rsidRPr="002173DF">
              <w:rPr>
                <w:rFonts w:ascii="Arial" w:hAnsi="Arial" w:cs="Arial"/>
                <w:i/>
                <w:iCs/>
                <w:sz w:val="18"/>
                <w:szCs w:val="18"/>
                <w:lang w:eastAsia="ja-JP"/>
              </w:rPr>
              <w:t>ssbWithCSI-IM</w:t>
            </w:r>
            <w:r w:rsidRPr="002173DF">
              <w:rPr>
                <w:rFonts w:ascii="Arial" w:hAnsi="Arial" w:cs="Arial"/>
                <w:sz w:val="18"/>
                <w:szCs w:val="18"/>
                <w:lang w:eastAsia="ja-JP"/>
              </w:rPr>
              <w:t xml:space="preserve">, </w:t>
            </w:r>
            <w:r w:rsidRPr="002173DF">
              <w:rPr>
                <w:rFonts w:ascii="Arial" w:hAnsi="Arial" w:cs="Arial"/>
                <w:i/>
                <w:iCs/>
                <w:sz w:val="18"/>
                <w:szCs w:val="18"/>
                <w:lang w:eastAsia="ja-JP"/>
              </w:rPr>
              <w:t>ssbWithNZP-IMR</w:t>
            </w:r>
            <w:r w:rsidRPr="002173DF">
              <w:rPr>
                <w:rFonts w:ascii="Arial" w:hAnsi="Arial" w:cs="Arial"/>
                <w:sz w:val="18"/>
                <w:szCs w:val="18"/>
                <w:lang w:eastAsia="ja-JP"/>
              </w:rPr>
              <w:t xml:space="preserve">, </w:t>
            </w:r>
            <w:r w:rsidRPr="002173DF">
              <w:rPr>
                <w:rFonts w:ascii="Arial" w:hAnsi="Arial" w:cs="Arial"/>
                <w:i/>
                <w:iCs/>
                <w:sz w:val="18"/>
                <w:szCs w:val="18"/>
                <w:lang w:eastAsia="ja-JP"/>
              </w:rPr>
              <w:t>csirsWithNZP-IMR</w:t>
            </w:r>
            <w:r w:rsidRPr="002173DF">
              <w:rPr>
                <w:rFonts w:ascii="Arial" w:hAnsi="Arial" w:cs="Arial"/>
                <w:sz w:val="18"/>
                <w:szCs w:val="18"/>
                <w:lang w:eastAsia="ja-JP"/>
              </w:rPr>
              <w:t xml:space="preserve">, </w:t>
            </w:r>
            <w:r w:rsidRPr="002173DF">
              <w:rPr>
                <w:rFonts w:ascii="Arial" w:hAnsi="Arial" w:cs="Arial"/>
                <w:i/>
                <w:iCs/>
                <w:sz w:val="18"/>
                <w:szCs w:val="18"/>
                <w:lang w:eastAsia="ja-JP"/>
              </w:rPr>
              <w:t>csi-RSWithoutIMR</w:t>
            </w:r>
            <w:r w:rsidRPr="002173DF">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74A41740"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supportedSINR-meas-v1670 </w:t>
            </w:r>
            <w:r w:rsidRPr="002173DF">
              <w:rPr>
                <w:rFonts w:ascii="Arial"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2173DF">
              <w:rPr>
                <w:rFonts w:ascii="Arial" w:hAnsi="Arial" w:cs="Arial"/>
                <w:i/>
                <w:iCs/>
                <w:sz w:val="18"/>
                <w:szCs w:val="18"/>
                <w:lang w:eastAsia="ja-JP"/>
              </w:rPr>
              <w:t xml:space="preserve">supportedSINR-meas-v1670 </w:t>
            </w:r>
            <w:r w:rsidRPr="002173DF">
              <w:rPr>
                <w:rFonts w:ascii="Arial" w:hAnsi="Arial" w:cs="Arial"/>
                <w:bCs/>
                <w:sz w:val="18"/>
                <w:szCs w:val="18"/>
                <w:lang w:eastAsia="ja-JP"/>
              </w:rPr>
              <w:t xml:space="preserve">shall always indicate </w:t>
            </w:r>
            <w:r w:rsidRPr="002173DF">
              <w:rPr>
                <w:rFonts w:ascii="Arial" w:hAnsi="Arial" w:cs="Arial"/>
                <w:i/>
                <w:iCs/>
                <w:sz w:val="18"/>
                <w:szCs w:val="18"/>
                <w:lang w:eastAsia="ja-JP"/>
              </w:rPr>
              <w:t>supportedSINR-meas-r16.</w:t>
            </w:r>
          </w:p>
          <w:p w14:paraId="561CED2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UE supporting this feature shall also indicate support of CSI-RS as CMR with dedicated CSI-IM. </w:t>
            </w: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periodicBeamReport</w:t>
            </w:r>
            <w:r w:rsidRPr="002173DF">
              <w:rPr>
                <w:rFonts w:ascii="Arial" w:hAnsi="Arial"/>
                <w:bCs/>
                <w:iCs/>
                <w:sz w:val="18"/>
                <w:lang w:eastAsia="ja-JP"/>
              </w:rPr>
              <w:t xml:space="preserve"> and </w:t>
            </w:r>
            <w:r w:rsidRPr="002173DF">
              <w:rPr>
                <w:rFonts w:ascii="Arial" w:hAnsi="Arial"/>
                <w:i/>
                <w:sz w:val="18"/>
                <w:lang w:eastAsia="ja-JP"/>
              </w:rPr>
              <w:t>aperiodicBeamReport</w:t>
            </w:r>
            <w:r w:rsidRPr="002173DF">
              <w:rPr>
                <w:rFonts w:ascii="Arial" w:hAnsi="Arial"/>
                <w:bCs/>
                <w:iCs/>
                <w:sz w:val="18"/>
                <w:lang w:eastAsia="ja-JP"/>
              </w:rPr>
              <w:t xml:space="preserve"> or </w:t>
            </w:r>
            <w:r w:rsidRPr="002173DF">
              <w:rPr>
                <w:rFonts w:ascii="Arial" w:hAnsi="Arial"/>
                <w:i/>
                <w:sz w:val="18"/>
                <w:lang w:eastAsia="ja-JP"/>
              </w:rPr>
              <w:t>sp-BeamReportPUCCH</w:t>
            </w:r>
            <w:r w:rsidRPr="002173DF">
              <w:rPr>
                <w:rFonts w:ascii="Arial" w:hAnsi="Arial"/>
                <w:bCs/>
                <w:iCs/>
                <w:sz w:val="18"/>
                <w:lang w:eastAsia="ja-JP"/>
              </w:rPr>
              <w:t xml:space="preserve"> and</w:t>
            </w:r>
            <w:r w:rsidRPr="002173DF">
              <w:rPr>
                <w:rFonts w:ascii="Arial" w:hAnsi="Arial"/>
                <w:i/>
                <w:sz w:val="18"/>
                <w:lang w:eastAsia="ja-JP"/>
              </w:rPr>
              <w:t xml:space="preserve"> sp-BeamReportPUSCH.</w:t>
            </w:r>
            <w:r w:rsidRPr="002173DF">
              <w:rPr>
                <w:rFonts w:ascii="Arial" w:hAnsi="Arial"/>
                <w:bCs/>
                <w:iCs/>
                <w:sz w:val="18"/>
                <w:lang w:eastAsia="ja-JP"/>
              </w:rPr>
              <w:t xml:space="preserve"> UE indicating support of</w:t>
            </w:r>
            <w:r w:rsidRPr="002173DF">
              <w:rPr>
                <w:rFonts w:ascii="Arial" w:hAnsi="Arial"/>
                <w:sz w:val="18"/>
                <w:lang w:eastAsia="ja-JP"/>
              </w:rPr>
              <w:t xml:space="preserve"> </w:t>
            </w:r>
            <w:r w:rsidRPr="002173DF">
              <w:rPr>
                <w:rFonts w:ascii="Arial" w:hAnsi="Arial"/>
                <w:bCs/>
                <w:i/>
                <w:sz w:val="18"/>
                <w:lang w:eastAsia="ja-JP"/>
              </w:rPr>
              <w:t>ssb-csirs-SINR-measurement-r16</w:t>
            </w:r>
            <w:r w:rsidRPr="002173DF">
              <w:rPr>
                <w:rFonts w:ascii="Arial" w:hAnsi="Arial"/>
                <w:bCs/>
                <w:iCs/>
                <w:sz w:val="18"/>
                <w:lang w:eastAsia="ja-JP"/>
              </w:rPr>
              <w:t xml:space="preserve"> shall support periodic and aperiodic L1-SINR report.</w:t>
            </w:r>
          </w:p>
          <w:p w14:paraId="2EC206F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4932FB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The reference slot duration is the shortest slot duration defined for the frequency range where the reported band belongs.</w:t>
            </w:r>
          </w:p>
          <w:p w14:paraId="7D9A597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2:</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maxNumberSSB-CSIRS-res-r16</w:t>
            </w:r>
            <w:r w:rsidRPr="002173DF">
              <w:rPr>
                <w:rFonts w:ascii="Arial" w:hAnsi="Arial" w:cs="Arial"/>
                <w:sz w:val="18"/>
                <w:szCs w:val="18"/>
                <w:lang w:eastAsia="ja-JP"/>
              </w:rPr>
              <w:t xml:space="preserve"> and </w:t>
            </w:r>
            <w:r w:rsidRPr="002173DF">
              <w:rPr>
                <w:rFonts w:ascii="Arial" w:hAnsi="Arial" w:cs="Arial"/>
                <w:i/>
                <w:iCs/>
                <w:sz w:val="18"/>
                <w:szCs w:val="18"/>
                <w:lang w:eastAsia="ja-JP"/>
              </w:rPr>
              <w:t>maxNumberCSI-IM-NZP-IMR-res-mem-r16</w:t>
            </w:r>
            <w:r w:rsidRPr="002173DF">
              <w:rPr>
                <w:rFonts w:ascii="Arial" w:hAnsi="Arial" w:cs="Arial"/>
                <w:sz w:val="18"/>
                <w:szCs w:val="18"/>
                <w:lang w:eastAsia="ja-JP"/>
              </w:rPr>
              <w:t xml:space="preserve"> the configured CSI-RS resources for both active and inactive BWPs are counted.</w:t>
            </w:r>
          </w:p>
          <w:p w14:paraId="2567303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lastRenderedPageBreak/>
              <w:t>NOTE 3:</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maxNumberSSB-CSIRS-OneTx-CMR-r16, maxNumberCSI-IM-NZP-IMR-res-r16</w:t>
            </w:r>
            <w:r w:rsidRPr="002173DF">
              <w:rPr>
                <w:rFonts w:ascii="Arial" w:hAnsi="Arial" w:cs="Arial"/>
                <w:sz w:val="18"/>
                <w:szCs w:val="18"/>
                <w:lang w:eastAsia="ja-JP"/>
              </w:rPr>
              <w:t xml:space="preserve"> and </w:t>
            </w:r>
            <w:r w:rsidRPr="002173DF">
              <w:rPr>
                <w:rFonts w:ascii="Arial" w:hAnsi="Arial" w:cs="Arial"/>
                <w:i/>
                <w:iCs/>
                <w:sz w:val="18"/>
                <w:szCs w:val="18"/>
                <w:lang w:eastAsia="ja-JP"/>
              </w:rPr>
              <w:t>maxNumberCSIRS-2Tx-res-r16</w:t>
            </w:r>
            <w:r w:rsidRPr="002173DF">
              <w:rPr>
                <w:rFonts w:ascii="Arial" w:hAnsi="Arial" w:cs="Arial"/>
                <w:sz w:val="18"/>
                <w:szCs w:val="18"/>
                <w:lang w:eastAsia="ja-JP"/>
              </w:rPr>
              <w:t>, CSI-RS resources configured as CMR without dedicated IMR are counted both as CMR and IMR.</w:t>
            </w:r>
          </w:p>
          <w:p w14:paraId="02B10C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4:</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maxNumberSSB-CSIRS-OneTx-CMR-r16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maxNumberCSI-IM-NZP-IMR-res-r16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maxNumberCSIRS-2Tx-res-r16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maxNumberAperiodicCSI-RS-Res-r16</w:t>
            </w:r>
            <w:r w:rsidRPr="002173DF">
              <w:rPr>
                <w:rFonts w:ascii="Arial" w:hAnsi="Arial" w:cs="Arial"/>
                <w:sz w:val="18"/>
                <w:szCs w:val="18"/>
                <w:lang w:eastAsia="ja-JP"/>
              </w:rPr>
              <w:t>, a SSB/CSI-RS resource is counted within the duration of a reference slot in which the corresponding reference signals are transmitted.</w:t>
            </w:r>
          </w:p>
          <w:p w14:paraId="5D27AA9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5:</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maxNumberSSB-CSIRS-OneTx-CMR-r16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maxNumberCSI-IM-NZP-IMR-res-r16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maxNumberCSIRS-2Tx-res-r16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maxNumberAperiodicCSI-RS-Res-r16</w:t>
            </w:r>
            <w:r w:rsidRPr="002173DF">
              <w:rPr>
                <w:rFonts w:ascii="Arial" w:hAnsi="Arial" w:cs="Arial"/>
                <w:sz w:val="18"/>
                <w:szCs w:val="18"/>
                <w:lang w:eastAsia="ja-JP"/>
              </w:rPr>
              <w:t xml:space="preserve">, if one resource used for L1-SINR measurement is referred N times by one or more CSI reporting settings with </w:t>
            </w:r>
            <w:r w:rsidRPr="002173DF">
              <w:rPr>
                <w:rFonts w:ascii="Arial" w:hAnsi="Arial" w:cs="Arial"/>
                <w:i/>
                <w:iCs/>
                <w:sz w:val="18"/>
                <w:szCs w:val="18"/>
                <w:lang w:eastAsia="ja-JP"/>
              </w:rPr>
              <w:t xml:space="preserve">reportQuantity-r16 </w:t>
            </w:r>
            <w:r w:rsidRPr="002173DF">
              <w:rPr>
                <w:rFonts w:ascii="Arial" w:hAnsi="Arial" w:cs="Arial"/>
                <w:sz w:val="18"/>
                <w:szCs w:val="18"/>
                <w:lang w:eastAsia="ja-JP"/>
              </w:rPr>
              <w:t xml:space="preserve">= </w:t>
            </w:r>
            <w:r w:rsidRPr="002173DF">
              <w:rPr>
                <w:rFonts w:ascii="Arial" w:hAnsi="Arial" w:cs="Arial"/>
                <w:i/>
                <w:iCs/>
                <w:sz w:val="18"/>
                <w:szCs w:val="18"/>
                <w:lang w:eastAsia="ja-JP"/>
              </w:rPr>
              <w:t>ssb-Index-SINR-r16</w:t>
            </w:r>
            <w:r w:rsidRPr="002173DF">
              <w:rPr>
                <w:rFonts w:ascii="Arial" w:hAnsi="Arial" w:cs="Arial"/>
                <w:sz w:val="18"/>
                <w:szCs w:val="18"/>
                <w:lang w:eastAsia="ja-JP"/>
              </w:rPr>
              <w:t xml:space="preserve"> or </w:t>
            </w:r>
            <w:r w:rsidRPr="002173DF">
              <w:rPr>
                <w:rFonts w:ascii="Arial" w:hAnsi="Arial" w:cs="Arial"/>
                <w:i/>
                <w:iCs/>
                <w:sz w:val="18"/>
                <w:szCs w:val="18"/>
                <w:lang w:eastAsia="ja-JP"/>
              </w:rPr>
              <w:t>cri-SINR-r16</w:t>
            </w:r>
            <w:r w:rsidRPr="002173DF">
              <w:rPr>
                <w:rFonts w:ascii="Arial" w:hAnsi="Arial" w:cs="Arial"/>
                <w:sz w:val="18"/>
                <w:szCs w:val="18"/>
                <w:lang w:eastAsia="ja-JP"/>
              </w:rPr>
              <w:t>, it is counted N times.</w:t>
            </w:r>
          </w:p>
          <w:p w14:paraId="55C8E76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cs="Arial"/>
                <w:sz w:val="18"/>
                <w:szCs w:val="18"/>
                <w:lang w:eastAsia="ja-JP"/>
              </w:rPr>
              <w:t>NOTE 6:</w:t>
            </w:r>
            <w:r w:rsidRPr="002173DF">
              <w:rPr>
                <w:rFonts w:ascii="Arial" w:hAnsi="Arial"/>
                <w:sz w:val="18"/>
                <w:lang w:eastAsia="ja-JP"/>
              </w:rPr>
              <w:tab/>
            </w:r>
            <w:r w:rsidRPr="002173DF">
              <w:rPr>
                <w:rFonts w:ascii="Arial" w:hAnsi="Arial" w:cs="Arial"/>
                <w:sz w:val="18"/>
                <w:szCs w:val="18"/>
                <w:lang w:eastAsia="ja-JP"/>
              </w:rPr>
              <w:t xml:space="preserve">If more than one type of SINR measurement is indicated in </w:t>
            </w:r>
            <w:r w:rsidRPr="002173DF">
              <w:rPr>
                <w:rFonts w:ascii="Arial" w:hAnsi="Arial" w:cs="Arial"/>
                <w:i/>
                <w:iCs/>
                <w:sz w:val="18"/>
                <w:szCs w:val="18"/>
                <w:lang w:eastAsia="ja-JP"/>
              </w:rPr>
              <w:t>supportedSINR-meas-v1670</w:t>
            </w:r>
            <w:r w:rsidRPr="002173DF">
              <w:rPr>
                <w:rFonts w:ascii="Arial" w:hAnsi="Arial" w:cs="Arial"/>
                <w:sz w:val="18"/>
                <w:szCs w:val="18"/>
                <w:lang w:eastAsia="ja-JP"/>
              </w:rPr>
              <w:t xml:space="preserve">, it is left to UE implementation which SINR measurement to indicate in </w:t>
            </w:r>
            <w:r w:rsidRPr="002173DF">
              <w:rPr>
                <w:rFonts w:ascii="Arial" w:hAnsi="Arial" w:cs="Arial"/>
                <w:i/>
                <w:iCs/>
                <w:sz w:val="18"/>
                <w:szCs w:val="18"/>
                <w:lang w:eastAsia="ja-JP"/>
              </w:rPr>
              <w:t>supportedSINR-meas-r16</w:t>
            </w:r>
            <w:r w:rsidRPr="002173DF">
              <w:rPr>
                <w:rFonts w:ascii="Arial" w:hAnsi="Arial" w:cs="Arial"/>
                <w:sz w:val="18"/>
                <w:szCs w:val="18"/>
                <w:lang w:eastAsia="ja-JP"/>
              </w:rPr>
              <w:t>.</w:t>
            </w:r>
          </w:p>
        </w:tc>
        <w:tc>
          <w:tcPr>
            <w:tcW w:w="709" w:type="dxa"/>
          </w:tcPr>
          <w:p w14:paraId="17617A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lastRenderedPageBreak/>
              <w:t>Band</w:t>
            </w:r>
          </w:p>
        </w:tc>
        <w:tc>
          <w:tcPr>
            <w:tcW w:w="567" w:type="dxa"/>
          </w:tcPr>
          <w:p w14:paraId="11AE59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8BA25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83A1A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B002F26" w14:textId="77777777">
        <w:trPr>
          <w:cantSplit/>
          <w:tblHeader/>
        </w:trPr>
        <w:tc>
          <w:tcPr>
            <w:tcW w:w="6917" w:type="dxa"/>
          </w:tcPr>
          <w:p w14:paraId="2B73B1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sssg-Switching-1BitInd-r17</w:t>
            </w:r>
          </w:p>
          <w:p w14:paraId="107744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1-bit indication of SSSG switching between 2 SSSGs by scheduling DCI, and timer based SSSG switching, if </w:t>
            </w:r>
            <w:r w:rsidRPr="002173DF">
              <w:rPr>
                <w:rFonts w:ascii="Arial" w:hAnsi="Arial"/>
                <w:i/>
                <w:iCs/>
                <w:sz w:val="18"/>
                <w:lang w:eastAsia="ja-JP"/>
              </w:rPr>
              <w:t>pdcch-SkippingDurationList</w:t>
            </w:r>
            <w:r w:rsidRPr="002173DF">
              <w:rPr>
                <w:rFonts w:ascii="Arial"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A8816F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1E592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F2A00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5633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44CAB40" w14:textId="77777777">
        <w:trPr>
          <w:cantSplit/>
          <w:tblHeader/>
        </w:trPr>
        <w:tc>
          <w:tcPr>
            <w:tcW w:w="6917" w:type="dxa"/>
          </w:tcPr>
          <w:p w14:paraId="211D88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sssg-Switching-2BitInd-r17</w:t>
            </w:r>
          </w:p>
          <w:p w14:paraId="04F7D8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2-bit indication of SSSG switching among 3 SSSGs by scheduling DCI and timer based SSSG switching, if </w:t>
            </w:r>
            <w:r w:rsidRPr="002173DF">
              <w:rPr>
                <w:rFonts w:ascii="Arial" w:hAnsi="Arial"/>
                <w:i/>
                <w:iCs/>
                <w:sz w:val="18"/>
                <w:lang w:eastAsia="ja-JP"/>
              </w:rPr>
              <w:t xml:space="preserve">pdcch-SkippingDurationList </w:t>
            </w:r>
            <w:r w:rsidRPr="002173DF">
              <w:rPr>
                <w:rFonts w:ascii="Arial" w:hAnsi="Arial"/>
                <w:sz w:val="18"/>
                <w:lang w:eastAsia="ja-JP"/>
              </w:rPr>
              <w:t>is not configured as specified in TS 38.213 [11], clause 10.4. UE supports search space set group switching capability-1 according to Table 10.4-1 of TS 38.213 [11].</w:t>
            </w:r>
          </w:p>
          <w:p w14:paraId="334002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9AA9F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sssg-Switching-1bitInd-r17</w:t>
            </w:r>
            <w:r w:rsidRPr="002173DF">
              <w:rPr>
                <w:rFonts w:ascii="Arial" w:hAnsi="Arial"/>
                <w:sz w:val="18"/>
                <w:lang w:eastAsia="ja-JP"/>
              </w:rPr>
              <w:t>.</w:t>
            </w:r>
          </w:p>
        </w:tc>
        <w:tc>
          <w:tcPr>
            <w:tcW w:w="709" w:type="dxa"/>
          </w:tcPr>
          <w:p w14:paraId="61B924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6CC12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DDBE7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8551D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53BCA097" w14:textId="77777777">
        <w:trPr>
          <w:cantSplit/>
          <w:tblHeader/>
        </w:trPr>
        <w:tc>
          <w:tcPr>
            <w:tcW w:w="6917" w:type="dxa"/>
          </w:tcPr>
          <w:p w14:paraId="2C528B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support12PRB-CORESET0-r18</w:t>
            </w:r>
          </w:p>
          <w:p w14:paraId="75C4FB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reception of 12 PRB CORESET0 </w:t>
            </w:r>
            <w:r w:rsidRPr="002173DF">
              <w:rPr>
                <w:rFonts w:ascii="Arial" w:hAnsi="Arial" w:cs="Arial"/>
                <w:sz w:val="18"/>
                <w:szCs w:val="18"/>
                <w:lang w:eastAsia="ja-JP"/>
              </w:rPr>
              <w:t>with an associated SS/PBCH block that is located according to Table 5.4.3.1-2 in TS 38.101-1 [2]</w:t>
            </w:r>
            <w:r w:rsidRPr="002173DF">
              <w:rPr>
                <w:rFonts w:ascii="Arial" w:hAnsi="Arial"/>
                <w:sz w:val="18"/>
                <w:lang w:eastAsia="ja-JP"/>
              </w:rPr>
              <w:t>.</w:t>
            </w:r>
          </w:p>
          <w:p w14:paraId="20F742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support3MHz-ChannelBW-Symmetric-r18</w:t>
            </w:r>
            <w:r w:rsidRPr="002173DF">
              <w:rPr>
                <w:rFonts w:ascii="Arial" w:hAnsi="Arial"/>
                <w:sz w:val="18"/>
                <w:lang w:eastAsia="ja-JP"/>
              </w:rPr>
              <w:t>.</w:t>
            </w:r>
          </w:p>
          <w:p w14:paraId="48BA88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This feature is supported for 15kHz SCS only.</w:t>
            </w:r>
          </w:p>
          <w:p w14:paraId="37094F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7B39A6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not applicable to UEs indicating </w:t>
            </w:r>
            <w:r w:rsidRPr="002173DF">
              <w:rPr>
                <w:rFonts w:ascii="Arial" w:hAnsi="Arial"/>
                <w:i/>
                <w:iCs/>
                <w:sz w:val="18"/>
                <w:szCs w:val="18"/>
                <w:lang w:eastAsia="ja-JP"/>
              </w:rPr>
              <w:t>supportOfRedCap-r17</w:t>
            </w:r>
            <w:r w:rsidRPr="002173DF">
              <w:rPr>
                <w:rFonts w:ascii="Arial" w:hAnsi="Arial"/>
                <w:sz w:val="18"/>
                <w:szCs w:val="18"/>
                <w:lang w:eastAsia="ja-JP"/>
              </w:rPr>
              <w:t xml:space="preserve"> or </w:t>
            </w:r>
            <w:r w:rsidRPr="002173DF">
              <w:rPr>
                <w:rFonts w:ascii="Arial" w:hAnsi="Arial"/>
                <w:i/>
                <w:iCs/>
                <w:sz w:val="18"/>
                <w:szCs w:val="18"/>
                <w:lang w:eastAsia="ja-JP"/>
              </w:rPr>
              <w:t>supportOfERedCap-r18</w:t>
            </w:r>
            <w:r w:rsidRPr="002173DF">
              <w:rPr>
                <w:rFonts w:ascii="Arial" w:hAnsi="Arial"/>
                <w:sz w:val="18"/>
                <w:szCs w:val="18"/>
                <w:lang w:eastAsia="ja-JP"/>
              </w:rPr>
              <w:t>.</w:t>
            </w:r>
          </w:p>
          <w:p w14:paraId="6DB921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7251EC9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eastAsia="MS Mincho" w:hAnsi="Arial"/>
                <w:sz w:val="18"/>
                <w:lang w:eastAsia="ja-JP"/>
              </w:rPr>
              <w:t>NOTE:</w:t>
            </w:r>
            <w:r w:rsidRPr="002173DF">
              <w:rPr>
                <w:rFonts w:ascii="Arial" w:hAnsi="Arial" w:cs="Arial"/>
                <w:sz w:val="18"/>
                <w:szCs w:val="18"/>
                <w:lang w:eastAsia="ja-JP"/>
              </w:rPr>
              <w:tab/>
            </w:r>
            <w:r w:rsidRPr="002173DF">
              <w:rPr>
                <w:rFonts w:ascii="Arial" w:eastAsia="MS Mincho" w:hAnsi="Arial"/>
                <w:sz w:val="18"/>
                <w:lang w:eastAsia="ja-JP"/>
              </w:rPr>
              <w:t>The UE supporting this capability supports configuration of 12 PRB BWP operation.</w:t>
            </w:r>
          </w:p>
        </w:tc>
        <w:tc>
          <w:tcPr>
            <w:tcW w:w="709" w:type="dxa"/>
          </w:tcPr>
          <w:p w14:paraId="4BED5A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BBD98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381598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7453F3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557007C6" w14:textId="77777777">
        <w:trPr>
          <w:cantSplit/>
          <w:tblHeader/>
        </w:trPr>
        <w:tc>
          <w:tcPr>
            <w:tcW w:w="6917" w:type="dxa"/>
          </w:tcPr>
          <w:p w14:paraId="0669A5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support3MHz-ChannelBW-Asymmetric-r18</w:t>
            </w:r>
          </w:p>
          <w:p w14:paraId="1E09DD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3 MHz channel bandwidth in uplink with larger than 3 MHz channel BW in DL, including s</w:t>
            </w:r>
            <w:r w:rsidRPr="002173DF">
              <w:rPr>
                <w:rFonts w:ascii="Arial" w:eastAsia="SimSun" w:hAnsi="Arial" w:cs="Arial"/>
                <w:sz w:val="18"/>
                <w:szCs w:val="18"/>
                <w:lang w:eastAsia="zh-CN"/>
              </w:rPr>
              <w:t>hort RACH preamble formats with 15kHz SCS, and long PRACH formats with 1.25kHz SCS.</w:t>
            </w:r>
          </w:p>
          <w:p w14:paraId="7B77A4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supported for 15kHz SCS only. It </w:t>
            </w:r>
            <w:r w:rsidRPr="002173DF">
              <w:rPr>
                <w:rFonts w:ascii="Arial" w:hAnsi="Arial"/>
                <w:sz w:val="18"/>
                <w:lang w:eastAsia="ja-JP"/>
              </w:rPr>
              <w:t xml:space="preserve">applies to bands where the UE indicates support for </w:t>
            </w:r>
            <w:r w:rsidRPr="002173DF">
              <w:rPr>
                <w:rFonts w:ascii="Arial" w:hAnsi="Arial"/>
                <w:i/>
                <w:iCs/>
                <w:sz w:val="18"/>
                <w:lang w:eastAsia="ja-JP"/>
              </w:rPr>
              <w:t>asymmetricBandwidthCombinationSet</w:t>
            </w:r>
            <w:r w:rsidRPr="002173DF">
              <w:rPr>
                <w:rFonts w:ascii="Arial" w:hAnsi="Arial"/>
                <w:sz w:val="18"/>
                <w:lang w:eastAsia="ja-JP"/>
              </w:rPr>
              <w:t xml:space="preserve"> with 3 MHz UL according to clause 5.3.6 of TS 38.101-1 </w:t>
            </w:r>
            <w:r w:rsidRPr="002173DF">
              <w:rPr>
                <w:rFonts w:ascii="Arial" w:hAnsi="Arial"/>
                <w:sz w:val="18"/>
                <w:szCs w:val="18"/>
                <w:lang w:eastAsia="ja-JP"/>
              </w:rPr>
              <w:t>[2].</w:t>
            </w:r>
          </w:p>
          <w:p w14:paraId="37ECAF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not applicable to UEs indicating </w:t>
            </w:r>
            <w:r w:rsidRPr="002173DF">
              <w:rPr>
                <w:rFonts w:ascii="Arial" w:hAnsi="Arial"/>
                <w:i/>
                <w:iCs/>
                <w:sz w:val="18"/>
                <w:szCs w:val="18"/>
                <w:lang w:eastAsia="ja-JP"/>
              </w:rPr>
              <w:t>supportOfRedCap-r17</w:t>
            </w:r>
            <w:r w:rsidRPr="002173DF">
              <w:rPr>
                <w:rFonts w:ascii="Arial" w:hAnsi="Arial"/>
                <w:sz w:val="18"/>
                <w:szCs w:val="18"/>
                <w:lang w:eastAsia="ja-JP"/>
              </w:rPr>
              <w:t xml:space="preserve"> or </w:t>
            </w:r>
            <w:r w:rsidRPr="002173DF">
              <w:rPr>
                <w:rFonts w:ascii="Arial" w:hAnsi="Arial"/>
                <w:i/>
                <w:iCs/>
                <w:sz w:val="18"/>
                <w:szCs w:val="18"/>
                <w:lang w:eastAsia="ja-JP"/>
              </w:rPr>
              <w:t>supportOfERedCap-r18</w:t>
            </w:r>
            <w:r w:rsidRPr="002173DF">
              <w:rPr>
                <w:rFonts w:ascii="Arial" w:hAnsi="Arial"/>
                <w:sz w:val="18"/>
                <w:szCs w:val="18"/>
                <w:lang w:eastAsia="ja-JP"/>
              </w:rPr>
              <w:t>.</w:t>
            </w:r>
          </w:p>
          <w:p w14:paraId="0E05BAA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0CD591F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The UE supporting this feature supports configuration of 15 PRB UL BWP operation.</w:t>
            </w:r>
          </w:p>
          <w:p w14:paraId="784CDA7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 xml:space="preserve">If the UE indicates support in </w:t>
            </w:r>
            <w:r w:rsidRPr="002173DF">
              <w:rPr>
                <w:rFonts w:ascii="Arial" w:hAnsi="Arial"/>
                <w:i/>
                <w:iCs/>
                <w:sz w:val="18"/>
                <w:lang w:eastAsia="ja-JP"/>
              </w:rPr>
              <w:t>asymmetricBandwidthCombinationSet</w:t>
            </w:r>
            <w:r w:rsidRPr="002173DF">
              <w:rPr>
                <w:rFonts w:ascii="Arial" w:hAnsi="Arial"/>
                <w:sz w:val="18"/>
                <w:lang w:eastAsia="ja-JP"/>
              </w:rPr>
              <w:t xml:space="preserve"> for a 3MHz UL in a band according to clause 5.3.6 of 38.101-1 [2], this feature shall be indicated for the band.</w:t>
            </w:r>
          </w:p>
        </w:tc>
        <w:tc>
          <w:tcPr>
            <w:tcW w:w="709" w:type="dxa"/>
          </w:tcPr>
          <w:p w14:paraId="3766C4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C9218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BC0C3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7D2A28E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65ED9A1" w14:textId="77777777">
        <w:trPr>
          <w:cantSplit/>
          <w:tblHeader/>
        </w:trPr>
        <w:tc>
          <w:tcPr>
            <w:tcW w:w="6917" w:type="dxa"/>
          </w:tcPr>
          <w:p w14:paraId="45E7197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support3MHz-ChannelBW-Symmetric-r18</w:t>
            </w:r>
          </w:p>
          <w:p w14:paraId="4DC898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3 MHz symmetric channel bandwidth in DL and UL, including the following functional components:</w:t>
            </w:r>
          </w:p>
          <w:p w14:paraId="238523D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t>Reception of 12 PRB PBCH based on RB-level puncturing;</w:t>
            </w:r>
          </w:p>
          <w:p w14:paraId="45BDCEF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t>Short RACH preamble formats with 15kHz SCS, and long PRACH formats with 1.25kHz SCS;</w:t>
            </w:r>
          </w:p>
          <w:p w14:paraId="1DB9D95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t>Reception of 15 PRB CORESET0.</w:t>
            </w:r>
          </w:p>
          <w:p w14:paraId="7DD3788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This feature is supported for 15kHz SCS only. It is applicable when an associated SS/PBCH block is located according to Table 5.4.3.3-2 in TS 38.101-1 [2].</w:t>
            </w:r>
          </w:p>
          <w:p w14:paraId="34C3CD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56ABB3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not applicable to UEs indicating </w:t>
            </w:r>
            <w:r w:rsidRPr="002173DF">
              <w:rPr>
                <w:rFonts w:ascii="Arial" w:hAnsi="Arial"/>
                <w:i/>
                <w:iCs/>
                <w:sz w:val="18"/>
                <w:szCs w:val="18"/>
                <w:lang w:eastAsia="ja-JP"/>
              </w:rPr>
              <w:t>supportOfRedCap-r17</w:t>
            </w:r>
            <w:r w:rsidRPr="002173DF">
              <w:rPr>
                <w:rFonts w:ascii="Arial" w:hAnsi="Arial"/>
                <w:sz w:val="18"/>
                <w:szCs w:val="18"/>
                <w:lang w:eastAsia="ja-JP"/>
              </w:rPr>
              <w:t xml:space="preserve"> or </w:t>
            </w:r>
            <w:r w:rsidRPr="002173DF">
              <w:rPr>
                <w:rFonts w:ascii="Arial" w:hAnsi="Arial"/>
                <w:i/>
                <w:iCs/>
                <w:sz w:val="18"/>
                <w:szCs w:val="18"/>
                <w:lang w:eastAsia="ja-JP"/>
              </w:rPr>
              <w:t>supportOfERedCap-r18</w:t>
            </w:r>
            <w:r w:rsidRPr="002173DF">
              <w:rPr>
                <w:rFonts w:ascii="Arial" w:hAnsi="Arial"/>
                <w:sz w:val="18"/>
                <w:szCs w:val="18"/>
                <w:lang w:eastAsia="ja-JP"/>
              </w:rPr>
              <w:t>.</w:t>
            </w:r>
          </w:p>
          <w:p w14:paraId="141A88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58FC8DE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The UE supporting this capability supports configuration of 15 PRB BWP operation in DL and UL.</w:t>
            </w:r>
          </w:p>
        </w:tc>
        <w:tc>
          <w:tcPr>
            <w:tcW w:w="709" w:type="dxa"/>
          </w:tcPr>
          <w:p w14:paraId="6BDCCF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1133F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A6490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6F01E2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7FCE0215" w14:textId="77777777">
        <w:trPr>
          <w:cantSplit/>
          <w:tblHeader/>
        </w:trPr>
        <w:tc>
          <w:tcPr>
            <w:tcW w:w="6917" w:type="dxa"/>
          </w:tcPr>
          <w:p w14:paraId="6FCFCB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support64CandidateBeamRS-BFR-r16</w:t>
            </w:r>
          </w:p>
          <w:p w14:paraId="11BC21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UE support of configuring maximum 64 candidate beam RSs per BWP per CC. UE indicating support of this feature shall also indicate support of </w:t>
            </w:r>
            <w:r w:rsidRPr="002173DF">
              <w:rPr>
                <w:rFonts w:ascii="Arial" w:hAnsi="Arial"/>
                <w:i/>
                <w:sz w:val="18"/>
                <w:lang w:eastAsia="ja-JP"/>
              </w:rPr>
              <w:t xml:space="preserve">maxNumberCSI-RS-BFD, maxNumberSSB-BFD </w:t>
            </w:r>
            <w:r w:rsidRPr="002173DF">
              <w:rPr>
                <w:rFonts w:ascii="Arial" w:hAnsi="Arial"/>
                <w:iCs/>
                <w:sz w:val="18"/>
                <w:lang w:eastAsia="ja-JP"/>
              </w:rPr>
              <w:t>and</w:t>
            </w:r>
            <w:r w:rsidRPr="002173DF">
              <w:rPr>
                <w:rFonts w:ascii="Arial" w:hAnsi="Arial"/>
                <w:i/>
                <w:sz w:val="18"/>
                <w:lang w:eastAsia="ja-JP"/>
              </w:rPr>
              <w:t xml:space="preserve"> maxNumberCSI-RS-SSB-CBD.</w:t>
            </w:r>
          </w:p>
        </w:tc>
        <w:tc>
          <w:tcPr>
            <w:tcW w:w="709" w:type="dxa"/>
          </w:tcPr>
          <w:p w14:paraId="796DD7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5F75D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DC873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DF15E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4A7BCCC" w14:textId="77777777">
        <w:trPr>
          <w:cantSplit/>
          <w:tblHeader/>
        </w:trPr>
        <w:tc>
          <w:tcPr>
            <w:tcW w:w="6917" w:type="dxa"/>
          </w:tcPr>
          <w:p w14:paraId="1D32E14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supportCodeWordSoftCombining-r16</w:t>
            </w:r>
          </w:p>
          <w:p w14:paraId="43F85D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UE supports codeword soft combining for FDMSchemeB. UE indicates support of this feature depends on whether the </w:t>
            </w:r>
            <w:r w:rsidRPr="002173DF">
              <w:rPr>
                <w:rFonts w:ascii="Arial" w:hAnsi="Arial"/>
                <w:i/>
                <w:iCs/>
                <w:sz w:val="18"/>
                <w:lang w:eastAsia="ja-JP"/>
              </w:rPr>
              <w:t>supportFDM-SchemeB-r16</w:t>
            </w:r>
            <w:r w:rsidRPr="002173DF">
              <w:rPr>
                <w:rFonts w:ascii="Arial" w:hAnsi="Arial"/>
                <w:sz w:val="18"/>
                <w:lang w:eastAsia="ja-JP"/>
              </w:rPr>
              <w:t xml:space="preserve"> is also supported.</w:t>
            </w:r>
          </w:p>
        </w:tc>
        <w:tc>
          <w:tcPr>
            <w:tcW w:w="709" w:type="dxa"/>
          </w:tcPr>
          <w:p w14:paraId="2A3127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ACFCA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0945B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6743F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BB2E0FD" w14:textId="77777777">
        <w:trPr>
          <w:cantSplit/>
          <w:tblHeader/>
        </w:trPr>
        <w:tc>
          <w:tcPr>
            <w:tcW w:w="6917" w:type="dxa"/>
          </w:tcPr>
          <w:p w14:paraId="02029A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supportFDM-SchemeA-r16</w:t>
            </w:r>
          </w:p>
          <w:p w14:paraId="38F6A9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UE supports single DCI based FDMSchemeA.</w:t>
            </w:r>
          </w:p>
        </w:tc>
        <w:tc>
          <w:tcPr>
            <w:tcW w:w="709" w:type="dxa"/>
          </w:tcPr>
          <w:p w14:paraId="69CD10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AF793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6D99F7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5C7C3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FEC1BA6" w14:textId="77777777">
        <w:trPr>
          <w:cantSplit/>
          <w:tblHeader/>
        </w:trPr>
        <w:tc>
          <w:tcPr>
            <w:tcW w:w="6917" w:type="dxa"/>
          </w:tcPr>
          <w:p w14:paraId="586E179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supportInter-slotTDM-r16</w:t>
            </w:r>
          </w:p>
          <w:p w14:paraId="128CA3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UE supports single-DCI based inter-slot TDM. This capability signalling includes the following:</w:t>
            </w:r>
          </w:p>
          <w:p w14:paraId="38645C5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supportRepNumPDSCH-TDRA-r16</w:t>
            </w:r>
            <w:r w:rsidRPr="002173DF">
              <w:rPr>
                <w:rFonts w:ascii="Arial" w:hAnsi="Arial" w:cs="Arial"/>
                <w:sz w:val="18"/>
                <w:szCs w:val="18"/>
                <w:lang w:eastAsia="ja-JP"/>
              </w:rPr>
              <w:t xml:space="preserve"> indicates support of </w:t>
            </w:r>
            <w:r w:rsidRPr="002173DF">
              <w:rPr>
                <w:rFonts w:ascii="Arial" w:hAnsi="Arial" w:cs="Arial"/>
                <w:i/>
                <w:iCs/>
                <w:sz w:val="18"/>
                <w:szCs w:val="18"/>
                <w:lang w:eastAsia="ja-JP"/>
              </w:rPr>
              <w:t>repetitionNumber-r16</w:t>
            </w:r>
            <w:r w:rsidRPr="002173DF">
              <w:rPr>
                <w:rFonts w:ascii="Arial" w:hAnsi="Arial" w:cs="Arial"/>
                <w:sz w:val="18"/>
                <w:szCs w:val="18"/>
                <w:lang w:eastAsia="ja-JP"/>
              </w:rPr>
              <w:t xml:space="preserve"> in </w:t>
            </w:r>
            <w:r w:rsidRPr="002173DF">
              <w:rPr>
                <w:rFonts w:ascii="Arial" w:hAnsi="Arial" w:cs="Arial"/>
                <w:i/>
                <w:iCs/>
                <w:sz w:val="18"/>
                <w:szCs w:val="18"/>
                <w:lang w:eastAsia="ja-JP"/>
              </w:rPr>
              <w:t>PDSCH-TimeDomainResourceAllocation-r16</w:t>
            </w:r>
            <w:r w:rsidRPr="002173DF">
              <w:rPr>
                <w:rFonts w:ascii="Arial" w:hAnsi="Arial" w:cs="Arial"/>
                <w:sz w:val="18"/>
                <w:szCs w:val="18"/>
                <w:lang w:eastAsia="ja-JP"/>
              </w:rPr>
              <w:t xml:space="preserve"> and the maximum value of </w:t>
            </w:r>
            <w:r w:rsidRPr="002173DF">
              <w:rPr>
                <w:rFonts w:ascii="Arial" w:hAnsi="Arial" w:cs="Arial"/>
                <w:i/>
                <w:iCs/>
                <w:sz w:val="18"/>
                <w:szCs w:val="18"/>
                <w:lang w:eastAsia="ja-JP"/>
              </w:rPr>
              <w:t>repetitionNumber-r16</w:t>
            </w:r>
          </w:p>
          <w:p w14:paraId="7D372D8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maxTBS-Size-r16</w:t>
            </w:r>
            <w:r w:rsidRPr="002173DF">
              <w:rPr>
                <w:rFonts w:ascii="Arial" w:hAnsi="Arial" w:cs="Arial"/>
                <w:sz w:val="18"/>
                <w:szCs w:val="18"/>
                <w:lang w:eastAsia="ja-JP"/>
              </w:rPr>
              <w:t xml:space="preserve"> indicates maximum TBS size.</w:t>
            </w:r>
          </w:p>
          <w:p w14:paraId="48D974A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maxNumberTCI-states-r16</w:t>
            </w:r>
            <w:r w:rsidRPr="002173DF">
              <w:rPr>
                <w:rFonts w:ascii="Arial" w:hAnsi="Arial" w:cs="Arial"/>
                <w:sz w:val="18"/>
                <w:szCs w:val="18"/>
                <w:lang w:eastAsia="ja-JP"/>
              </w:rPr>
              <w:t xml:space="preserve"> indicates the maximum number of TCI states.</w:t>
            </w:r>
          </w:p>
        </w:tc>
        <w:tc>
          <w:tcPr>
            <w:tcW w:w="709" w:type="dxa"/>
          </w:tcPr>
          <w:p w14:paraId="595DB6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B41CC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65C588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FBC25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D5907AC" w14:textId="77777777">
        <w:trPr>
          <w:cantSplit/>
          <w:tblHeader/>
        </w:trPr>
        <w:tc>
          <w:tcPr>
            <w:tcW w:w="6917" w:type="dxa"/>
          </w:tcPr>
          <w:p w14:paraId="0FED8E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supportNewDMRS-Port-r16</w:t>
            </w:r>
          </w:p>
          <w:p w14:paraId="277C591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UE supports new DMRS port entry {0,2,3}. UE supports this feature should indicate support </w:t>
            </w:r>
            <w:r w:rsidRPr="002173DF">
              <w:rPr>
                <w:rFonts w:ascii="Arial" w:hAnsi="Arial"/>
                <w:bCs/>
                <w:i/>
                <w:sz w:val="18"/>
                <w:lang w:eastAsia="ja-JP"/>
              </w:rPr>
              <w:t>singleDCI-SDM-scheme-r16</w:t>
            </w:r>
            <w:r w:rsidRPr="002173DF">
              <w:rPr>
                <w:rFonts w:ascii="Arial" w:hAnsi="Arial"/>
                <w:bCs/>
                <w:iCs/>
                <w:sz w:val="18"/>
                <w:lang w:eastAsia="ja-JP"/>
              </w:rPr>
              <w:t xml:space="preserve"> for the band.</w:t>
            </w:r>
          </w:p>
        </w:tc>
        <w:tc>
          <w:tcPr>
            <w:tcW w:w="709" w:type="dxa"/>
          </w:tcPr>
          <w:p w14:paraId="6871804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552BF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28A0C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51763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FB02D08" w14:textId="77777777">
        <w:trPr>
          <w:cantSplit/>
          <w:tblHeader/>
        </w:trPr>
        <w:tc>
          <w:tcPr>
            <w:tcW w:w="6917" w:type="dxa"/>
          </w:tcPr>
          <w:p w14:paraId="7B8821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supportOf2RxXR-r18</w:t>
            </w:r>
          </w:p>
          <w:p w14:paraId="306BF2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6"/>
                <w:lang w:eastAsia="ja-JP"/>
              </w:rPr>
              <w:t xml:space="preserve">Indicates that the UE is 2Rx XR UE as specified in TS 38.101-1 [2] (see "two antenna port XR UE"). A UE reporting this parameter shall not indicate support of </w:t>
            </w:r>
            <w:r w:rsidRPr="002173DF">
              <w:rPr>
                <w:rFonts w:ascii="Arial" w:hAnsi="Arial" w:cs="Arial"/>
                <w:i/>
                <w:iCs/>
                <w:sz w:val="18"/>
                <w:szCs w:val="16"/>
                <w:lang w:eastAsia="ja-JP"/>
              </w:rPr>
              <w:t xml:space="preserve">supportOfRedCap-r17 </w:t>
            </w:r>
            <w:r w:rsidRPr="002173DF">
              <w:rPr>
                <w:rFonts w:ascii="Arial" w:hAnsi="Arial" w:cs="Arial"/>
                <w:sz w:val="18"/>
                <w:szCs w:val="16"/>
                <w:lang w:eastAsia="ja-JP"/>
              </w:rPr>
              <w:t xml:space="preserve">or </w:t>
            </w:r>
            <w:r w:rsidRPr="002173DF">
              <w:rPr>
                <w:rFonts w:ascii="Arial" w:hAnsi="Arial" w:cs="Arial"/>
                <w:i/>
                <w:iCs/>
                <w:sz w:val="18"/>
                <w:szCs w:val="16"/>
                <w:lang w:eastAsia="ja-JP"/>
              </w:rPr>
              <w:t>supportOfERedCap-r18</w:t>
            </w:r>
            <w:r w:rsidRPr="002173DF">
              <w:rPr>
                <w:rFonts w:ascii="Arial" w:hAnsi="Arial" w:cs="Arial"/>
                <w:sz w:val="18"/>
                <w:szCs w:val="16"/>
                <w:lang w:eastAsia="ja-JP"/>
              </w:rPr>
              <w:t>.</w:t>
            </w:r>
          </w:p>
        </w:tc>
        <w:tc>
          <w:tcPr>
            <w:tcW w:w="709" w:type="dxa"/>
          </w:tcPr>
          <w:p w14:paraId="383F97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A9310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6E87C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FEC1A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25FAF36" w14:textId="77777777">
        <w:trPr>
          <w:cantSplit/>
          <w:tblHeader/>
        </w:trPr>
        <w:tc>
          <w:tcPr>
            <w:tcW w:w="6917" w:type="dxa"/>
          </w:tcPr>
          <w:p w14:paraId="14BC4A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supportRepNumPDSCH-TDRA-DCI-1-2-r17</w:t>
            </w:r>
          </w:p>
          <w:p w14:paraId="167931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support of </w:t>
            </w:r>
            <w:r w:rsidRPr="002173DF">
              <w:rPr>
                <w:rFonts w:ascii="Arial" w:hAnsi="Arial"/>
                <w:i/>
                <w:iCs/>
                <w:sz w:val="18"/>
                <w:lang w:eastAsia="ja-JP"/>
              </w:rPr>
              <w:t>repetitionNumber-v1730</w:t>
            </w:r>
            <w:r w:rsidRPr="002173DF">
              <w:rPr>
                <w:rFonts w:ascii="Arial" w:hAnsi="Arial"/>
                <w:sz w:val="18"/>
                <w:lang w:eastAsia="ja-JP"/>
              </w:rPr>
              <w:t xml:space="preserve"> in </w:t>
            </w:r>
            <w:r w:rsidRPr="002173DF">
              <w:rPr>
                <w:rFonts w:ascii="Arial" w:hAnsi="Arial"/>
                <w:i/>
                <w:iCs/>
                <w:sz w:val="18"/>
                <w:lang w:eastAsia="ja-JP"/>
              </w:rPr>
              <w:t>PDSCH-TimeDomainResourceAllocation</w:t>
            </w:r>
            <w:r w:rsidRPr="002173DF">
              <w:rPr>
                <w:rFonts w:ascii="Arial" w:hAnsi="Arial"/>
                <w:sz w:val="18"/>
                <w:lang w:eastAsia="ja-JP"/>
              </w:rPr>
              <w:t xml:space="preserve"> for DCI format 1_2 and the maximum value of </w:t>
            </w:r>
            <w:r w:rsidRPr="002173DF">
              <w:rPr>
                <w:rFonts w:ascii="Arial" w:hAnsi="Arial"/>
                <w:i/>
                <w:iCs/>
                <w:sz w:val="18"/>
                <w:lang w:eastAsia="ja-JP"/>
              </w:rPr>
              <w:t>repetitionNumber-v1730</w:t>
            </w:r>
            <w:r w:rsidRPr="002173DF">
              <w:rPr>
                <w:rFonts w:ascii="Arial" w:hAnsi="Arial"/>
                <w:sz w:val="18"/>
                <w:lang w:eastAsia="ja-JP"/>
              </w:rPr>
              <w:t xml:space="preserve">. The UE indicating support of this field shall also indicate support of </w:t>
            </w:r>
            <w:r w:rsidRPr="002173DF">
              <w:rPr>
                <w:rFonts w:ascii="Arial" w:hAnsi="Arial"/>
                <w:i/>
                <w:sz w:val="18"/>
                <w:lang w:eastAsia="ja-JP"/>
              </w:rPr>
              <w:t>dci-Format1-2And0-2-r16</w:t>
            </w:r>
            <w:r w:rsidRPr="002173DF">
              <w:rPr>
                <w:rFonts w:ascii="Arial" w:hAnsi="Arial"/>
                <w:sz w:val="18"/>
                <w:lang w:eastAsia="ja-JP"/>
              </w:rPr>
              <w:t>.</w:t>
            </w:r>
          </w:p>
        </w:tc>
        <w:tc>
          <w:tcPr>
            <w:tcW w:w="709" w:type="dxa"/>
          </w:tcPr>
          <w:p w14:paraId="426DA4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35E75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9DE783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6B680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8DE332E" w14:textId="77777777">
        <w:trPr>
          <w:cantSplit/>
          <w:tblHeader/>
        </w:trPr>
        <w:tc>
          <w:tcPr>
            <w:tcW w:w="6917" w:type="dxa"/>
          </w:tcPr>
          <w:p w14:paraId="0BD1904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supportTDM-SchemeA-r16</w:t>
            </w:r>
          </w:p>
          <w:p w14:paraId="019979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UE supports single DCI based TDMSchemeA. The capability signalling includes </w:t>
            </w:r>
            <w:r w:rsidRPr="002173DF">
              <w:rPr>
                <w:rFonts w:ascii="Arial" w:hAnsi="Arial"/>
                <w:sz w:val="18"/>
                <w:lang w:eastAsia="ja-JP"/>
              </w:rPr>
              <w:t>the maximum TBS size.</w:t>
            </w:r>
          </w:p>
        </w:tc>
        <w:tc>
          <w:tcPr>
            <w:tcW w:w="709" w:type="dxa"/>
          </w:tcPr>
          <w:p w14:paraId="77E0487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48B9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B117D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8F778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5F8EBC3" w14:textId="77777777">
        <w:trPr>
          <w:cantSplit/>
          <w:tblHeader/>
        </w:trPr>
        <w:tc>
          <w:tcPr>
            <w:tcW w:w="6917" w:type="dxa"/>
          </w:tcPr>
          <w:p w14:paraId="2F5E68D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supportTwoPortDL-PTRS-r16</w:t>
            </w:r>
          </w:p>
          <w:p w14:paraId="53E8E6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UE supports 2-port DL PT-RS. UE supports this feature should indicate support </w:t>
            </w:r>
            <w:r w:rsidRPr="002173DF">
              <w:rPr>
                <w:rFonts w:ascii="Arial" w:hAnsi="Arial"/>
                <w:bCs/>
                <w:i/>
                <w:sz w:val="18"/>
                <w:lang w:eastAsia="ja-JP"/>
              </w:rPr>
              <w:t>singleDCI-SDM-scheme-r16</w:t>
            </w:r>
            <w:r w:rsidRPr="002173DF">
              <w:rPr>
                <w:rFonts w:ascii="Arial" w:hAnsi="Arial"/>
                <w:bCs/>
                <w:iCs/>
                <w:sz w:val="18"/>
                <w:lang w:eastAsia="ja-JP"/>
              </w:rPr>
              <w:t xml:space="preserve"> for the band.</w:t>
            </w:r>
          </w:p>
        </w:tc>
        <w:tc>
          <w:tcPr>
            <w:tcW w:w="709" w:type="dxa"/>
          </w:tcPr>
          <w:p w14:paraId="28F2141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9F94E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C5310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B0FD7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CAA97DD" w14:textId="77777777">
        <w:trPr>
          <w:cantSplit/>
          <w:tblHeader/>
        </w:trPr>
        <w:tc>
          <w:tcPr>
            <w:tcW w:w="6917" w:type="dxa"/>
          </w:tcPr>
          <w:p w14:paraId="49798B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ta-BasedPDC-NTN-SharedSpectrumChAccess-r17</w:t>
            </w:r>
          </w:p>
          <w:p w14:paraId="56F344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Indicates whether the UE supports propagation delay compensation based on Rel-15 TA procedure for NTN and shared spectrum channel access</w:t>
            </w:r>
            <w:r w:rsidRPr="002173DF">
              <w:rPr>
                <w:rFonts w:ascii="Arial" w:hAnsi="Arial"/>
                <w:sz w:val="18"/>
                <w:lang w:eastAsia="ja-JP"/>
              </w:rPr>
              <w:t>.</w:t>
            </w:r>
          </w:p>
        </w:tc>
        <w:tc>
          <w:tcPr>
            <w:tcW w:w="709" w:type="dxa"/>
          </w:tcPr>
          <w:p w14:paraId="4DA636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C836A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89BE4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8CEE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74654FD3" w14:textId="77777777">
        <w:trPr>
          <w:cantSplit/>
          <w:tblHeader/>
        </w:trPr>
        <w:tc>
          <w:tcPr>
            <w:tcW w:w="6917" w:type="dxa"/>
          </w:tcPr>
          <w:p w14:paraId="0790AD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ta-IndicationCellSwitch-r18</w:t>
            </w:r>
          </w:p>
          <w:p w14:paraId="546E847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x-none"/>
              </w:rPr>
            </w:pPr>
            <w:r w:rsidRPr="002173DF">
              <w:rPr>
                <w:rFonts w:ascii="Arial" w:hAnsi="Arial"/>
                <w:sz w:val="18"/>
                <w:lang w:eastAsia="ja-JP"/>
              </w:rPr>
              <w:t xml:space="preserve">Indicates whether the UE supports </w:t>
            </w:r>
            <w:r w:rsidRPr="002173DF">
              <w:rPr>
                <w:rFonts w:ascii="Arial" w:hAnsi="Arial" w:cs="Arial"/>
                <w:sz w:val="18"/>
                <w:szCs w:val="18"/>
                <w:lang w:eastAsia="x-none"/>
              </w:rPr>
              <w:t>TA indication in cell switch command.</w:t>
            </w:r>
          </w:p>
          <w:p w14:paraId="2EDBC7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x-none"/>
              </w:rPr>
            </w:pPr>
            <w:r w:rsidRPr="002173DF">
              <w:rPr>
                <w:rFonts w:ascii="Arial" w:hAnsi="Arial" w:cs="Arial"/>
                <w:sz w:val="18"/>
                <w:szCs w:val="18"/>
                <w:lang w:eastAsia="x-none"/>
              </w:rPr>
              <w:t xml:space="preserve">A UE supporting this feature shall also indicate support of at least one of </w:t>
            </w:r>
            <w:r w:rsidRPr="002173DF">
              <w:rPr>
                <w:rFonts w:ascii="Arial" w:hAnsi="Arial" w:cs="Arial"/>
                <w:bCs/>
                <w:i/>
                <w:iCs/>
                <w:sz w:val="18"/>
                <w:szCs w:val="18"/>
                <w:lang w:eastAsia="x-none"/>
              </w:rPr>
              <w:t xml:space="preserve">ltm-MCG-IntraFreq-r18 </w:t>
            </w:r>
            <w:r w:rsidRPr="002173DF">
              <w:rPr>
                <w:rFonts w:ascii="Arial" w:hAnsi="Arial" w:cs="Arial"/>
                <w:bCs/>
                <w:sz w:val="18"/>
                <w:szCs w:val="18"/>
                <w:lang w:eastAsia="x-none"/>
              </w:rPr>
              <w:t>or</w:t>
            </w:r>
            <w:r w:rsidRPr="002173DF">
              <w:rPr>
                <w:rFonts w:ascii="Arial" w:hAnsi="Arial" w:cs="Arial"/>
                <w:bCs/>
                <w:i/>
                <w:iCs/>
                <w:sz w:val="18"/>
                <w:szCs w:val="18"/>
                <w:lang w:eastAsia="x-none"/>
              </w:rPr>
              <w:t xml:space="preserve"> ltm-SCG-IntraFreq-r18</w:t>
            </w:r>
            <w:r w:rsidRPr="002173DF">
              <w:rPr>
                <w:rFonts w:ascii="Arial" w:hAnsi="Arial" w:cs="Arial"/>
                <w:sz w:val="18"/>
                <w:szCs w:val="18"/>
                <w:lang w:eastAsia="x-none"/>
              </w:rPr>
              <w:t>.</w:t>
            </w:r>
          </w:p>
          <w:p w14:paraId="4076F6A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For cross-band operation, this capability refers to the source band.</w:t>
            </w:r>
          </w:p>
        </w:tc>
        <w:tc>
          <w:tcPr>
            <w:tcW w:w="709" w:type="dxa"/>
          </w:tcPr>
          <w:p w14:paraId="2EE144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31948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BED59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B9955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6EF7EB38" w14:textId="77777777">
        <w:trPr>
          <w:cantSplit/>
          <w:tblHeader/>
        </w:trPr>
        <w:tc>
          <w:tcPr>
            <w:tcW w:w="6917" w:type="dxa"/>
          </w:tcPr>
          <w:p w14:paraId="6DB43F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tb-ProcessingMultiSlotPUSCH-r17</w:t>
            </w:r>
          </w:p>
          <w:p w14:paraId="36F7AF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Indicates whether UE supports TB processing over multi-slot PUSCH for DG and Type 2 CG without repetition in RRC connected mode.</w:t>
            </w:r>
          </w:p>
        </w:tc>
        <w:tc>
          <w:tcPr>
            <w:tcW w:w="709" w:type="dxa"/>
          </w:tcPr>
          <w:p w14:paraId="572273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FB3C5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E9FB3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FB7F3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E0CE6EA" w14:textId="77777777">
        <w:trPr>
          <w:cantSplit/>
          <w:tblHeader/>
        </w:trPr>
        <w:tc>
          <w:tcPr>
            <w:tcW w:w="6917" w:type="dxa"/>
          </w:tcPr>
          <w:p w14:paraId="3807AB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tb-ProcessingRepMultiSlotPUSCH-r17</w:t>
            </w:r>
          </w:p>
          <w:p w14:paraId="193F6D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repetition of TB processing over multi-slot PUSCH in RRC connected mode.</w:t>
            </w:r>
          </w:p>
          <w:p w14:paraId="3160C3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8286F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tb-ProcessingMultiSlotPUSCH-r17</w:t>
            </w:r>
            <w:r w:rsidRPr="002173DF">
              <w:rPr>
                <w:rFonts w:ascii="Arial" w:hAnsi="Arial"/>
                <w:bCs/>
                <w:iCs/>
                <w:sz w:val="18"/>
                <w:lang w:eastAsia="ja-JP"/>
              </w:rPr>
              <w:t>.</w:t>
            </w:r>
          </w:p>
        </w:tc>
        <w:tc>
          <w:tcPr>
            <w:tcW w:w="709" w:type="dxa"/>
          </w:tcPr>
          <w:p w14:paraId="723F7D7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8BD8B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AA774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3144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AD65B2" w14:textId="77777777">
        <w:trPr>
          <w:cantSplit/>
          <w:tblHeader/>
        </w:trPr>
        <w:tc>
          <w:tcPr>
            <w:tcW w:w="6917" w:type="dxa"/>
          </w:tcPr>
          <w:p w14:paraId="100375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tci-StatePDSCH</w:t>
            </w:r>
          </w:p>
          <w:p w14:paraId="6FB8D49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lang w:eastAsia="ja-JP"/>
              </w:rPr>
            </w:pPr>
            <w:r w:rsidRPr="002173DF">
              <w:rPr>
                <w:rFonts w:ascii="Arial" w:hAnsi="Arial" w:cs="Arial"/>
                <w:bCs/>
                <w:iCs/>
                <w:sz w:val="18"/>
                <w:lang w:eastAsia="ja-JP"/>
              </w:rPr>
              <w:t>Defines support of TCI-States for PDSCH. The capability signalling comprises the following parameters:</w:t>
            </w:r>
          </w:p>
          <w:p w14:paraId="20C0336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maxNumberConfiguredTCI-StatesPerCC</w:t>
            </w:r>
            <w:r w:rsidRPr="002173DF">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880667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maxNumberActiveTCI-PerBWP</w:t>
            </w:r>
            <w:r w:rsidRPr="002173DF">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0E77C4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0B96BD1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the UE is required to track only the active TCI states.</w:t>
            </w:r>
          </w:p>
          <w:p w14:paraId="30E07E9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2F64FD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is mandated to report </w:t>
            </w:r>
            <w:r w:rsidRPr="002173DF">
              <w:rPr>
                <w:rFonts w:ascii="Arial" w:hAnsi="Arial" w:cs="Arial"/>
                <w:i/>
                <w:iCs/>
                <w:sz w:val="18"/>
                <w:szCs w:val="18"/>
                <w:lang w:eastAsia="ja-JP"/>
              </w:rPr>
              <w:t>tci-StatePDSCH</w:t>
            </w:r>
            <w:r w:rsidRPr="002173DF">
              <w:rPr>
                <w:rFonts w:ascii="Arial" w:hAnsi="Arial" w:cs="Arial"/>
                <w:sz w:val="18"/>
                <w:szCs w:val="18"/>
                <w:lang w:eastAsia="ja-JP"/>
              </w:rPr>
              <w:t>.</w:t>
            </w:r>
          </w:p>
        </w:tc>
        <w:tc>
          <w:tcPr>
            <w:tcW w:w="709" w:type="dxa"/>
          </w:tcPr>
          <w:p w14:paraId="506032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157324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Yes</w:t>
            </w:r>
          </w:p>
        </w:tc>
        <w:tc>
          <w:tcPr>
            <w:tcW w:w="709" w:type="dxa"/>
          </w:tcPr>
          <w:p w14:paraId="7D4FD9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B53F3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CCDFDB0" w14:textId="77777777">
        <w:trPr>
          <w:cantSplit/>
          <w:tblHeader/>
        </w:trPr>
        <w:tc>
          <w:tcPr>
            <w:tcW w:w="6917" w:type="dxa"/>
          </w:tcPr>
          <w:p w14:paraId="3D234F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tci-StateSwitchInd-r18</w:t>
            </w:r>
          </w:p>
          <w:p w14:paraId="0EA178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639F139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PC6 in </w:t>
            </w:r>
            <w:r w:rsidRPr="002173DF">
              <w:rPr>
                <w:rFonts w:ascii="Arial" w:hAnsi="Arial"/>
                <w:i/>
                <w:iCs/>
                <w:sz w:val="18"/>
                <w:lang w:eastAsia="ja-JP"/>
              </w:rPr>
              <w:t>ue-PowerClass-v1700</w:t>
            </w:r>
            <w:r w:rsidRPr="002173DF">
              <w:rPr>
                <w:rFonts w:ascii="Arial" w:hAnsi="Arial"/>
                <w:sz w:val="18"/>
                <w:lang w:eastAsia="ja-JP"/>
              </w:rPr>
              <w:t>.</w:t>
            </w:r>
          </w:p>
        </w:tc>
        <w:tc>
          <w:tcPr>
            <w:tcW w:w="709" w:type="dxa"/>
          </w:tcPr>
          <w:p w14:paraId="68C019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2C935E9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2CA1A9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0FE74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8E3AFB6" w14:textId="77777777">
        <w:trPr>
          <w:cantSplit/>
          <w:tblHeader/>
        </w:trPr>
        <w:tc>
          <w:tcPr>
            <w:tcW w:w="6917" w:type="dxa"/>
          </w:tcPr>
          <w:p w14:paraId="158A2C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tci-JointTCI-UpdateMultiActiveTCI-PerCC-r18</w:t>
            </w:r>
          </w:p>
          <w:p w14:paraId="70E06CE4"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6CBE5FA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tci-StateInd-r18</w:t>
            </w:r>
            <w:r w:rsidRPr="002173DF">
              <w:rPr>
                <w:rFonts w:ascii="Arial" w:hAnsi="Arial" w:cs="Arial"/>
                <w:sz w:val="18"/>
                <w:szCs w:val="18"/>
                <w:lang w:eastAsia="ja-JP"/>
              </w:rPr>
              <w:t xml:space="preserve"> indicates TCI state indication for update and activation. Value </w:t>
            </w:r>
            <w:r w:rsidRPr="002173DF">
              <w:rPr>
                <w:rFonts w:ascii="Arial" w:hAnsi="Arial" w:cs="Arial"/>
                <w:i/>
                <w:iCs/>
                <w:sz w:val="18"/>
                <w:szCs w:val="18"/>
                <w:lang w:eastAsia="ja-JP"/>
              </w:rPr>
              <w:t>withAssignment</w:t>
            </w:r>
            <w:r w:rsidRPr="002173DF">
              <w:rPr>
                <w:rFonts w:ascii="Arial" w:hAnsi="Arial" w:cs="Arial"/>
                <w:sz w:val="18"/>
                <w:szCs w:val="18"/>
                <w:lang w:eastAsia="ja-JP"/>
              </w:rPr>
              <w:t xml:space="preserve"> corresponds to MAC-CE+DCI-based TCI state indication (use of monitored DCI formats 1_1 and if supported 1_2) with DL assignment, value </w:t>
            </w:r>
            <w:r w:rsidRPr="002173DF">
              <w:rPr>
                <w:rFonts w:ascii="Arial" w:hAnsi="Arial" w:cs="Arial"/>
                <w:i/>
                <w:iCs/>
                <w:sz w:val="18"/>
                <w:szCs w:val="18"/>
                <w:lang w:eastAsia="ja-JP"/>
              </w:rPr>
              <w:t>withoutAssignment</w:t>
            </w:r>
            <w:r w:rsidRPr="002173DF">
              <w:rPr>
                <w:rFonts w:ascii="Arial" w:hAnsi="Arial" w:cs="Arial"/>
                <w:sz w:val="18"/>
                <w:szCs w:val="18"/>
                <w:lang w:eastAsia="ja-JP"/>
              </w:rPr>
              <w:t xml:space="preserve"> corresponds to MAC-CE+DCI-based TCI state indication (use of monitored DCI formats 1_1 and if supported 1_2) without DL assignment;</w:t>
            </w:r>
          </w:p>
          <w:p w14:paraId="5E69BC5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maxNumberActiveJointTCI-PerCC-r18 </w:t>
            </w:r>
            <w:r w:rsidRPr="002173DF">
              <w:rPr>
                <w:rFonts w:ascii="Arial" w:hAnsi="Arial" w:cs="Arial"/>
                <w:sz w:val="18"/>
                <w:szCs w:val="18"/>
                <w:lang w:eastAsia="ja-JP"/>
              </w:rPr>
              <w:t>indicates the maximum number of activated joint TCI states per CC.</w:t>
            </w:r>
          </w:p>
          <w:p w14:paraId="196AB0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w:t>
            </w:r>
            <w:r w:rsidRPr="002173DF">
              <w:rPr>
                <w:rFonts w:ascii="Arial" w:hAnsi="Arial"/>
                <w:i/>
                <w:iCs/>
                <w:sz w:val="18"/>
                <w:lang w:eastAsia="ja-JP"/>
              </w:rPr>
              <w:t xml:space="preserve">tci-JointTCI-UpdateSingleActiveTCI-PerCC-r18 </w:t>
            </w:r>
            <w:r w:rsidRPr="002173DF">
              <w:rPr>
                <w:rFonts w:ascii="Arial" w:hAnsi="Arial"/>
                <w:sz w:val="18"/>
                <w:lang w:eastAsia="ja-JP"/>
              </w:rPr>
              <w:t>and</w:t>
            </w:r>
            <w:r w:rsidRPr="002173DF">
              <w:rPr>
                <w:rFonts w:ascii="Arial" w:hAnsi="Arial"/>
                <w:i/>
                <w:iCs/>
                <w:sz w:val="18"/>
                <w:lang w:eastAsia="ja-JP"/>
              </w:rPr>
              <w:t xml:space="preserve"> unifiedJointTCI-multiMAC-CE-r17</w:t>
            </w:r>
            <w:r w:rsidRPr="002173DF">
              <w:rPr>
                <w:rFonts w:ascii="Arial" w:hAnsi="Arial"/>
                <w:sz w:val="18"/>
                <w:lang w:eastAsia="ja-JP"/>
              </w:rPr>
              <w:t>.</w:t>
            </w:r>
          </w:p>
          <w:p w14:paraId="2D0E14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03AEC2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3F82C2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65F23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AD4E9A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14C55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A798C02" w14:textId="77777777">
        <w:trPr>
          <w:cantSplit/>
          <w:tblHeader/>
        </w:trPr>
        <w:tc>
          <w:tcPr>
            <w:tcW w:w="6917" w:type="dxa"/>
          </w:tcPr>
          <w:p w14:paraId="51D8C4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tci-JointTCI-UpdateMultiActiveTCI-PerCC-PerCORESET-r18</w:t>
            </w:r>
          </w:p>
          <w:p w14:paraId="040253FA"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 xml:space="preserve">Indicates whether the UE supports unified TCI with joint DL/UL TCI update for multi-DCI based multi-TRP with multiple activated TCI codepoints per </w:t>
            </w:r>
            <w:r w:rsidRPr="002173DF">
              <w:rPr>
                <w:rFonts w:ascii="Arial" w:eastAsia="DengXian" w:hAnsi="Arial"/>
                <w:i/>
                <w:iCs/>
                <w:sz w:val="18"/>
                <w:lang w:eastAsia="zh-CN"/>
              </w:rPr>
              <w:t>CORESETPoolIndex</w:t>
            </w:r>
            <w:r w:rsidRPr="002173DF">
              <w:rPr>
                <w:rFonts w:ascii="Arial" w:eastAsia="DengXian" w:hAnsi="Arial"/>
                <w:sz w:val="18"/>
                <w:lang w:eastAsia="zh-CN"/>
              </w:rPr>
              <w:t xml:space="preserve"> per CC. The capability indicates the maximum number of MAC-CE activated joint TCI states per </w:t>
            </w:r>
            <w:r w:rsidRPr="002173DF">
              <w:rPr>
                <w:rFonts w:ascii="Arial" w:eastAsia="DengXian" w:hAnsi="Arial"/>
                <w:i/>
                <w:iCs/>
                <w:sz w:val="18"/>
                <w:lang w:eastAsia="zh-CN"/>
              </w:rPr>
              <w:t>CORESETPoolIndex</w:t>
            </w:r>
            <w:r w:rsidRPr="002173DF">
              <w:rPr>
                <w:rFonts w:ascii="Arial" w:eastAsia="DengXian" w:hAnsi="Arial"/>
                <w:sz w:val="18"/>
                <w:lang w:eastAsia="zh-CN"/>
              </w:rPr>
              <w:t xml:space="preserve"> per CC.</w:t>
            </w:r>
          </w:p>
          <w:p w14:paraId="685C4215"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The TCI state indication for update and activation includes:</w:t>
            </w:r>
          </w:p>
          <w:p w14:paraId="36601C8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 DL assignment;</w:t>
            </w:r>
          </w:p>
          <w:p w14:paraId="203385B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without DL assignment.</w:t>
            </w:r>
          </w:p>
          <w:p w14:paraId="739E98E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DengXian" w:hAnsi="Arial"/>
                <w:sz w:val="18"/>
                <w:lang w:eastAsia="zh-CN"/>
              </w:rPr>
              <w:t xml:space="preserve">A UE supporting this feature shall also indicate support of </w:t>
            </w:r>
            <w:r w:rsidRPr="002173DF">
              <w:rPr>
                <w:rFonts w:ascii="Arial" w:eastAsia="DengXian" w:hAnsi="Arial"/>
                <w:i/>
                <w:iCs/>
                <w:sz w:val="18"/>
                <w:lang w:eastAsia="zh-CN"/>
              </w:rPr>
              <w:t>tci-JointTCI-UpdateSingleActiveTCI-PerCC-PerCORESET-r18</w:t>
            </w:r>
            <w:r w:rsidRPr="002173DF">
              <w:rPr>
                <w:rFonts w:ascii="Arial" w:eastAsia="DengXian" w:hAnsi="Arial"/>
                <w:sz w:val="18"/>
                <w:lang w:eastAsia="zh-CN"/>
              </w:rPr>
              <w:t xml:space="preserve"> and </w:t>
            </w:r>
            <w:r w:rsidRPr="002173DF">
              <w:rPr>
                <w:rFonts w:ascii="Arial" w:eastAsia="DengXian" w:hAnsi="Arial"/>
                <w:i/>
                <w:iCs/>
                <w:sz w:val="18"/>
                <w:lang w:eastAsia="zh-CN"/>
              </w:rPr>
              <w:t>unifiedJointTCI-multiMAC-CE-r17</w:t>
            </w:r>
            <w:r w:rsidRPr="002173DF">
              <w:rPr>
                <w:rFonts w:ascii="Arial" w:eastAsia="DengXian" w:hAnsi="Arial"/>
                <w:sz w:val="18"/>
                <w:lang w:eastAsia="zh-CN"/>
              </w:rPr>
              <w:t>.</w:t>
            </w:r>
          </w:p>
        </w:tc>
        <w:tc>
          <w:tcPr>
            <w:tcW w:w="709" w:type="dxa"/>
          </w:tcPr>
          <w:p w14:paraId="265D79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6B17FA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11EC59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32B2D6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CAB6D9" w14:textId="77777777">
        <w:trPr>
          <w:cantSplit/>
          <w:tblHeader/>
        </w:trPr>
        <w:tc>
          <w:tcPr>
            <w:tcW w:w="6917" w:type="dxa"/>
          </w:tcPr>
          <w:p w14:paraId="43FCD6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tci-JointTCI-UpdateSingleActiveTCI-PerCC-r18</w:t>
            </w:r>
          </w:p>
          <w:p w14:paraId="55ACD32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Unified TCI with joint DL/UL TCI update for single-DCI based intra-cell multi-TRP</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with single activated TCI codepoint per CC.</w:t>
            </w:r>
          </w:p>
          <w:p w14:paraId="622DEAA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eastAsia="SimSun" w:hAnsi="Arial" w:cs="Arial"/>
                <w:sz w:val="18"/>
                <w:szCs w:val="18"/>
                <w:lang w:eastAsia="zh-CN"/>
              </w:rPr>
              <w:t>The capability signalling comprises the following parameters:</w:t>
            </w:r>
          </w:p>
          <w:p w14:paraId="169077F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maxNumberConfigJointTCIPerCC-PerBWP-r18</w:t>
            </w:r>
            <w:r w:rsidRPr="002173DF">
              <w:rPr>
                <w:rFonts w:ascii="Arial" w:hAnsi="Arial" w:cs="Arial"/>
                <w:sz w:val="18"/>
                <w:szCs w:val="18"/>
                <w:lang w:eastAsia="ja-JP"/>
              </w:rPr>
              <w:t xml:space="preserve"> indicates the maximum number of configured joint TCI states per CC per BWP;</w:t>
            </w:r>
          </w:p>
          <w:p w14:paraId="3F5804E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maxNumberActiveJointTCI-AcrossCC-r18 </w:t>
            </w:r>
            <w:r w:rsidRPr="002173DF">
              <w:rPr>
                <w:rFonts w:ascii="Arial" w:hAnsi="Arial" w:cs="Arial"/>
                <w:sz w:val="18"/>
                <w:szCs w:val="18"/>
                <w:lang w:eastAsia="ja-JP"/>
              </w:rPr>
              <w:t>indicates the maximum number of activated joint TCI states across all CCs in a band.</w:t>
            </w:r>
          </w:p>
          <w:p w14:paraId="2EC092D2"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unifiedJointTCI-r17</w:t>
            </w:r>
            <w:r w:rsidRPr="002173DF">
              <w:rPr>
                <w:rFonts w:ascii="Arial" w:hAnsi="Arial" w:cs="Arial"/>
                <w:sz w:val="18"/>
                <w:szCs w:val="18"/>
                <w:lang w:eastAsia="ja-JP"/>
              </w:rPr>
              <w:t>.</w:t>
            </w:r>
          </w:p>
          <w:p w14:paraId="2CCD3CA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589CE5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62F85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38293B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0CC75A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525DAB3" w14:textId="77777777">
        <w:trPr>
          <w:cantSplit/>
          <w:tblHeader/>
        </w:trPr>
        <w:tc>
          <w:tcPr>
            <w:tcW w:w="6917" w:type="dxa"/>
          </w:tcPr>
          <w:p w14:paraId="21D5969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tci-JointTCI-UpdateSingleActiveTCI-PerCC-PerCORESET-r18</w:t>
            </w:r>
          </w:p>
          <w:p w14:paraId="19FF376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 xml:space="preserve">unified TCI with joint DL/UL TCI update for multi-DCI based multi-TRP with single activated TCI codepoint per </w:t>
            </w:r>
            <w:r w:rsidRPr="002173DF">
              <w:rPr>
                <w:rFonts w:ascii="Arial" w:eastAsia="SimSun" w:hAnsi="Arial" w:cs="Arial"/>
                <w:i/>
                <w:iCs/>
                <w:sz w:val="18"/>
                <w:szCs w:val="18"/>
                <w:lang w:eastAsia="zh-CN"/>
              </w:rPr>
              <w:t>CORESETPoolIndex</w:t>
            </w:r>
            <w:r w:rsidRPr="002173DF">
              <w:rPr>
                <w:rFonts w:ascii="Arial" w:eastAsia="SimSun" w:hAnsi="Arial" w:cs="Arial"/>
                <w:sz w:val="18"/>
                <w:szCs w:val="18"/>
                <w:lang w:eastAsia="zh-CN"/>
              </w:rPr>
              <w:t xml:space="preserve"> per CC. UE supporting this feature supports o</w:t>
            </w:r>
            <w:r w:rsidRPr="002173DF">
              <w:rPr>
                <w:rFonts w:ascii="Arial" w:hAnsi="Arial" w:cs="Arial"/>
                <w:sz w:val="18"/>
                <w:szCs w:val="18"/>
                <w:lang w:eastAsia="ja-JP"/>
              </w:rPr>
              <w:t>ne MAC-CE activated joint TCI-states per CC in a band for a TRP associated with a '</w:t>
            </w:r>
            <w:r w:rsidRPr="002173DF">
              <w:rPr>
                <w:rFonts w:ascii="Arial" w:hAnsi="Arial" w:cs="Arial"/>
                <w:i/>
                <w:iCs/>
                <w:sz w:val="18"/>
                <w:szCs w:val="18"/>
                <w:lang w:eastAsia="ja-JP"/>
              </w:rPr>
              <w:t>coresetPoolIndex</w:t>
            </w:r>
            <w:r w:rsidRPr="002173DF">
              <w:rPr>
                <w:rFonts w:ascii="Arial" w:hAnsi="Arial" w:cs="Arial"/>
                <w:sz w:val="18"/>
                <w:szCs w:val="18"/>
                <w:lang w:eastAsia="ja-JP"/>
              </w:rPr>
              <w:t>' value.</w:t>
            </w:r>
          </w:p>
          <w:p w14:paraId="6EFD8A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capability signalling comprises the following parameters:</w:t>
            </w:r>
          </w:p>
          <w:p w14:paraId="0FA7711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mTRP-Operation-r18 </w:t>
            </w:r>
            <w:r w:rsidRPr="002173DF">
              <w:rPr>
                <w:rFonts w:ascii="Arial" w:hAnsi="Arial" w:cs="Arial"/>
                <w:sz w:val="18"/>
                <w:szCs w:val="18"/>
                <w:lang w:eastAsia="ja-JP"/>
              </w:rPr>
              <w:t>indicates mTRP operation for M-DCI with joint TCI state.</w:t>
            </w:r>
          </w:p>
          <w:p w14:paraId="25AB60F2"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maxNumberConfigJointTCIPerCC-PerBWP-r18 </w:t>
            </w:r>
            <w:r w:rsidRPr="002173DF">
              <w:rPr>
                <w:rFonts w:ascii="Arial" w:hAnsi="Arial" w:cs="Arial"/>
                <w:sz w:val="18"/>
                <w:szCs w:val="18"/>
                <w:lang w:eastAsia="ja-JP"/>
              </w:rPr>
              <w:t>indicates the maximum number of configured joint TCI states per BWP per CC.</w:t>
            </w:r>
          </w:p>
          <w:p w14:paraId="3AB2DD9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maxNumberActiveJointTCIAcrossCC-PerCORESET-r18 </w:t>
            </w:r>
            <w:r w:rsidRPr="002173DF">
              <w:rPr>
                <w:rFonts w:ascii="Arial" w:hAnsi="Arial" w:cs="Arial"/>
                <w:sz w:val="18"/>
                <w:szCs w:val="18"/>
                <w:lang w:eastAsia="ja-JP"/>
              </w:rPr>
              <w:t>indicates the maximum number of activated joint TCI states across all CCs in a band per '</w:t>
            </w:r>
            <w:r w:rsidRPr="002173DF">
              <w:rPr>
                <w:rFonts w:ascii="Arial" w:hAnsi="Arial" w:cs="Arial"/>
                <w:i/>
                <w:iCs/>
                <w:sz w:val="18"/>
                <w:szCs w:val="18"/>
                <w:lang w:eastAsia="ja-JP"/>
              </w:rPr>
              <w:t>coresetPoolIndex</w:t>
            </w:r>
            <w:r w:rsidRPr="002173DF">
              <w:rPr>
                <w:rFonts w:ascii="Arial" w:hAnsi="Arial" w:cs="Arial"/>
                <w:sz w:val="18"/>
                <w:szCs w:val="18"/>
                <w:lang w:eastAsia="ja-JP"/>
              </w:rPr>
              <w:t>' value.</w:t>
            </w:r>
          </w:p>
          <w:p w14:paraId="7AEC7E43"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A UE supporting this feature shall also indicate support of</w:t>
            </w:r>
            <w:r w:rsidRPr="002173DF">
              <w:rPr>
                <w:lang w:eastAsia="ja-JP"/>
              </w:rPr>
              <w:t xml:space="preserve"> </w:t>
            </w:r>
            <w:r w:rsidRPr="002173DF">
              <w:rPr>
                <w:rFonts w:ascii="Arial" w:hAnsi="Arial" w:cs="Arial"/>
                <w:i/>
                <w:iCs/>
                <w:sz w:val="18"/>
                <w:szCs w:val="18"/>
                <w:lang w:eastAsia="ja-JP"/>
              </w:rPr>
              <w:t>unifiedJointTCI-r17</w:t>
            </w:r>
            <w:r w:rsidRPr="002173DF">
              <w:rPr>
                <w:rFonts w:ascii="Arial" w:hAnsi="Arial" w:cs="Arial"/>
                <w:sz w:val="18"/>
                <w:szCs w:val="18"/>
                <w:lang w:eastAsia="ja-JP"/>
              </w:rPr>
              <w:t>.</w:t>
            </w:r>
          </w:p>
          <w:p w14:paraId="5DB4D350"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p>
          <w:p w14:paraId="7D1B916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r>
            <w:r w:rsidRPr="002173DF">
              <w:rPr>
                <w:rFonts w:ascii="Arial" w:hAnsi="Arial"/>
                <w:caps/>
                <w:sz w:val="18"/>
                <w:lang w:eastAsia="ja-JP"/>
              </w:rPr>
              <w:t>A</w:t>
            </w:r>
            <w:r w:rsidRPr="002173DF">
              <w:rPr>
                <w:rFonts w:ascii="Arial" w:hAnsi="Arial"/>
                <w:sz w:val="18"/>
                <w:lang w:eastAsia="ja-JP"/>
              </w:rPr>
              <w:t>ctivated joint TCI state(s) include all PDCCH/PDSCH receptions and PUSCH/PUCCH transmissions.</w:t>
            </w:r>
          </w:p>
          <w:p w14:paraId="25A536F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 2:</w:t>
            </w:r>
            <w:r w:rsidRPr="002173DF">
              <w:rPr>
                <w:rFonts w:ascii="Arial" w:hAnsi="Arial"/>
                <w:sz w:val="18"/>
                <w:lang w:eastAsia="ja-JP"/>
              </w:rPr>
              <w:tab/>
              <w:t>defaultQCL-PerCORESETPoolIndex-r16 can be used to indicate support of two default beams.</w:t>
            </w:r>
          </w:p>
        </w:tc>
        <w:tc>
          <w:tcPr>
            <w:tcW w:w="709" w:type="dxa"/>
          </w:tcPr>
          <w:p w14:paraId="4E3A7D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4FF5D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43B599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BBBB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6F578E6" w14:textId="77777777">
        <w:trPr>
          <w:cantSplit/>
          <w:tblHeader/>
        </w:trPr>
        <w:tc>
          <w:tcPr>
            <w:tcW w:w="6917" w:type="dxa"/>
          </w:tcPr>
          <w:p w14:paraId="5843F0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tci-SelectionAperiodicCSI-RS-r18</w:t>
            </w:r>
          </w:p>
          <w:p w14:paraId="4161BE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per aperiodic CSI-RS resource/resource set configuration for TCI selection in S-DCI based MTRP.</w:t>
            </w:r>
          </w:p>
          <w:p w14:paraId="5DD3FBE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iCs/>
                <w:sz w:val="18"/>
                <w:szCs w:val="18"/>
                <w:lang w:eastAsia="ja-JP"/>
              </w:rPr>
            </w:pPr>
            <w:r w:rsidRPr="002173DF">
              <w:rPr>
                <w:rFonts w:ascii="Arial" w:hAnsi="Arial" w:cs="Arial"/>
                <w:sz w:val="18"/>
                <w:szCs w:val="18"/>
                <w:lang w:eastAsia="ja-JP"/>
              </w:rPr>
              <w:t>The UE supporting this feature shall also indicate support of</w:t>
            </w:r>
            <w:r w:rsidRPr="002173DF">
              <w:rPr>
                <w:rFonts w:ascii="Arial" w:hAnsi="Arial"/>
                <w:sz w:val="18"/>
                <w:lang w:eastAsia="ja-JP"/>
              </w:rPr>
              <w:t xml:space="preserve"> </w:t>
            </w:r>
            <w:r w:rsidRPr="002173DF">
              <w:rPr>
                <w:rFonts w:ascii="Arial" w:hAnsi="Arial" w:cs="Arial"/>
                <w:i/>
                <w:iCs/>
                <w:sz w:val="18"/>
                <w:szCs w:val="18"/>
                <w:lang w:eastAsia="ja-JP"/>
              </w:rPr>
              <w:t>tci-JointTCI-UpdateSingleActiveTCI-PerCC-r18.</w:t>
            </w:r>
          </w:p>
          <w:p w14:paraId="287464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iCs/>
                <w:sz w:val="18"/>
                <w:szCs w:val="18"/>
                <w:lang w:eastAsia="ja-JP"/>
              </w:rPr>
            </w:pPr>
          </w:p>
          <w:p w14:paraId="144AEA2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sz w:val="18"/>
                <w:lang w:eastAsia="ja-JP"/>
              </w:rPr>
              <w:tab/>
              <w:t xml:space="preserve">When the UE supports NCJT CSI under </w:t>
            </w:r>
            <w:r w:rsidRPr="002173DF">
              <w:rPr>
                <w:rFonts w:ascii="Arial" w:hAnsi="Arial"/>
                <w:i/>
                <w:iCs/>
                <w:sz w:val="18"/>
                <w:lang w:eastAsia="ja-JP"/>
              </w:rPr>
              <w:t>mTRP-CSI-EnhancementPerBand-r17</w:t>
            </w:r>
            <w:r w:rsidRPr="002173DF">
              <w:rPr>
                <w:rFonts w:ascii="Arial" w:hAnsi="Arial"/>
                <w:sz w:val="18"/>
                <w:lang w:eastAsia="ja-JP"/>
              </w:rPr>
              <w:t xml:space="preserve"> or CJT CSI under </w:t>
            </w:r>
            <w:r w:rsidRPr="002173DF">
              <w:rPr>
                <w:rFonts w:ascii="Arial" w:hAnsi="Arial"/>
                <w:i/>
                <w:iCs/>
                <w:sz w:val="18"/>
                <w:lang w:eastAsia="ja-JP"/>
              </w:rPr>
              <w:t>twoTCI-StatePDSCH-CJT-TxScheme-r18</w:t>
            </w:r>
            <w:r w:rsidRPr="002173DF">
              <w:rPr>
                <w:rFonts w:ascii="Arial" w:hAnsi="Arial"/>
                <w:sz w:val="18"/>
                <w:lang w:eastAsia="ja-JP"/>
              </w:rPr>
              <w:t>, UE is expected to support "</w:t>
            </w:r>
            <w:r w:rsidRPr="002173DF">
              <w:rPr>
                <w:rFonts w:ascii="Arial" w:hAnsi="Arial"/>
                <w:i/>
                <w:iCs/>
                <w:sz w:val="18"/>
                <w:lang w:eastAsia="ja-JP"/>
              </w:rPr>
              <w:t>per resource</w:t>
            </w:r>
            <w:r w:rsidRPr="002173DF">
              <w:rPr>
                <w:rFonts w:ascii="Arial" w:hAnsi="Arial"/>
                <w:sz w:val="18"/>
                <w:lang w:eastAsia="ja-JP"/>
              </w:rPr>
              <w:t>" when the corresponding NCJT CSI or CJT CSI is configured.</w:t>
            </w:r>
          </w:p>
        </w:tc>
        <w:tc>
          <w:tcPr>
            <w:tcW w:w="709" w:type="dxa"/>
          </w:tcPr>
          <w:p w14:paraId="1906AF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0978F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416D00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DC699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BDB16E8" w14:textId="77777777">
        <w:trPr>
          <w:cantSplit/>
          <w:tblHeader/>
        </w:trPr>
        <w:tc>
          <w:tcPr>
            <w:tcW w:w="6917" w:type="dxa"/>
          </w:tcPr>
          <w:p w14:paraId="622BBE4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tci-SelectionAperiodicCSI-RS-M-DCI-r18</w:t>
            </w:r>
          </w:p>
          <w:p w14:paraId="4330C3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per aperiodic CSI-RS resource/resource set configuration for TCI selection in M-DCI based MTRP.</w:t>
            </w:r>
          </w:p>
          <w:p w14:paraId="40D187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The UE supporting this feature shall also indicate support of </w:t>
            </w:r>
            <w:r w:rsidRPr="002173DF">
              <w:rPr>
                <w:rFonts w:ascii="Arial" w:hAnsi="Arial" w:cs="Arial"/>
                <w:i/>
                <w:iCs/>
                <w:sz w:val="18"/>
                <w:szCs w:val="18"/>
                <w:lang w:eastAsia="ja-JP"/>
              </w:rPr>
              <w:t>tci-JointTCI-UpdateSingleActiveTCI-PerCC-PerCORESET-r18</w:t>
            </w:r>
            <w:r w:rsidRPr="002173DF">
              <w:rPr>
                <w:rFonts w:ascii="Arial" w:hAnsi="Arial" w:cs="Arial"/>
                <w:sz w:val="18"/>
                <w:szCs w:val="18"/>
                <w:lang w:eastAsia="ja-JP"/>
              </w:rPr>
              <w:t>.</w:t>
            </w:r>
          </w:p>
        </w:tc>
        <w:tc>
          <w:tcPr>
            <w:tcW w:w="709" w:type="dxa"/>
          </w:tcPr>
          <w:p w14:paraId="41368D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64F1BF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295EEC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9C4A4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7FF3ECB" w14:textId="77777777">
        <w:trPr>
          <w:cantSplit/>
          <w:tblHeader/>
        </w:trPr>
        <w:tc>
          <w:tcPr>
            <w:tcW w:w="6917" w:type="dxa"/>
          </w:tcPr>
          <w:p w14:paraId="5F0A9F3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tci-SelectionDCI-r18</w:t>
            </w:r>
          </w:p>
          <w:p w14:paraId="3589FDA2"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hAnsi="Arial"/>
                <w:sz w:val="18"/>
                <w:lang w:eastAsia="ja-JP"/>
              </w:rPr>
              <w:t xml:space="preserve">Indicates whether the UE supports </w:t>
            </w:r>
            <w:r w:rsidRPr="002173DF">
              <w:rPr>
                <w:rFonts w:ascii="Arial" w:eastAsia="MS Mincho" w:hAnsi="Arial" w:cs="Arial"/>
                <w:sz w:val="18"/>
                <w:szCs w:val="18"/>
                <w:lang w:eastAsia="ja-JP"/>
              </w:rPr>
              <w:t xml:space="preserve">DCI format 1_1 </w:t>
            </w:r>
            <w:r w:rsidRPr="002173DF">
              <w:rPr>
                <w:rFonts w:ascii="Arial" w:eastAsia="SimSun" w:hAnsi="Arial" w:cs="Arial"/>
                <w:sz w:val="18"/>
                <w:szCs w:val="18"/>
                <w:lang w:eastAsia="zh-CN"/>
              </w:rPr>
              <w:t>and if supported 1_2</w:t>
            </w:r>
            <w:r w:rsidRPr="002173DF">
              <w:rPr>
                <w:rFonts w:ascii="Arial" w:eastAsia="MS Mincho" w:hAnsi="Arial" w:cs="Arial"/>
                <w:sz w:val="18"/>
                <w:szCs w:val="18"/>
                <w:lang w:eastAsia="ja-JP"/>
              </w:rPr>
              <w:t xml:space="preserve"> configured with TCI selection field.</w:t>
            </w:r>
          </w:p>
          <w:p w14:paraId="09D3F9B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Mincho" w:hAnsi="Arial" w:cs="Arial"/>
                <w:sz w:val="18"/>
                <w:szCs w:val="18"/>
                <w:lang w:eastAsia="ja-JP"/>
              </w:rPr>
              <w:t>The UE supporting this feature shall also indicate support of</w:t>
            </w:r>
            <w:r w:rsidRPr="002173DF">
              <w:rPr>
                <w:rFonts w:ascii="Arial" w:hAnsi="Arial"/>
                <w:sz w:val="18"/>
                <w:lang w:eastAsia="ja-JP"/>
              </w:rPr>
              <w:t xml:space="preserve"> at least one of </w:t>
            </w:r>
            <w:r w:rsidRPr="002173DF">
              <w:rPr>
                <w:rFonts w:ascii="Arial" w:hAnsi="Arial"/>
                <w:i/>
                <w:iCs/>
                <w:sz w:val="18"/>
                <w:lang w:eastAsia="ja-JP"/>
              </w:rPr>
              <w:t>tci-JointTCI-UpdateSingleActiveTCI-PerCC-r18, tci-JointTCI-UpdateMultiActiveTCI-PerCC-r18</w:t>
            </w:r>
            <w:r w:rsidRPr="002173DF">
              <w:rPr>
                <w:rFonts w:ascii="Arial" w:hAnsi="Arial"/>
                <w:sz w:val="18"/>
                <w:lang w:eastAsia="ja-JP"/>
              </w:rPr>
              <w:t xml:space="preserve">, </w:t>
            </w:r>
            <w:r w:rsidRPr="002173DF">
              <w:rPr>
                <w:rFonts w:ascii="Arial" w:hAnsi="Arial"/>
                <w:i/>
                <w:iCs/>
                <w:sz w:val="18"/>
                <w:lang w:eastAsia="ja-JP"/>
              </w:rPr>
              <w:t xml:space="preserve">tci-SeparateTCI-UpdateSingleActiveTCI-PerCC-r18, </w:t>
            </w:r>
            <w:r w:rsidRPr="002173DF">
              <w:rPr>
                <w:rFonts w:ascii="Arial" w:hAnsi="Arial"/>
                <w:sz w:val="18"/>
                <w:lang w:eastAsia="ja-JP"/>
              </w:rPr>
              <w:t xml:space="preserve">and </w:t>
            </w:r>
            <w:r w:rsidRPr="002173DF">
              <w:rPr>
                <w:rFonts w:ascii="Arial" w:hAnsi="Arial"/>
                <w:i/>
                <w:iCs/>
                <w:sz w:val="18"/>
                <w:lang w:eastAsia="ja-JP"/>
              </w:rPr>
              <w:t>tci-SeparateTCI-UpdateMultiActiveTCI-PerCC-r18</w:t>
            </w:r>
            <w:r w:rsidRPr="002173DF">
              <w:rPr>
                <w:rFonts w:ascii="Arial" w:eastAsia="MS Mincho" w:hAnsi="Arial" w:cs="Arial"/>
                <w:sz w:val="18"/>
                <w:szCs w:val="18"/>
                <w:lang w:eastAsia="ja-JP"/>
              </w:rPr>
              <w:t>.</w:t>
            </w:r>
          </w:p>
        </w:tc>
        <w:tc>
          <w:tcPr>
            <w:tcW w:w="709" w:type="dxa"/>
          </w:tcPr>
          <w:p w14:paraId="2420588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7F0BB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3947F8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9233D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B9B016D" w14:textId="77777777">
        <w:trPr>
          <w:cantSplit/>
          <w:tblHeader/>
        </w:trPr>
        <w:tc>
          <w:tcPr>
            <w:tcW w:w="6917" w:type="dxa"/>
          </w:tcPr>
          <w:p w14:paraId="1618E9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tci-SeparateTCI-UpdateMultiActiveTCI-PerCC-r18</w:t>
            </w:r>
          </w:p>
          <w:p w14:paraId="54C7B74E"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unified TCI with separate DL/UL TCI update for single-DCI based intra-cell multi-TRP </w:t>
            </w:r>
            <w:r w:rsidRPr="002173DF">
              <w:rPr>
                <w:rFonts w:ascii="Arial" w:eastAsia="SimSun" w:hAnsi="Arial" w:cs="Arial"/>
                <w:sz w:val="18"/>
                <w:szCs w:val="18"/>
                <w:lang w:eastAsia="zh-CN"/>
              </w:rPr>
              <w:t>with multiple activated TCI codepoints per CC.</w:t>
            </w:r>
          </w:p>
          <w:p w14:paraId="0CD001CE"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eastAsia="MS Mincho" w:hAnsi="Arial" w:cs="Arial"/>
                <w:sz w:val="18"/>
                <w:szCs w:val="18"/>
                <w:lang w:eastAsia="ja-JP"/>
              </w:rPr>
              <w:t>TCI state indication for update and activation includes:</w:t>
            </w:r>
          </w:p>
          <w:p w14:paraId="22E206D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 DL assignment;</w:t>
            </w:r>
          </w:p>
          <w:p w14:paraId="542D392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without DL assignment.</w:t>
            </w:r>
          </w:p>
          <w:p w14:paraId="65F5645A"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The capability signalling comprises the following parameters:</w:t>
            </w:r>
          </w:p>
          <w:p w14:paraId="1217C7D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maxNumActiveDL-TCI-AcrossCC-r18 </w:t>
            </w:r>
            <w:r w:rsidRPr="002173DF">
              <w:rPr>
                <w:rFonts w:ascii="Arial" w:hAnsi="Arial" w:cs="Arial"/>
                <w:sz w:val="18"/>
                <w:szCs w:val="18"/>
                <w:lang w:eastAsia="ja-JP"/>
              </w:rPr>
              <w:t>indicates the maximum number of activated DL TCI states across all CCs in a band,</w:t>
            </w:r>
          </w:p>
          <w:p w14:paraId="355A08E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maxNumActiveUL-TCI-AcrossCC-r18 </w:t>
            </w:r>
            <w:r w:rsidRPr="002173DF">
              <w:rPr>
                <w:rFonts w:ascii="Arial" w:hAnsi="Arial" w:cs="Arial"/>
                <w:sz w:val="18"/>
                <w:szCs w:val="18"/>
                <w:lang w:eastAsia="ja-JP"/>
              </w:rPr>
              <w:t>indicates the maximum number of activated UL TCI states across all CCs in a band.</w:t>
            </w:r>
          </w:p>
          <w:p w14:paraId="5A1352B0"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The UE supporting this feature shall also indicate support of</w:t>
            </w:r>
            <w:r w:rsidRPr="002173DF">
              <w:rPr>
                <w:lang w:eastAsia="ja-JP"/>
              </w:rPr>
              <w:t xml:space="preserve"> </w:t>
            </w:r>
            <w:r w:rsidRPr="002173DF">
              <w:rPr>
                <w:rFonts w:ascii="Arial" w:hAnsi="Arial" w:cs="Arial"/>
                <w:i/>
                <w:iCs/>
                <w:sz w:val="18"/>
                <w:szCs w:val="18"/>
                <w:lang w:eastAsia="ja-JP"/>
              </w:rPr>
              <w:t>tci-SeparateTCI-UpdateSingleActiveTCI-PerCC-r18.</w:t>
            </w:r>
          </w:p>
          <w:p w14:paraId="3258178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sz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788C98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4CFA2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6C907C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F56E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133198E" w14:textId="77777777">
        <w:trPr>
          <w:cantSplit/>
          <w:tblHeader/>
        </w:trPr>
        <w:tc>
          <w:tcPr>
            <w:tcW w:w="6917" w:type="dxa"/>
          </w:tcPr>
          <w:p w14:paraId="14928FB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tci-SeparateTCI-UpdateMultiActiveTCI-PerCC-PerCORESET-r18</w:t>
            </w:r>
          </w:p>
          <w:p w14:paraId="55A0F0AB"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unified TCI with separate DL/UL TCI update for multi-DCI based multi-TRP </w:t>
            </w:r>
            <w:r w:rsidRPr="002173DF">
              <w:rPr>
                <w:rFonts w:ascii="Arial" w:eastAsia="SimSun" w:hAnsi="Arial" w:cs="Arial"/>
                <w:sz w:val="18"/>
                <w:szCs w:val="18"/>
                <w:lang w:eastAsia="zh-CN"/>
              </w:rPr>
              <w:t xml:space="preserve">with multiple activated TCI codepoints per CORESETPoolIndex per CC. </w:t>
            </w:r>
            <w:r w:rsidRPr="002173DF">
              <w:rPr>
                <w:rFonts w:ascii="Arial" w:eastAsia="MS Mincho" w:hAnsi="Arial" w:cs="Arial"/>
                <w:sz w:val="18"/>
                <w:szCs w:val="18"/>
                <w:lang w:eastAsia="ja-JP"/>
              </w:rPr>
              <w:t>TCI state indication for update and activation includes:</w:t>
            </w:r>
          </w:p>
          <w:p w14:paraId="1A3DB40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 DL assignment;</w:t>
            </w:r>
          </w:p>
          <w:p w14:paraId="4C2F42B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without DL assignment.</w:t>
            </w:r>
          </w:p>
          <w:p w14:paraId="4C1F0A5F"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The capability signalling comprises the following parameters:</w:t>
            </w:r>
          </w:p>
          <w:p w14:paraId="5DDDB89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maxNumConfigDL-TCI-PerCC-PerBWP-r18 </w:t>
            </w:r>
            <w:r w:rsidRPr="002173DF">
              <w:rPr>
                <w:rFonts w:ascii="Arial" w:hAnsi="Arial" w:cs="Arial"/>
                <w:sz w:val="18"/>
                <w:szCs w:val="18"/>
                <w:lang w:eastAsia="ja-JP"/>
              </w:rPr>
              <w:t>indicates the maximum number of configured DL TCI states per CC per BWP ,</w:t>
            </w:r>
          </w:p>
          <w:p w14:paraId="1DFEC5F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maxNumConfigUL-TCI-PerCC-PerBWP-r18 </w:t>
            </w:r>
            <w:r w:rsidRPr="002173DF">
              <w:rPr>
                <w:rFonts w:ascii="Arial" w:hAnsi="Arial" w:cs="Arial"/>
                <w:sz w:val="18"/>
                <w:szCs w:val="18"/>
                <w:lang w:eastAsia="ja-JP"/>
              </w:rPr>
              <w:t>indicates the maximum number of configured UL TCI states per CC per BWP.</w:t>
            </w:r>
          </w:p>
          <w:p w14:paraId="51FDFB3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i/>
                <w:iCs/>
                <w:sz w:val="18"/>
                <w:lang w:eastAsia="ja-JP"/>
              </w:rPr>
              <w:t>tci-SeparateTCI-UpdateSingleActiveTCI-PerCC-PerCORESET-r18</w:t>
            </w:r>
            <w:r w:rsidRPr="002173DF">
              <w:rPr>
                <w:rFonts w:ascii="Arial" w:hAnsi="Arial"/>
                <w:sz w:val="18"/>
                <w:lang w:eastAsia="ja-JP"/>
              </w:rPr>
              <w:t xml:space="preserve"> and </w:t>
            </w:r>
            <w:r w:rsidRPr="002173DF">
              <w:rPr>
                <w:rFonts w:ascii="Arial" w:hAnsi="Arial" w:cs="Arial"/>
                <w:i/>
                <w:iCs/>
                <w:sz w:val="18"/>
                <w:szCs w:val="18"/>
                <w:lang w:eastAsia="ja-JP"/>
              </w:rPr>
              <w:t>unifiedSeparateTCI-multiMAC-CE-r17</w:t>
            </w:r>
            <w:r w:rsidRPr="002173DF">
              <w:rPr>
                <w:rFonts w:ascii="Arial" w:hAnsi="Arial"/>
                <w:sz w:val="18"/>
                <w:lang w:eastAsia="ja-JP"/>
              </w:rPr>
              <w:t>.</w:t>
            </w:r>
          </w:p>
        </w:tc>
        <w:tc>
          <w:tcPr>
            <w:tcW w:w="709" w:type="dxa"/>
          </w:tcPr>
          <w:p w14:paraId="179B15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3A68C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176081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C4369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3543B21" w14:textId="77777777">
        <w:trPr>
          <w:cantSplit/>
          <w:tblHeader/>
        </w:trPr>
        <w:tc>
          <w:tcPr>
            <w:tcW w:w="6917" w:type="dxa"/>
          </w:tcPr>
          <w:p w14:paraId="506856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tci-SeparateTCI-UpdateSingleActiveTCI-PerCC-r18</w:t>
            </w:r>
          </w:p>
          <w:p w14:paraId="4DCB0DF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01E4AA8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maxNumConfigDL-TCI-PerCC-PerBWP-r18 </w:t>
            </w:r>
            <w:r w:rsidRPr="002173DF">
              <w:rPr>
                <w:rFonts w:ascii="Arial" w:hAnsi="Arial" w:cs="Arial"/>
                <w:sz w:val="18"/>
                <w:szCs w:val="18"/>
                <w:lang w:eastAsia="ja-JP"/>
              </w:rPr>
              <w:t>indicates the maximum number of configured DL TCI states per CC per BWP ,</w:t>
            </w:r>
          </w:p>
          <w:p w14:paraId="3C6EF46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maxNumConfigUL-TCI-PerCC-PerBWP-r18 </w:t>
            </w:r>
            <w:r w:rsidRPr="002173DF">
              <w:rPr>
                <w:rFonts w:ascii="Arial" w:hAnsi="Arial" w:cs="Arial"/>
                <w:sz w:val="18"/>
                <w:szCs w:val="18"/>
                <w:lang w:eastAsia="ja-JP"/>
              </w:rPr>
              <w:t>indicates the maximum number of configured UL TCI states per CC per BWP.</w:t>
            </w:r>
          </w:p>
          <w:p w14:paraId="07A2FAD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maxNumActiveDL-TCI-AcrossCC-r18 </w:t>
            </w:r>
            <w:r w:rsidRPr="002173DF">
              <w:rPr>
                <w:rFonts w:ascii="Arial" w:hAnsi="Arial" w:cs="Arial"/>
                <w:sz w:val="18"/>
                <w:szCs w:val="18"/>
                <w:lang w:eastAsia="ja-JP"/>
              </w:rPr>
              <w:t>indicates the maximum number of activated DL TCI states across all CCs in a band,</w:t>
            </w:r>
          </w:p>
          <w:p w14:paraId="127D2E3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maxNumActiveUL-TCI-AcrossCC-r18 </w:t>
            </w:r>
            <w:r w:rsidRPr="002173DF">
              <w:rPr>
                <w:rFonts w:ascii="Arial" w:hAnsi="Arial" w:cs="Arial"/>
                <w:sz w:val="18"/>
                <w:szCs w:val="18"/>
                <w:lang w:eastAsia="ja-JP"/>
              </w:rPr>
              <w:t>indicates the maximum number of activated UL TCI states across all CCs in a band.</w:t>
            </w:r>
          </w:p>
          <w:p w14:paraId="6763E6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i/>
                <w:iCs/>
                <w:sz w:val="18"/>
                <w:lang w:eastAsia="ja-JP"/>
              </w:rPr>
              <w:t>tci-JointTCI-UpdateSingleActiveTCI-PerCC-r18</w:t>
            </w:r>
            <w:r w:rsidRPr="002173DF">
              <w:rPr>
                <w:rFonts w:ascii="Arial" w:hAnsi="Arial"/>
                <w:sz w:val="18"/>
                <w:lang w:eastAsia="ja-JP"/>
              </w:rPr>
              <w:t xml:space="preserve"> and </w:t>
            </w:r>
            <w:r w:rsidRPr="002173DF">
              <w:rPr>
                <w:rFonts w:ascii="Arial" w:hAnsi="Arial" w:cs="Arial"/>
                <w:i/>
                <w:iCs/>
                <w:sz w:val="18"/>
                <w:szCs w:val="18"/>
                <w:lang w:eastAsia="ja-JP"/>
              </w:rPr>
              <w:t>unifiedJointTCI-commonUpdate-r17</w:t>
            </w:r>
            <w:r w:rsidRPr="002173DF">
              <w:rPr>
                <w:rFonts w:ascii="Arial" w:hAnsi="Arial"/>
                <w:sz w:val="18"/>
                <w:lang w:eastAsia="ja-JP"/>
              </w:rPr>
              <w:t>.</w:t>
            </w:r>
          </w:p>
          <w:p w14:paraId="7E831F0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074A039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3D79A7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F1CCB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0EC31E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6AD4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9C91D1B" w14:textId="77777777">
        <w:trPr>
          <w:cantSplit/>
          <w:tblHeader/>
        </w:trPr>
        <w:tc>
          <w:tcPr>
            <w:tcW w:w="6917" w:type="dxa"/>
          </w:tcPr>
          <w:p w14:paraId="216D11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tci-SeparateTCI-UpdateSingleActiveTCI-PerCC-PerCORESET-r18</w:t>
            </w:r>
          </w:p>
          <w:p w14:paraId="704F6F8E"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unified TCI with separate DL/UL TCI update for multi-DCI based multi-TRP </w:t>
            </w:r>
            <w:r w:rsidRPr="002173DF">
              <w:rPr>
                <w:rFonts w:ascii="Arial" w:eastAsia="SimSun" w:hAnsi="Arial" w:cs="Arial"/>
                <w:sz w:val="18"/>
                <w:szCs w:val="18"/>
                <w:lang w:eastAsia="zh-CN"/>
              </w:rPr>
              <w:t xml:space="preserve">with single activated TCI codepoint per </w:t>
            </w:r>
            <w:r w:rsidRPr="002173DF">
              <w:rPr>
                <w:rFonts w:ascii="Arial" w:eastAsia="SimSun" w:hAnsi="Arial" w:cs="Arial"/>
                <w:i/>
                <w:iCs/>
                <w:sz w:val="18"/>
                <w:szCs w:val="18"/>
                <w:lang w:eastAsia="zh-CN"/>
              </w:rPr>
              <w:t>CORESETPoolIndex</w:t>
            </w:r>
            <w:r w:rsidRPr="002173DF">
              <w:rPr>
                <w:rFonts w:ascii="Arial" w:eastAsia="SimSun" w:hAnsi="Arial" w:cs="Arial"/>
                <w:sz w:val="18"/>
                <w:szCs w:val="18"/>
                <w:lang w:eastAsia="zh-CN"/>
              </w:rPr>
              <w:t xml:space="preserve"> per CC.</w:t>
            </w:r>
          </w:p>
          <w:p w14:paraId="327795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0A552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1627B7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A264C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capability signalling comprises the following parameters:</w:t>
            </w:r>
          </w:p>
          <w:p w14:paraId="3A4F028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mTRP-Operation-r18</w:t>
            </w:r>
            <w:r w:rsidRPr="002173DF">
              <w:rPr>
                <w:rFonts w:ascii="Arial" w:hAnsi="Arial" w:cs="Arial"/>
                <w:sz w:val="18"/>
                <w:szCs w:val="18"/>
                <w:lang w:eastAsia="ja-JP"/>
              </w:rPr>
              <w:t xml:space="preserve"> indicates the mTRP operation for M-DCI with separate DL/UL TCI state.</w:t>
            </w:r>
          </w:p>
          <w:p w14:paraId="04201A4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maxNumConfigDL-TCI-PerCC-PerBWP-r18</w:t>
            </w:r>
            <w:r w:rsidRPr="002173DF">
              <w:rPr>
                <w:rFonts w:ascii="Arial" w:hAnsi="Arial" w:cs="Arial"/>
                <w:sz w:val="18"/>
                <w:szCs w:val="18"/>
                <w:lang w:eastAsia="ja-JP"/>
              </w:rPr>
              <w:t xml:space="preserve"> indicates the maximum number of configured DL TCI states per CC per BWP,</w:t>
            </w:r>
          </w:p>
          <w:p w14:paraId="5E9DFD7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maxNumConfigUL-TCI-PerCC-PerBWP-r18</w:t>
            </w:r>
            <w:r w:rsidRPr="002173DF">
              <w:rPr>
                <w:rFonts w:ascii="Arial" w:hAnsi="Arial" w:cs="Arial"/>
                <w:sz w:val="18"/>
                <w:szCs w:val="18"/>
                <w:lang w:eastAsia="ja-JP"/>
              </w:rPr>
              <w:t xml:space="preserve"> indicates the maximum number of configured UL TCI states per CC per BWP.</w:t>
            </w:r>
          </w:p>
          <w:p w14:paraId="6E10F9D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maxNumActiveDL-TCI-AcrossCC-r18</w:t>
            </w:r>
            <w:r w:rsidRPr="002173DF">
              <w:rPr>
                <w:rFonts w:ascii="Arial" w:hAnsi="Arial" w:cs="Arial"/>
                <w:sz w:val="18"/>
                <w:szCs w:val="18"/>
                <w:lang w:eastAsia="ja-JP"/>
              </w:rPr>
              <w:t xml:space="preserve"> indicates the maximum number of activated DL TCI states across all CCs in a band,</w:t>
            </w:r>
          </w:p>
          <w:p w14:paraId="1C4CCD5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maxNumActiveUL-TCI-AcrossCC-r18 </w:t>
            </w:r>
            <w:r w:rsidRPr="002173DF">
              <w:rPr>
                <w:rFonts w:ascii="Arial" w:hAnsi="Arial" w:cs="Arial"/>
                <w:sz w:val="18"/>
                <w:szCs w:val="18"/>
                <w:lang w:eastAsia="ja-JP"/>
              </w:rPr>
              <w:t>indicates the maximum number of activated UL TCI states across all CCs in a band.</w:t>
            </w:r>
          </w:p>
          <w:p w14:paraId="496EA4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tci-JointTCI-UpdateSingleActiveTCI-PerCC-PerCORESET-r18</w:t>
            </w:r>
            <w:r w:rsidRPr="002173DF">
              <w:rPr>
                <w:rFonts w:ascii="Arial" w:hAnsi="Arial" w:cs="Arial"/>
                <w:sz w:val="18"/>
                <w:szCs w:val="18"/>
                <w:lang w:eastAsia="ja-JP"/>
              </w:rPr>
              <w:t xml:space="preserve"> and </w:t>
            </w:r>
            <w:r w:rsidRPr="002173DF">
              <w:rPr>
                <w:rFonts w:ascii="Arial" w:hAnsi="Arial" w:cs="Arial"/>
                <w:i/>
                <w:iCs/>
                <w:sz w:val="18"/>
                <w:szCs w:val="18"/>
                <w:lang w:eastAsia="ja-JP"/>
              </w:rPr>
              <w:t>unifiedSeparateTCI-r17.</w:t>
            </w:r>
          </w:p>
        </w:tc>
        <w:tc>
          <w:tcPr>
            <w:tcW w:w="709" w:type="dxa"/>
          </w:tcPr>
          <w:p w14:paraId="349957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9BCBB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87F9B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283EA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8170C7" w14:textId="77777777">
        <w:trPr>
          <w:cantSplit/>
          <w:tblHeader/>
        </w:trPr>
        <w:tc>
          <w:tcPr>
            <w:tcW w:w="6917" w:type="dxa"/>
          </w:tcPr>
          <w:p w14:paraId="036E43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tci-TRP-BFR-r18</w:t>
            </w:r>
          </w:p>
          <w:p w14:paraId="380EB33F"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hAnsi="Arial"/>
                <w:sz w:val="18"/>
                <w:lang w:eastAsia="ja-JP"/>
              </w:rPr>
              <w:t xml:space="preserve">Indicates whether the UE supports </w:t>
            </w:r>
            <w:r w:rsidRPr="002173DF">
              <w:rPr>
                <w:rFonts w:ascii="Arial" w:eastAsia="MS Mincho" w:hAnsi="Arial" w:cs="Arial"/>
                <w:sz w:val="18"/>
                <w:szCs w:val="18"/>
                <w:lang w:eastAsia="ja-JP"/>
              </w:rPr>
              <w:t>TRP-specific BFR with unified TCI framework with Unified TCI.</w:t>
            </w:r>
          </w:p>
          <w:p w14:paraId="26FF3ED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Mincho" w:hAnsi="Arial" w:cs="Arial"/>
                <w:sz w:val="18"/>
                <w:szCs w:val="18"/>
                <w:lang w:eastAsia="ja-JP"/>
              </w:rPr>
              <w:t xml:space="preserve">A UE supporting this feature shall also indicate support of </w:t>
            </w:r>
            <w:r w:rsidRPr="002173DF">
              <w:rPr>
                <w:rFonts w:ascii="Arial" w:eastAsia="MS Mincho" w:hAnsi="Arial" w:cs="Arial"/>
                <w:i/>
                <w:iCs/>
                <w:sz w:val="18"/>
                <w:szCs w:val="18"/>
                <w:lang w:eastAsia="ja-JP"/>
              </w:rPr>
              <w:t>mTRP-BFR-twoBFD-RS-Set-r17</w:t>
            </w:r>
            <w:r w:rsidRPr="002173DF">
              <w:rPr>
                <w:rFonts w:ascii="Arial" w:eastAsia="MS Mincho" w:hAnsi="Arial" w:cs="Arial"/>
                <w:sz w:val="18"/>
                <w:szCs w:val="18"/>
                <w:lang w:eastAsia="ja-JP"/>
              </w:rPr>
              <w:t>.</w:t>
            </w:r>
          </w:p>
        </w:tc>
        <w:tc>
          <w:tcPr>
            <w:tcW w:w="709" w:type="dxa"/>
          </w:tcPr>
          <w:p w14:paraId="291ABE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217CD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663231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E93DC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2A35EE" w14:textId="77777777">
        <w:trPr>
          <w:cantSplit/>
          <w:tblHeader/>
        </w:trPr>
        <w:tc>
          <w:tcPr>
            <w:tcW w:w="6917" w:type="dxa"/>
          </w:tcPr>
          <w:p w14:paraId="75D074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tdcp-Report-r18</w:t>
            </w:r>
          </w:p>
          <w:p w14:paraId="591D0B7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Y=1 delay value for TDCP report and amplitude report. The UE also supports to configure KTRS = 1 TRS resource set.</w:t>
            </w:r>
          </w:p>
          <w:p w14:paraId="4A4E13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0558AD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capability signalling comprises the following parameters:</w:t>
            </w:r>
          </w:p>
          <w:p w14:paraId="5CBC66B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Cs/>
                <w:sz w:val="18"/>
                <w:szCs w:val="18"/>
                <w:lang w:eastAsia="ja-JP"/>
              </w:rPr>
              <w:t>-</w:t>
            </w:r>
            <w:r w:rsidRPr="002173DF">
              <w:rPr>
                <w:rFonts w:ascii="Arial" w:hAnsi="Arial" w:cs="Arial"/>
                <w:iCs/>
                <w:sz w:val="18"/>
                <w:szCs w:val="18"/>
                <w:lang w:eastAsia="ja-JP"/>
              </w:rPr>
              <w:tab/>
            </w:r>
            <w:r w:rsidRPr="002173DF">
              <w:rPr>
                <w:rFonts w:ascii="Arial" w:hAnsi="Arial" w:cs="Arial"/>
                <w:i/>
                <w:sz w:val="18"/>
                <w:szCs w:val="18"/>
                <w:lang w:eastAsia="ja-JP"/>
              </w:rPr>
              <w:t>valueX-r18</w:t>
            </w:r>
            <w:r w:rsidRPr="002173DF">
              <w:rPr>
                <w:rFonts w:ascii="Arial" w:hAnsi="Arial" w:cs="Arial"/>
                <w:sz w:val="18"/>
                <w:szCs w:val="18"/>
                <w:lang w:eastAsia="ja-JP"/>
              </w:rPr>
              <w:t xml:space="preserve"> indicates CPU occupation (O</w:t>
            </w:r>
            <w:r w:rsidRPr="002173DF">
              <w:rPr>
                <w:rFonts w:ascii="Arial" w:hAnsi="Arial" w:cs="Arial"/>
                <w:sz w:val="18"/>
                <w:szCs w:val="18"/>
                <w:vertAlign w:val="subscript"/>
                <w:lang w:eastAsia="ja-JP"/>
              </w:rPr>
              <w:t>CPU</w:t>
            </w:r>
            <w:r w:rsidRPr="002173DF">
              <w:rPr>
                <w:rFonts w:ascii="Arial" w:hAnsi="Arial" w:cs="Arial"/>
                <w:sz w:val="18"/>
                <w:szCs w:val="18"/>
                <w:lang w:eastAsia="ja-JP"/>
              </w:rPr>
              <w:t>=(Y+1)*X).</w:t>
            </w:r>
          </w:p>
          <w:p w14:paraId="42BE84E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maxNumberActiveResource-r18</w:t>
            </w:r>
            <w:r w:rsidRPr="002173DF">
              <w:rPr>
                <w:rFonts w:ascii="Arial" w:hAnsi="Arial" w:cs="Arial"/>
                <w:sz w:val="18"/>
                <w:szCs w:val="18"/>
                <w:lang w:eastAsia="ja-JP"/>
              </w:rPr>
              <w:t xml:space="preserve"> indicates the index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2173DF">
              <w:rPr>
                <w:rFonts w:ascii="Arial" w:hAnsi="Arial" w:cs="Arial"/>
                <w:i/>
                <w:iCs/>
                <w:sz w:val="18"/>
                <w:szCs w:val="18"/>
                <w:lang w:eastAsia="ja-JP"/>
              </w:rPr>
              <w:t>N</w:t>
            </w:r>
            <w:r w:rsidRPr="002173DF">
              <w:rPr>
                <w:rFonts w:ascii="Arial" w:hAnsi="Arial" w:cs="Arial"/>
                <w:sz w:val="18"/>
                <w:szCs w:val="18"/>
                <w:lang w:eastAsia="ja-JP"/>
              </w:rPr>
              <w:t xml:space="preserve">*2, where </w:t>
            </w:r>
            <w:r w:rsidRPr="002173DF">
              <w:rPr>
                <w:rFonts w:ascii="Arial" w:hAnsi="Arial" w:cs="Arial"/>
                <w:i/>
                <w:iCs/>
                <w:sz w:val="18"/>
                <w:szCs w:val="18"/>
                <w:lang w:eastAsia="ja-JP"/>
              </w:rPr>
              <w:t>N</w:t>
            </w:r>
            <w:r w:rsidRPr="002173DF">
              <w:rPr>
                <w:rFonts w:ascii="Arial" w:hAnsi="Arial" w:cs="Arial"/>
                <w:sz w:val="18"/>
                <w:szCs w:val="18"/>
                <w:lang w:eastAsia="ja-JP"/>
              </w:rPr>
              <w:t xml:space="preserve"> = {2..32}.</w:t>
            </w:r>
          </w:p>
          <w:p w14:paraId="21FD71C1"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DengXian" w:hAnsi="Arial" w:cs="Arial"/>
                <w:sz w:val="18"/>
                <w:szCs w:val="18"/>
                <w:lang w:eastAsia="ja-JP"/>
              </w:rPr>
              <w:t>A UE supporting this feature shall also indicate support of</w:t>
            </w:r>
            <w:r w:rsidRPr="002173DF">
              <w:rPr>
                <w:rFonts w:ascii="Arial" w:hAnsi="Arial"/>
                <w:i/>
                <w:sz w:val="18"/>
                <w:lang w:eastAsia="ja-JP"/>
              </w:rPr>
              <w:t xml:space="preserve"> 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1301B8CE"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i/>
                <w:iCs/>
                <w:sz w:val="18"/>
                <w:lang w:eastAsia="ja-JP"/>
              </w:rPr>
            </w:pPr>
          </w:p>
          <w:p w14:paraId="441B797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Counting of simultaneously active CSI-RS resources follows existing specification TS 38.214 [12].</w:t>
            </w:r>
          </w:p>
        </w:tc>
        <w:tc>
          <w:tcPr>
            <w:tcW w:w="709" w:type="dxa"/>
          </w:tcPr>
          <w:p w14:paraId="6D0EF6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217A3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0FEC18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691A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904A4A2" w14:textId="77777777">
        <w:trPr>
          <w:cantSplit/>
          <w:tblHeader/>
        </w:trPr>
        <w:tc>
          <w:tcPr>
            <w:tcW w:w="6917" w:type="dxa"/>
          </w:tcPr>
          <w:p w14:paraId="2463C3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lastRenderedPageBreak/>
              <w:t>tdcp-Resource-r18</w:t>
            </w:r>
          </w:p>
          <w:p w14:paraId="224FEF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number of CSI-RS resources for TDCP that the UE supports.</w:t>
            </w:r>
          </w:p>
          <w:p w14:paraId="6FAD61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capability signalling comprises the following parameters:</w:t>
            </w:r>
          </w:p>
          <w:p w14:paraId="6993B93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Cs/>
                <w:sz w:val="18"/>
                <w:szCs w:val="18"/>
                <w:lang w:eastAsia="ja-JP"/>
              </w:rPr>
              <w:t>-</w:t>
            </w:r>
            <w:r w:rsidRPr="002173DF">
              <w:rPr>
                <w:rFonts w:ascii="Arial" w:hAnsi="Arial" w:cs="Arial"/>
                <w:iCs/>
                <w:sz w:val="18"/>
                <w:szCs w:val="18"/>
                <w:lang w:eastAsia="ja-JP"/>
              </w:rPr>
              <w:tab/>
            </w:r>
            <w:r w:rsidRPr="002173DF">
              <w:rPr>
                <w:rFonts w:ascii="Arial" w:hAnsi="Arial" w:cs="Arial"/>
                <w:i/>
                <w:sz w:val="18"/>
                <w:szCs w:val="18"/>
                <w:lang w:eastAsia="ja-JP"/>
              </w:rPr>
              <w:t>maxNumberConfigPerCC-r18</w:t>
            </w:r>
            <w:r w:rsidRPr="002173DF">
              <w:rPr>
                <w:rFonts w:ascii="Arial" w:hAnsi="Arial" w:cs="Arial"/>
                <w:sz w:val="18"/>
                <w:szCs w:val="18"/>
                <w:lang w:eastAsia="ja-JP"/>
              </w:rPr>
              <w:t xml:space="preserve"> indicates the maximum number of configured CSI-RS resources for TDCP per CC.</w:t>
            </w:r>
          </w:p>
          <w:p w14:paraId="63362CB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maxNumberConfigAcrossCC-r18</w:t>
            </w:r>
            <w:r w:rsidRPr="002173DF">
              <w:rPr>
                <w:rFonts w:ascii="Arial" w:hAnsi="Arial" w:cs="Arial"/>
                <w:sz w:val="18"/>
                <w:szCs w:val="18"/>
                <w:lang w:eastAsia="ja-JP"/>
              </w:rPr>
              <w:t xml:space="preserve"> indicates the index </w:t>
            </w:r>
            <w:r w:rsidRPr="002173DF">
              <w:rPr>
                <w:rFonts w:ascii="Arial" w:hAnsi="Arial" w:cs="Arial"/>
                <w:i/>
                <w:iCs/>
                <w:sz w:val="18"/>
                <w:szCs w:val="18"/>
                <w:lang w:eastAsia="ja-JP"/>
              </w:rPr>
              <w:t>N</w:t>
            </w:r>
            <w:r w:rsidRPr="002173DF">
              <w:rPr>
                <w:rFonts w:ascii="Arial"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2173DF">
              <w:rPr>
                <w:rFonts w:ascii="Arial" w:hAnsi="Arial" w:cs="Arial"/>
                <w:i/>
                <w:iCs/>
                <w:sz w:val="18"/>
                <w:szCs w:val="18"/>
                <w:lang w:eastAsia="ja-JP"/>
              </w:rPr>
              <w:t>N</w:t>
            </w:r>
            <w:r w:rsidRPr="002173DF">
              <w:rPr>
                <w:rFonts w:ascii="Arial" w:hAnsi="Arial" w:cs="Arial"/>
                <w:sz w:val="18"/>
                <w:szCs w:val="18"/>
                <w:lang w:eastAsia="ja-JP"/>
              </w:rPr>
              <w:t xml:space="preserve">*2, where </w:t>
            </w:r>
            <w:r w:rsidRPr="002173DF">
              <w:rPr>
                <w:rFonts w:ascii="Arial" w:hAnsi="Arial" w:cs="Arial"/>
                <w:i/>
                <w:iCs/>
                <w:sz w:val="18"/>
                <w:szCs w:val="18"/>
                <w:lang w:eastAsia="ja-JP"/>
              </w:rPr>
              <w:t>N</w:t>
            </w:r>
            <w:r w:rsidRPr="002173DF">
              <w:rPr>
                <w:rFonts w:ascii="Arial" w:hAnsi="Arial" w:cs="Arial"/>
                <w:sz w:val="18"/>
                <w:szCs w:val="18"/>
                <w:lang w:eastAsia="ja-JP"/>
              </w:rPr>
              <w:t xml:space="preserve"> = {1..32}.</w:t>
            </w:r>
          </w:p>
          <w:p w14:paraId="305DE38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 xml:space="preserve">maxNumberSimultaneousPerCC-r18 </w:t>
            </w:r>
            <w:r w:rsidRPr="002173DF">
              <w:rPr>
                <w:rFonts w:ascii="Arial" w:hAnsi="Arial" w:cs="Arial"/>
                <w:sz w:val="18"/>
                <w:szCs w:val="18"/>
                <w:lang w:eastAsia="ja-JP"/>
              </w:rPr>
              <w:t>indicates the maximum number of simultaneously active CSI-RS resources for TDCP per CC.</w:t>
            </w:r>
          </w:p>
          <w:p w14:paraId="1CEED91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 xml:space="preserve">A UE supporting this feature shall indicate support of </w:t>
            </w:r>
            <w:r w:rsidRPr="002173DF">
              <w:rPr>
                <w:rFonts w:ascii="Arial" w:hAnsi="Arial"/>
                <w:i/>
                <w:iCs/>
                <w:sz w:val="18"/>
                <w:lang w:eastAsia="ja-JP"/>
              </w:rPr>
              <w:t>tdcp-Report-r18</w:t>
            </w:r>
            <w:r w:rsidRPr="002173DF">
              <w:rPr>
                <w:rFonts w:ascii="Arial" w:hAnsi="Arial"/>
                <w:sz w:val="18"/>
                <w:lang w:eastAsia="ja-JP"/>
              </w:rPr>
              <w:t>.</w:t>
            </w:r>
          </w:p>
          <w:p w14:paraId="1209E99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215246B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Counting of simultaneously active CSI-RS resources follows existing specification TS 38.214 [12].</w:t>
            </w:r>
          </w:p>
        </w:tc>
        <w:tc>
          <w:tcPr>
            <w:tcW w:w="709" w:type="dxa"/>
          </w:tcPr>
          <w:p w14:paraId="6C6F37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01BEF64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15FA9E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AB050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4221B3D" w14:textId="77777777">
        <w:trPr>
          <w:cantSplit/>
          <w:tblHeader/>
        </w:trPr>
        <w:tc>
          <w:tcPr>
            <w:tcW w:w="6917" w:type="dxa"/>
          </w:tcPr>
          <w:p w14:paraId="722CC9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thresholdBasedMulticastResume-r18</w:t>
            </w:r>
          </w:p>
          <w:p w14:paraId="3B475781"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sz w:val="18"/>
                <w:lang w:eastAsia="ja-JP"/>
              </w:rPr>
              <w:t xml:space="preserve">Indicates whether the UE supports </w:t>
            </w:r>
            <w:r w:rsidRPr="002173DF">
              <w:rPr>
                <w:rFonts w:ascii="Arial" w:hAnsi="Arial"/>
                <w:i/>
                <w:iCs/>
                <w:sz w:val="18"/>
                <w:lang w:eastAsia="ja-JP"/>
              </w:rPr>
              <w:t>thresholdMBS-List-r18</w:t>
            </w:r>
            <w:r w:rsidRPr="002173DF">
              <w:rPr>
                <w:rFonts w:ascii="Arial" w:hAnsi="Arial"/>
                <w:sz w:val="18"/>
                <w:lang w:eastAsia="ja-JP"/>
              </w:rPr>
              <w:t xml:space="preserve"> as specified in TS 38.331 [9].</w:t>
            </w:r>
          </w:p>
          <w:p w14:paraId="3AF4BE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multicastInactive-r18</w:t>
            </w:r>
            <w:r w:rsidRPr="002173DF">
              <w:rPr>
                <w:rFonts w:ascii="Arial" w:hAnsi="Arial"/>
                <w:sz w:val="18"/>
                <w:lang w:eastAsia="ja-JP"/>
              </w:rPr>
              <w:t>.</w:t>
            </w:r>
          </w:p>
        </w:tc>
        <w:tc>
          <w:tcPr>
            <w:tcW w:w="709" w:type="dxa"/>
          </w:tcPr>
          <w:p w14:paraId="5A2A643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zh-CN"/>
              </w:rPr>
              <w:t>Band</w:t>
            </w:r>
          </w:p>
        </w:tc>
        <w:tc>
          <w:tcPr>
            <w:tcW w:w="567" w:type="dxa"/>
          </w:tcPr>
          <w:p w14:paraId="275448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6764EC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5D129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r>
      <w:tr w:rsidR="00AA13C4" w:rsidRPr="002173DF" w14:paraId="4FFE99FC" w14:textId="77777777">
        <w:trPr>
          <w:cantSplit/>
          <w:tblHeader/>
        </w:trPr>
        <w:tc>
          <w:tcPr>
            <w:tcW w:w="6917" w:type="dxa"/>
          </w:tcPr>
          <w:p w14:paraId="0B7BE2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timeBasedCondHandover-r17</w:t>
            </w:r>
          </w:p>
          <w:p w14:paraId="2AB5E5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time based conditional handover, i.e., </w:t>
            </w:r>
            <w:r w:rsidRPr="002173DF">
              <w:rPr>
                <w:rFonts w:ascii="Arial" w:hAnsi="Arial"/>
                <w:i/>
                <w:iCs/>
                <w:sz w:val="18"/>
                <w:lang w:eastAsia="ko-KR"/>
              </w:rPr>
              <w:t>CondEvent T1</w:t>
            </w:r>
            <w:r w:rsidRPr="002173DF">
              <w:rPr>
                <w:rFonts w:ascii="Arial" w:hAnsi="Arial"/>
                <w:sz w:val="18"/>
                <w:lang w:eastAsia="ko-KR"/>
              </w:rPr>
              <w:t xml:space="preserve"> as specified in </w:t>
            </w:r>
            <w:r w:rsidRPr="002173DF">
              <w:rPr>
                <w:rFonts w:ascii="Arial" w:hAnsi="Arial"/>
                <w:sz w:val="18"/>
                <w:lang w:eastAsia="ja-JP"/>
              </w:rPr>
              <w:t xml:space="preserve">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NTN bands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nonTerrestrialNetwork-r17</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time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F2576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B3317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7215A4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35C88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4BC7F33" w14:textId="77777777">
        <w:trPr>
          <w:cantSplit/>
          <w:tblHeader/>
        </w:trPr>
        <w:tc>
          <w:tcPr>
            <w:tcW w:w="6917" w:type="dxa"/>
          </w:tcPr>
          <w:p w14:paraId="75662B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timelineRelax-CJT-CSI-r18</w:t>
            </w:r>
          </w:p>
          <w:p w14:paraId="6BADBCE3"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timeline relaxation parameter</w:t>
            </w:r>
            <w:r w:rsidRPr="002173DF">
              <w:rPr>
                <w:rFonts w:ascii="Arial" w:eastAsia="DengXian" w:hAnsi="Arial" w:cs="Arial"/>
                <w:sz w:val="18"/>
                <w:szCs w:val="18"/>
                <w:lang w:eastAsia="ja-JP"/>
              </w:rPr>
              <w:t xml:space="preserve"> for regular eType-II-CJT CSI, or for port selection FeType-II-CJT CSI. Value </w:t>
            </w:r>
            <w:r w:rsidRPr="002173DF">
              <w:rPr>
                <w:rFonts w:ascii="Arial" w:eastAsia="DengXian" w:hAnsi="Arial" w:cs="Arial"/>
                <w:i/>
                <w:iCs/>
                <w:sz w:val="18"/>
                <w:szCs w:val="18"/>
                <w:lang w:eastAsia="ja-JP"/>
              </w:rPr>
              <w:t>n0</w:t>
            </w:r>
            <w:r w:rsidRPr="002173DF">
              <w:rPr>
                <w:rFonts w:ascii="Arial" w:eastAsia="DengXian" w:hAnsi="Arial" w:cs="Arial"/>
                <w:sz w:val="18"/>
                <w:szCs w:val="18"/>
                <w:lang w:eastAsia="ja-JP"/>
              </w:rPr>
              <w:t xml:space="preserve"> indicates 0, value </w:t>
            </w:r>
            <w:r w:rsidRPr="002173DF">
              <w:rPr>
                <w:rFonts w:ascii="Arial" w:eastAsia="DengXian" w:hAnsi="Arial" w:cs="Arial"/>
                <w:i/>
                <w:iCs/>
                <w:sz w:val="18"/>
                <w:szCs w:val="18"/>
                <w:lang w:eastAsia="ja-JP"/>
              </w:rPr>
              <w:t>n2</w:t>
            </w:r>
            <w:r w:rsidRPr="002173DF">
              <w:rPr>
                <w:rFonts w:ascii="Arial" w:eastAsia="DengXian" w:hAnsi="Arial" w:cs="Arial"/>
                <w:sz w:val="18"/>
                <w:szCs w:val="18"/>
                <w:lang w:eastAsia="ja-JP"/>
              </w:rPr>
              <w:t xml:space="preserve"> indicates Z2.</w:t>
            </w:r>
          </w:p>
          <w:p w14:paraId="03343732"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cs="Arial"/>
                <w:sz w:val="18"/>
                <w:szCs w:val="18"/>
                <w:lang w:eastAsia="ja-JP"/>
              </w:rPr>
              <w:t xml:space="preserve">A UE supporting this feature shall also indicate support of </w:t>
            </w:r>
            <w:r w:rsidRPr="002173DF">
              <w:rPr>
                <w:rFonts w:ascii="Arial" w:eastAsia="DengXian" w:hAnsi="Arial"/>
                <w:i/>
                <w:iCs/>
                <w:sz w:val="18"/>
                <w:lang w:eastAsia="zh-CN"/>
              </w:rPr>
              <w:t>eType2CJT-r18</w:t>
            </w:r>
            <w:r w:rsidRPr="002173DF">
              <w:rPr>
                <w:rFonts w:ascii="Arial" w:eastAsia="DengXian" w:hAnsi="Arial"/>
                <w:sz w:val="18"/>
                <w:lang w:eastAsia="zh-CN"/>
              </w:rPr>
              <w:t xml:space="preserve"> or </w:t>
            </w:r>
            <w:r w:rsidRPr="002173DF">
              <w:rPr>
                <w:rFonts w:ascii="Arial" w:eastAsia="DengXian" w:hAnsi="Arial"/>
                <w:i/>
                <w:iCs/>
                <w:sz w:val="18"/>
                <w:lang w:eastAsia="zh-CN"/>
              </w:rPr>
              <w:t>feType2CJT-r18</w:t>
            </w:r>
            <w:r w:rsidRPr="002173DF">
              <w:rPr>
                <w:rFonts w:ascii="Arial" w:eastAsia="DengXian" w:hAnsi="Arial"/>
                <w:sz w:val="18"/>
                <w:lang w:eastAsia="zh-CN"/>
              </w:rPr>
              <w:t>.</w:t>
            </w:r>
          </w:p>
          <w:p w14:paraId="05362DD8"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p>
          <w:p w14:paraId="0A895F3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eastAsia="SimSun" w:hAnsi="Arial"/>
                <w:sz w:val="18"/>
                <w:lang w:eastAsia="ja-JP"/>
              </w:rPr>
              <w:t>NOTE:</w:t>
            </w:r>
            <w:r w:rsidRPr="002173DF">
              <w:rPr>
                <w:rFonts w:ascii="Arial" w:hAnsi="Arial"/>
                <w:sz w:val="18"/>
                <w:lang w:eastAsia="ja-JP"/>
              </w:rPr>
              <w:tab/>
            </w:r>
            <w:r w:rsidRPr="002173DF">
              <w:rPr>
                <w:rFonts w:ascii="Arial" w:eastAsia="SimSun" w:hAnsi="Arial"/>
                <w:sz w:val="18"/>
                <w:lang w:eastAsia="ja-JP"/>
              </w:rPr>
              <w:t xml:space="preserve">A UE that supports </w:t>
            </w:r>
            <w:r w:rsidRPr="002173DF">
              <w:rPr>
                <w:rFonts w:ascii="Arial" w:eastAsia="DengXian" w:hAnsi="Arial"/>
                <w:i/>
                <w:iCs/>
                <w:sz w:val="18"/>
                <w:lang w:eastAsia="zh-CN"/>
              </w:rPr>
              <w:t>eType2CJT-r18</w:t>
            </w:r>
            <w:r w:rsidRPr="002173DF">
              <w:rPr>
                <w:rFonts w:ascii="Arial" w:eastAsia="DengXian" w:hAnsi="Arial"/>
                <w:sz w:val="18"/>
                <w:lang w:eastAsia="zh-CN"/>
              </w:rPr>
              <w:t xml:space="preserve"> or </w:t>
            </w:r>
            <w:r w:rsidRPr="002173DF">
              <w:rPr>
                <w:rFonts w:ascii="Arial" w:eastAsia="DengXian" w:hAnsi="Arial"/>
                <w:i/>
                <w:iCs/>
                <w:sz w:val="18"/>
                <w:lang w:eastAsia="zh-CN"/>
              </w:rPr>
              <w:t xml:space="preserve">feType2CJT-r18 </w:t>
            </w:r>
            <w:r w:rsidRPr="002173DF">
              <w:rPr>
                <w:rFonts w:ascii="Arial" w:eastAsia="SimSun" w:hAnsi="Arial"/>
                <w:sz w:val="18"/>
                <w:lang w:eastAsia="ja-JP"/>
              </w:rPr>
              <w:t>must signal this feature.</w:t>
            </w:r>
          </w:p>
        </w:tc>
        <w:tc>
          <w:tcPr>
            <w:tcW w:w="709" w:type="dxa"/>
          </w:tcPr>
          <w:p w14:paraId="531562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67F5A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CY</w:t>
            </w:r>
          </w:p>
        </w:tc>
        <w:tc>
          <w:tcPr>
            <w:tcW w:w="709" w:type="dxa"/>
          </w:tcPr>
          <w:p w14:paraId="0EBA61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F42E79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11C35EB7" w14:textId="77777777">
        <w:trPr>
          <w:cantSplit/>
          <w:tblHeader/>
        </w:trPr>
        <w:tc>
          <w:tcPr>
            <w:tcW w:w="6917" w:type="dxa"/>
          </w:tcPr>
          <w:p w14:paraId="2E68A97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triggeredHARQ-CodebookRetx-r17</w:t>
            </w:r>
          </w:p>
          <w:p w14:paraId="0039D6D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5F451D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minHARQ-Retx-Offset-r17 </w:t>
            </w:r>
            <w:r w:rsidRPr="002173DF">
              <w:rPr>
                <w:rFonts w:ascii="Arial" w:hAnsi="Arial" w:cs="Arial"/>
                <w:sz w:val="18"/>
                <w:szCs w:val="18"/>
                <w:lang w:eastAsia="ja-JP"/>
              </w:rPr>
              <w:t xml:space="preserve">indicates minimum value for the HARQ re-tx offset. Value </w:t>
            </w:r>
            <w:r w:rsidRPr="002173DF">
              <w:rPr>
                <w:rFonts w:ascii="Arial" w:hAnsi="Arial" w:cs="Arial"/>
                <w:i/>
                <w:iCs/>
                <w:sz w:val="18"/>
                <w:szCs w:val="18"/>
                <w:lang w:eastAsia="ja-JP"/>
              </w:rPr>
              <w:t>n-7</w:t>
            </w:r>
            <w:r w:rsidRPr="002173DF">
              <w:rPr>
                <w:rFonts w:ascii="Arial" w:hAnsi="Arial" w:cs="Arial"/>
                <w:sz w:val="18"/>
                <w:szCs w:val="18"/>
                <w:lang w:eastAsia="ja-JP"/>
              </w:rPr>
              <w:t xml:space="preserve"> corresponds to -7, value </w:t>
            </w:r>
            <w:r w:rsidRPr="002173DF">
              <w:rPr>
                <w:rFonts w:ascii="Arial" w:hAnsi="Arial" w:cs="Arial"/>
                <w:i/>
                <w:iCs/>
                <w:sz w:val="18"/>
                <w:szCs w:val="18"/>
                <w:lang w:eastAsia="ja-JP"/>
              </w:rPr>
              <w:t>n-5</w:t>
            </w:r>
            <w:r w:rsidRPr="002173DF">
              <w:rPr>
                <w:rFonts w:ascii="Arial" w:hAnsi="Arial" w:cs="Arial"/>
                <w:sz w:val="18"/>
                <w:szCs w:val="18"/>
                <w:lang w:eastAsia="ja-JP"/>
              </w:rPr>
              <w:t xml:space="preserve"> corresponds to -5, and so on.</w:t>
            </w:r>
          </w:p>
          <w:p w14:paraId="48F5A856"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maxHARQ-Retx-Offset-r17 </w:t>
            </w:r>
            <w:r w:rsidRPr="002173DF">
              <w:rPr>
                <w:rFonts w:ascii="Arial" w:hAnsi="Arial" w:cs="Arial"/>
                <w:sz w:val="18"/>
                <w:szCs w:val="18"/>
                <w:lang w:eastAsia="ja-JP"/>
              </w:rPr>
              <w:t>indicates maximum value for the HARQ re-tx offset.</w:t>
            </w:r>
          </w:p>
          <w:p w14:paraId="1347C8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3EA821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The minimum requirement for </w:t>
            </w:r>
            <w:r w:rsidRPr="002173DF">
              <w:rPr>
                <w:rFonts w:ascii="Arial" w:hAnsi="Arial" w:cs="Arial"/>
                <w:i/>
                <w:iCs/>
                <w:sz w:val="18"/>
                <w:szCs w:val="18"/>
                <w:lang w:eastAsia="ja-JP"/>
              </w:rPr>
              <w:t>minHARQ-Retx-Offset-r17</w:t>
            </w:r>
            <w:r w:rsidRPr="002173DF">
              <w:rPr>
                <w:rFonts w:ascii="Arial" w:hAnsi="Arial"/>
                <w:sz w:val="18"/>
                <w:lang w:eastAsia="ja-JP"/>
              </w:rPr>
              <w:t xml:space="preserve"> and </w:t>
            </w:r>
            <w:r w:rsidRPr="002173DF">
              <w:rPr>
                <w:rFonts w:ascii="Arial" w:hAnsi="Arial" w:cs="Arial"/>
                <w:i/>
                <w:iCs/>
                <w:sz w:val="18"/>
                <w:szCs w:val="18"/>
                <w:lang w:eastAsia="ja-JP"/>
              </w:rPr>
              <w:t>maxHARQ-Retx-Offset-r17</w:t>
            </w:r>
            <w:r w:rsidRPr="002173DF">
              <w:rPr>
                <w:rFonts w:ascii="Arial" w:hAnsi="Arial"/>
                <w:sz w:val="18"/>
                <w:lang w:eastAsia="ja-JP"/>
              </w:rPr>
              <w:t xml:space="preserve"> is valid for HARQ CBs consisted of HARQ Processes with a single HARQ bit per HARQ Process ID.</w:t>
            </w:r>
          </w:p>
        </w:tc>
        <w:tc>
          <w:tcPr>
            <w:tcW w:w="709" w:type="dxa"/>
          </w:tcPr>
          <w:p w14:paraId="168DA6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32A86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218009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47FB60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N/A</w:t>
            </w:r>
          </w:p>
        </w:tc>
      </w:tr>
      <w:tr w:rsidR="00AA13C4" w:rsidRPr="002173DF" w14:paraId="1DA926A1" w14:textId="77777777">
        <w:trPr>
          <w:cantSplit/>
          <w:tblHeader/>
        </w:trPr>
        <w:tc>
          <w:tcPr>
            <w:tcW w:w="6917" w:type="dxa"/>
          </w:tcPr>
          <w:p w14:paraId="0F153F7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triggeredHARQ-CodebookRetxDCI-1-3-r18</w:t>
            </w:r>
          </w:p>
          <w:p w14:paraId="3D2F84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173DF">
              <w:rPr>
                <w:rFonts w:ascii="Arial" w:hAnsi="Arial"/>
                <w:i/>
                <w:iCs/>
                <w:sz w:val="18"/>
                <w:lang w:eastAsia="ja-JP"/>
              </w:rPr>
              <w:t>simultaneous-2-1-HARQ-ACK-CB-r18</w:t>
            </w:r>
            <w:r w:rsidRPr="002173DF">
              <w:rPr>
                <w:rFonts w:ascii="Arial" w:hAnsi="Arial"/>
                <w:bCs/>
                <w:iCs/>
                <w:sz w:val="18"/>
                <w:lang w:eastAsia="ja-JP"/>
              </w:rPr>
              <w:t>). The capability signalling comprises the following parameters:</w:t>
            </w:r>
          </w:p>
          <w:p w14:paraId="630B5EB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minHARQ-Retx-Offset-r18 </w:t>
            </w:r>
            <w:r w:rsidRPr="002173DF">
              <w:rPr>
                <w:rFonts w:ascii="Arial" w:hAnsi="Arial" w:cs="Arial"/>
                <w:sz w:val="18"/>
                <w:szCs w:val="18"/>
                <w:lang w:eastAsia="ja-JP"/>
              </w:rPr>
              <w:t xml:space="preserve">indicates minimum value for the HARQ re-tx offset. Value </w:t>
            </w:r>
            <w:r w:rsidRPr="002173DF">
              <w:rPr>
                <w:rFonts w:ascii="Arial" w:hAnsi="Arial" w:cs="Arial"/>
                <w:i/>
                <w:iCs/>
                <w:sz w:val="18"/>
                <w:szCs w:val="18"/>
                <w:lang w:eastAsia="ja-JP"/>
              </w:rPr>
              <w:t>n-7</w:t>
            </w:r>
            <w:r w:rsidRPr="002173DF">
              <w:rPr>
                <w:rFonts w:ascii="Arial" w:hAnsi="Arial" w:cs="Arial"/>
                <w:sz w:val="18"/>
                <w:szCs w:val="18"/>
                <w:lang w:eastAsia="ja-JP"/>
              </w:rPr>
              <w:t xml:space="preserve"> corresponds to -7, value </w:t>
            </w:r>
            <w:r w:rsidRPr="002173DF">
              <w:rPr>
                <w:rFonts w:ascii="Arial" w:hAnsi="Arial" w:cs="Arial"/>
                <w:i/>
                <w:iCs/>
                <w:sz w:val="18"/>
                <w:szCs w:val="18"/>
                <w:lang w:eastAsia="ja-JP"/>
              </w:rPr>
              <w:t>n-5</w:t>
            </w:r>
            <w:r w:rsidRPr="002173DF">
              <w:rPr>
                <w:rFonts w:ascii="Arial" w:hAnsi="Arial" w:cs="Arial"/>
                <w:sz w:val="18"/>
                <w:szCs w:val="18"/>
                <w:lang w:eastAsia="ja-JP"/>
              </w:rPr>
              <w:t xml:space="preserve"> corresponds to -5, and so on. If the UE also supports </w:t>
            </w:r>
            <w:r w:rsidRPr="002173DF">
              <w:rPr>
                <w:rFonts w:ascii="Arial" w:hAnsi="Arial" w:cs="Arial"/>
                <w:i/>
                <w:iCs/>
                <w:sz w:val="18"/>
                <w:szCs w:val="18"/>
                <w:lang w:eastAsia="ja-JP"/>
              </w:rPr>
              <w:t>triggeredHARQ-CodebookRetx-r17</w:t>
            </w:r>
            <w:r w:rsidRPr="002173DF">
              <w:rPr>
                <w:rFonts w:ascii="Arial" w:hAnsi="Arial" w:cs="Arial"/>
                <w:sz w:val="18"/>
                <w:szCs w:val="18"/>
                <w:lang w:eastAsia="ja-JP"/>
              </w:rPr>
              <w:t xml:space="preserve">, the same values as </w:t>
            </w:r>
            <w:r w:rsidRPr="002173DF">
              <w:rPr>
                <w:rFonts w:ascii="Arial" w:hAnsi="Arial" w:cs="Arial"/>
                <w:i/>
                <w:iCs/>
                <w:sz w:val="18"/>
                <w:szCs w:val="18"/>
                <w:lang w:eastAsia="ja-JP"/>
              </w:rPr>
              <w:t>minHARQ-Retx-Offset-r17</w:t>
            </w:r>
            <w:r w:rsidRPr="002173DF">
              <w:rPr>
                <w:rFonts w:ascii="Arial" w:hAnsi="Arial" w:cs="Arial"/>
                <w:sz w:val="18"/>
                <w:szCs w:val="18"/>
                <w:lang w:eastAsia="ja-JP"/>
              </w:rPr>
              <w:t xml:space="preserve"> is reported.</w:t>
            </w:r>
          </w:p>
          <w:p w14:paraId="463EBFBF"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maxHARQ-Retx-Offset-r18 </w:t>
            </w:r>
            <w:r w:rsidRPr="002173DF">
              <w:rPr>
                <w:rFonts w:ascii="Arial" w:hAnsi="Arial" w:cs="Arial"/>
                <w:sz w:val="18"/>
                <w:szCs w:val="18"/>
                <w:lang w:eastAsia="ja-JP"/>
              </w:rPr>
              <w:t xml:space="preserve">indicates maximum value for the HARQ re-tx offset. If the UE also supports </w:t>
            </w:r>
            <w:r w:rsidRPr="002173DF">
              <w:rPr>
                <w:rFonts w:ascii="Arial" w:hAnsi="Arial" w:cs="Arial"/>
                <w:i/>
                <w:iCs/>
                <w:sz w:val="18"/>
                <w:szCs w:val="18"/>
                <w:lang w:eastAsia="ja-JP"/>
              </w:rPr>
              <w:t>triggeredHARQ-CodebookRetx-r17</w:t>
            </w:r>
            <w:r w:rsidRPr="002173DF">
              <w:rPr>
                <w:rFonts w:ascii="Arial" w:hAnsi="Arial" w:cs="Arial"/>
                <w:sz w:val="18"/>
                <w:szCs w:val="18"/>
                <w:lang w:eastAsia="ja-JP"/>
              </w:rPr>
              <w:t xml:space="preserve">, the same values as </w:t>
            </w:r>
            <w:r w:rsidRPr="002173DF">
              <w:rPr>
                <w:rFonts w:ascii="Arial" w:hAnsi="Arial" w:cs="Arial"/>
                <w:i/>
                <w:iCs/>
                <w:sz w:val="18"/>
                <w:szCs w:val="18"/>
                <w:lang w:eastAsia="ja-JP"/>
              </w:rPr>
              <w:t>maxHARQ-Retx-Offset-r17</w:t>
            </w:r>
            <w:r w:rsidRPr="002173DF">
              <w:rPr>
                <w:rFonts w:ascii="Arial" w:hAnsi="Arial" w:cs="Arial"/>
                <w:sz w:val="18"/>
                <w:szCs w:val="18"/>
                <w:lang w:eastAsia="ja-JP"/>
              </w:rPr>
              <w:t xml:space="preserve"> is reported.</w:t>
            </w:r>
          </w:p>
          <w:p w14:paraId="704ECD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1A32E7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at least one of </w:t>
            </w:r>
            <w:r w:rsidRPr="002173DF">
              <w:rPr>
                <w:rFonts w:ascii="Arial" w:hAnsi="Arial"/>
                <w:i/>
                <w:iCs/>
                <w:sz w:val="18"/>
                <w:lang w:eastAsia="ja-JP"/>
              </w:rPr>
              <w:t>multiCell-PDSCH-DCI-1-3-SameSCS-r18</w:t>
            </w:r>
            <w:r w:rsidRPr="002173DF">
              <w:rPr>
                <w:rFonts w:ascii="Arial" w:hAnsi="Arial"/>
                <w:sz w:val="18"/>
                <w:lang w:eastAsia="ja-JP"/>
              </w:rPr>
              <w:t xml:space="preserve"> and </w:t>
            </w:r>
            <w:r w:rsidRPr="002173DF" w:rsidDel="00855366">
              <w:rPr>
                <w:rFonts w:ascii="Arial" w:hAnsi="Arial"/>
                <w:i/>
                <w:iCs/>
                <w:sz w:val="18"/>
                <w:lang w:eastAsia="ja-JP"/>
              </w:rPr>
              <w:t>multiCell-PDSCH-DCI-1-3-DiffSCS-r18</w:t>
            </w:r>
            <w:r w:rsidRPr="002173DF">
              <w:rPr>
                <w:rFonts w:ascii="Arial" w:hAnsi="Arial"/>
                <w:sz w:val="18"/>
                <w:lang w:eastAsia="ja-JP"/>
              </w:rPr>
              <w:t>.</w:t>
            </w:r>
          </w:p>
          <w:p w14:paraId="2DF99F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5C74A11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The minimum requirement for </w:t>
            </w:r>
            <w:r w:rsidRPr="002173DF">
              <w:rPr>
                <w:rFonts w:ascii="Arial" w:hAnsi="Arial" w:cs="Arial"/>
                <w:i/>
                <w:iCs/>
                <w:sz w:val="18"/>
                <w:szCs w:val="18"/>
                <w:lang w:eastAsia="ja-JP"/>
              </w:rPr>
              <w:t>minHARQ-Retx-Offset-r18</w:t>
            </w:r>
            <w:r w:rsidRPr="002173DF">
              <w:rPr>
                <w:rFonts w:ascii="Arial" w:hAnsi="Arial"/>
                <w:sz w:val="18"/>
                <w:lang w:eastAsia="ja-JP"/>
              </w:rPr>
              <w:t xml:space="preserve"> and </w:t>
            </w:r>
            <w:r w:rsidRPr="002173DF">
              <w:rPr>
                <w:rFonts w:ascii="Arial" w:hAnsi="Arial" w:cs="Arial"/>
                <w:i/>
                <w:iCs/>
                <w:sz w:val="18"/>
                <w:szCs w:val="18"/>
                <w:lang w:eastAsia="ja-JP"/>
              </w:rPr>
              <w:t>maxHARQ-Retx-Offset-r18</w:t>
            </w:r>
            <w:r w:rsidRPr="002173DF">
              <w:rPr>
                <w:rFonts w:ascii="Arial" w:hAnsi="Arial"/>
                <w:sz w:val="18"/>
                <w:lang w:eastAsia="ja-JP"/>
              </w:rPr>
              <w:t xml:space="preserve"> is valid for HARQ CBs consisting of HARQ Processes with a single HARQ bit per HARQ Process ID.</w:t>
            </w:r>
          </w:p>
        </w:tc>
        <w:tc>
          <w:tcPr>
            <w:tcW w:w="709" w:type="dxa"/>
          </w:tcPr>
          <w:p w14:paraId="0153CCF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6EBC8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E6A23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68D3BA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3548EA2" w14:textId="77777777">
        <w:trPr>
          <w:cantSplit/>
          <w:tblHeader/>
        </w:trPr>
        <w:tc>
          <w:tcPr>
            <w:tcW w:w="6917" w:type="dxa"/>
          </w:tcPr>
          <w:p w14:paraId="7D3BB7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trs-AdditionalBandwidth-r16</w:t>
            </w:r>
          </w:p>
          <w:p w14:paraId="76FA4D4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supported TRS bandwidths, in addition to 52 RBs, for a 10MHz UE channel bandwidth</w:t>
            </w:r>
            <w:r w:rsidRPr="002173DF">
              <w:rPr>
                <w:rFonts w:ascii="Arial" w:hAnsi="Arial"/>
                <w:sz w:val="18"/>
                <w:lang w:eastAsia="zh-CN"/>
              </w:rPr>
              <w:t xml:space="preserve">. This field only applies for the BWPs configured with </w:t>
            </w:r>
            <w:r w:rsidRPr="002173DF">
              <w:rPr>
                <w:rFonts w:ascii="Arial" w:hAnsi="Arial"/>
                <w:sz w:val="18"/>
                <w:lang w:eastAsia="ja-JP"/>
              </w:rPr>
              <w:t>52 RBs size and 15kHz SCS, in FDD bands.</w:t>
            </w:r>
          </w:p>
          <w:p w14:paraId="7B73C98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Value </w:t>
            </w:r>
            <w:r w:rsidRPr="002173DF">
              <w:rPr>
                <w:rFonts w:ascii="Arial" w:hAnsi="Arial"/>
                <w:i/>
                <w:sz w:val="18"/>
                <w:lang w:eastAsia="ja-JP"/>
              </w:rPr>
              <w:t>trs-AddBW-Set1</w:t>
            </w:r>
            <w:r w:rsidRPr="002173DF">
              <w:rPr>
                <w:rFonts w:ascii="Arial" w:hAnsi="Arial"/>
                <w:sz w:val="18"/>
                <w:lang w:eastAsia="ja-JP"/>
              </w:rPr>
              <w:t xml:space="preserve"> indicates 28, 32, 36, 40, 44, 48 RBs.</w:t>
            </w:r>
          </w:p>
          <w:p w14:paraId="240627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Value </w:t>
            </w:r>
            <w:r w:rsidRPr="002173DF">
              <w:rPr>
                <w:rFonts w:ascii="Arial" w:hAnsi="Arial"/>
                <w:i/>
                <w:sz w:val="18"/>
                <w:lang w:eastAsia="ja-JP"/>
              </w:rPr>
              <w:t>trs-AddBW-Set2</w:t>
            </w:r>
            <w:r w:rsidRPr="002173DF">
              <w:rPr>
                <w:rFonts w:ascii="Arial" w:hAnsi="Arial"/>
                <w:sz w:val="18"/>
                <w:lang w:eastAsia="ja-JP"/>
              </w:rPr>
              <w:t xml:space="preserve"> indicates 32, 36, 40, 44, 48 RBs.</w:t>
            </w:r>
          </w:p>
        </w:tc>
        <w:tc>
          <w:tcPr>
            <w:tcW w:w="709" w:type="dxa"/>
          </w:tcPr>
          <w:p w14:paraId="1B28A7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019EE6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480887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0A35F7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FR1 only</w:t>
            </w:r>
          </w:p>
        </w:tc>
      </w:tr>
      <w:tr w:rsidR="00AA13C4" w:rsidRPr="002173DF" w14:paraId="4D734B2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F0CA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twoHARQ-ACK-CodebookForUnicastAndMulticast-r17</w:t>
            </w:r>
          </w:p>
          <w:p w14:paraId="49A593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two HARQ-ACK codebooks simultaneously constructed for supporting HARQ-ACK codebooks with different priorities for unicast and multicast at a UE.</w:t>
            </w:r>
          </w:p>
          <w:p w14:paraId="700759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p>
          <w:p w14:paraId="64FAAB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7F9DD1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648D63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priorityIndicatorInDCI-Multicast-r17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292D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9B68A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AE4E1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B26F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4CBA22D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16715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b/>
                <w:bCs/>
                <w:i/>
                <w:iCs/>
                <w:sz w:val="18"/>
                <w:lang w:eastAsia="ja-JP"/>
              </w:rPr>
              <w:t>twoPHR-Reporting-r18</w:t>
            </w:r>
          </w:p>
          <w:p w14:paraId="070687C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2173DF">
              <w:rPr>
                <w:rFonts w:ascii="Arial" w:hAnsi="Arial"/>
                <w:bCs/>
                <w:iCs/>
                <w:sz w:val="18"/>
                <w:lang w:eastAsia="ja-JP"/>
              </w:rPr>
              <w:t>Indicates whether the UE supports two PHR reporting related to STx2P.</w:t>
            </w:r>
          </w:p>
          <w:p w14:paraId="20936BC2"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kern w:val="24"/>
                <w:sz w:val="18"/>
                <w:szCs w:val="18"/>
                <w:lang w:eastAsia="ja-JP"/>
              </w:rPr>
            </w:pPr>
            <w:r w:rsidRPr="002173DF">
              <w:rPr>
                <w:rFonts w:ascii="Arial" w:hAnsi="Arial"/>
                <w:bCs/>
                <w:sz w:val="18"/>
                <w:lang w:eastAsia="ja-JP"/>
              </w:rPr>
              <w:t xml:space="preserve">A UE supporting this feature shall also indicate support of at least one of </w:t>
            </w:r>
            <w:r w:rsidRPr="002173DF">
              <w:rPr>
                <w:rFonts w:ascii="Arial" w:hAnsi="Arial"/>
                <w:i/>
                <w:iCs/>
                <w:sz w:val="18"/>
                <w:lang w:eastAsia="ja-JP"/>
              </w:rPr>
              <w:t>pusch-CB-SingleDCI-STx2P-SDM-r18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pusch-NonCB-SingleDCI-STx2P-SDM-r18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pusch-CB-SingleDCI-STx2P-SFN-r18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pusch-NonCB-SingleDCI-STx2P-SFN-r18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twoPUSCH-CB-MultiDCI-STx2P-DG-DG-r18</w:t>
            </w:r>
            <w:r w:rsidRPr="002173DF">
              <w:rPr>
                <w:rFonts w:ascii="Arial" w:eastAsia="SimSun" w:hAnsi="Arial" w:cs="Arial"/>
                <w:i/>
                <w:iCs/>
                <w:kern w:val="24"/>
                <w:sz w:val="18"/>
                <w:szCs w:val="18"/>
                <w:lang w:eastAsia="ja-JP"/>
              </w:rPr>
              <w:t>,</w:t>
            </w:r>
            <w:r w:rsidRPr="002173DF">
              <w:rPr>
                <w:rFonts w:ascii="Arial" w:eastAsia="SimSun" w:hAnsi="Arial" w:cs="Arial"/>
                <w:kern w:val="24"/>
                <w:sz w:val="18"/>
                <w:szCs w:val="18"/>
                <w:lang w:eastAsia="ja-JP"/>
              </w:rPr>
              <w:t xml:space="preserve"> and</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twoPUSCH-NonCB-MultiDCI-STx2P-DG-DG-r18</w:t>
            </w:r>
            <w:r w:rsidRPr="002173DF">
              <w:rPr>
                <w:rFonts w:ascii="Arial" w:eastAsia="SimSun" w:hAnsi="Arial" w:cs="Arial"/>
                <w:kern w:val="24"/>
                <w:sz w:val="18"/>
                <w:szCs w:val="18"/>
                <w:lang w:eastAsia="ja-JP"/>
              </w:rPr>
              <w:t>.</w:t>
            </w:r>
          </w:p>
          <w:p w14:paraId="5299A72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Yu Mincho" w:hAnsi="Arial"/>
                <w:b/>
                <w:i/>
                <w:sz w:val="18"/>
                <w:lang w:eastAsia="ja-JP"/>
              </w:rPr>
            </w:pPr>
            <w:r w:rsidRPr="002173DF">
              <w:rPr>
                <w:rFonts w:ascii="Arial" w:eastAsia="SimSun" w:hAnsi="Arial"/>
                <w:kern w:val="24"/>
                <w:sz w:val="18"/>
                <w:lang w:eastAsia="ja-JP"/>
              </w:rPr>
              <w:t>NOTE:</w:t>
            </w:r>
            <w:r w:rsidRPr="002173DF">
              <w:rPr>
                <w:rFonts w:ascii="Arial" w:hAnsi="Arial"/>
                <w:sz w:val="18"/>
                <w:lang w:eastAsia="ja-JP"/>
              </w:rPr>
              <w:tab/>
            </w:r>
            <w:r w:rsidRPr="002173DF">
              <w:rPr>
                <w:rFonts w:ascii="Arial" w:eastAsia="SimSun" w:hAnsi="Arial"/>
                <w:kern w:val="24"/>
                <w:sz w:val="18"/>
                <w:lang w:eastAsia="ja-JP"/>
              </w:rPr>
              <w:t xml:space="preserve">If gNB does not configure corresponding RRC parameter for this feature, </w:t>
            </w:r>
            <w:r w:rsidRPr="002173DF">
              <w:rPr>
                <w:rFonts w:ascii="Arial" w:eastAsia="Batang" w:hAnsi="Arial"/>
                <w:sz w:val="18"/>
                <w:lang w:eastAsia="ja-JP"/>
              </w:rPr>
              <w:t xml:space="preserve">UE will report a PHR for an actual PUSCH transmission and PHR for the first indicated TCI state or PHR associated with </w:t>
            </w:r>
            <w:r w:rsidRPr="002173DF">
              <w:rPr>
                <w:rFonts w:ascii="Arial" w:eastAsia="Batang" w:hAnsi="Arial"/>
                <w:i/>
                <w:iCs/>
                <w:sz w:val="18"/>
                <w:lang w:eastAsia="ja-JP"/>
              </w:rPr>
              <w:t>coresetPoolIndex0</w:t>
            </w:r>
            <w:r w:rsidRPr="002173DF">
              <w:rPr>
                <w:rFonts w:ascii="Arial" w:eastAsia="Batang" w:hAnsi="Arial"/>
                <w:sz w:val="18"/>
                <w:lang w:eastAsia="ja-JP"/>
              </w:rPr>
              <w:t xml:space="preserve"> is reported if actual PUSCH transmission is based on STx2P schemes</w:t>
            </w:r>
            <w:r w:rsidRPr="002173DF">
              <w:rPr>
                <w:rFonts w:ascii="Arial" w:eastAsia="Yu Mincho"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BAD52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4533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CD2A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9E04B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FR2 only</w:t>
            </w:r>
          </w:p>
        </w:tc>
      </w:tr>
      <w:tr w:rsidR="00AA13C4" w:rsidRPr="002173DF" w14:paraId="7C873D2E" w14:textId="77777777">
        <w:trPr>
          <w:cantSplit/>
          <w:tblHeader/>
        </w:trPr>
        <w:tc>
          <w:tcPr>
            <w:tcW w:w="6917" w:type="dxa"/>
          </w:tcPr>
          <w:p w14:paraId="1BD732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twoPortsPTRS-UL</w:t>
            </w:r>
          </w:p>
          <w:p w14:paraId="29C6972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Defines whether UE supports PT-RS with 2 antenna ports for UL transmission.</w:t>
            </w:r>
          </w:p>
        </w:tc>
        <w:tc>
          <w:tcPr>
            <w:tcW w:w="709" w:type="dxa"/>
          </w:tcPr>
          <w:p w14:paraId="42A0C7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2D06AC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7420BE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2173DF">
              <w:rPr>
                <w:rFonts w:ascii="Arial" w:hAnsi="Arial"/>
                <w:bCs/>
                <w:iCs/>
                <w:sz w:val="18"/>
                <w:lang w:eastAsia="ja-JP"/>
              </w:rPr>
              <w:t>N/A</w:t>
            </w:r>
          </w:p>
        </w:tc>
        <w:tc>
          <w:tcPr>
            <w:tcW w:w="728" w:type="dxa"/>
          </w:tcPr>
          <w:p w14:paraId="272975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C9525C1" w14:textId="77777777">
        <w:trPr>
          <w:cantSplit/>
          <w:tblHeader/>
        </w:trPr>
        <w:tc>
          <w:tcPr>
            <w:tcW w:w="6917" w:type="dxa"/>
          </w:tcPr>
          <w:p w14:paraId="6B42FE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twoPUSCH-CB-MultiDCI-STx2P-CG-CG-r18</w:t>
            </w:r>
          </w:p>
          <w:p w14:paraId="0437D5D4"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multi-DCI based STx2P CG-PUSCH+CG-PUSCH.</w:t>
            </w:r>
          </w:p>
          <w:p w14:paraId="6D12D7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twoPUSCH-CB-MultiDCI-STx2P-DG-DG-r18</w:t>
            </w:r>
            <w:r w:rsidRPr="002173DF">
              <w:rPr>
                <w:rFonts w:ascii="Arial" w:eastAsia="Malgun Gothic" w:hAnsi="Arial" w:cs="Arial"/>
                <w:sz w:val="18"/>
                <w:szCs w:val="18"/>
                <w:lang w:eastAsia="ko-KR"/>
              </w:rPr>
              <w:t>.</w:t>
            </w:r>
          </w:p>
        </w:tc>
        <w:tc>
          <w:tcPr>
            <w:tcW w:w="709" w:type="dxa"/>
          </w:tcPr>
          <w:p w14:paraId="06DE0C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F81C2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FFCE5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3EED6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59A6CFBA" w14:textId="77777777">
        <w:trPr>
          <w:cantSplit/>
          <w:tblHeader/>
        </w:trPr>
        <w:tc>
          <w:tcPr>
            <w:tcW w:w="6917" w:type="dxa"/>
          </w:tcPr>
          <w:p w14:paraId="20D62FD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twoPUSCH-CB-MultiDCI-STx2P-CG-DG-r18</w:t>
            </w:r>
          </w:p>
          <w:p w14:paraId="53F5EC99"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multi-DCI based STx2P DG-PUSCH+CG-PUSCH.</w:t>
            </w:r>
          </w:p>
          <w:p w14:paraId="1C828A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twoPUSCH-CB-MultiDCI-STx2P-DG-DG-r18</w:t>
            </w:r>
            <w:r w:rsidRPr="002173DF">
              <w:rPr>
                <w:rFonts w:ascii="Arial" w:eastAsia="Malgun Gothic" w:hAnsi="Arial" w:cs="Arial"/>
                <w:sz w:val="18"/>
                <w:szCs w:val="18"/>
                <w:lang w:eastAsia="ko-KR"/>
              </w:rPr>
              <w:t>.</w:t>
            </w:r>
          </w:p>
        </w:tc>
        <w:tc>
          <w:tcPr>
            <w:tcW w:w="709" w:type="dxa"/>
          </w:tcPr>
          <w:p w14:paraId="57152B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2236B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3ED30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D75576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27BE773E" w14:textId="77777777">
        <w:trPr>
          <w:cantSplit/>
          <w:tblHeader/>
        </w:trPr>
        <w:tc>
          <w:tcPr>
            <w:tcW w:w="6917" w:type="dxa"/>
          </w:tcPr>
          <w:p w14:paraId="6F7BED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twoPUSCH-CB-MultiDCI-STx2P-FullTimeFullFreqOverlap-r18</w:t>
            </w:r>
          </w:p>
          <w:p w14:paraId="004328A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 xml:space="preserve">fully </w:t>
            </w:r>
            <w:r w:rsidRPr="002173DF">
              <w:rPr>
                <w:rFonts w:ascii="Arial" w:eastAsia="SimSun" w:hAnsi="Arial" w:cs="Arial"/>
                <w:sz w:val="18"/>
                <w:szCs w:val="18"/>
                <w:lang w:eastAsia="zh-CN"/>
              </w:rPr>
              <w:t>overlapping PUSCHs in time and fully overlapping in frequency for codebook multi-DCI based STx2P PUSCH+PUSCH.</w:t>
            </w:r>
          </w:p>
          <w:p w14:paraId="2B7B69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r w:rsidRPr="002173DF">
              <w:rPr>
                <w:rFonts w:ascii="Arial" w:hAnsi="Arial"/>
                <w:sz w:val="18"/>
                <w:lang w:eastAsia="ja-JP"/>
              </w:rPr>
              <w:t>.</w:t>
            </w:r>
          </w:p>
        </w:tc>
        <w:tc>
          <w:tcPr>
            <w:tcW w:w="709" w:type="dxa"/>
          </w:tcPr>
          <w:p w14:paraId="3887935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42C9A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E1D7F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CBA72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A8EC521" w14:textId="77777777">
        <w:trPr>
          <w:cantSplit/>
          <w:tblHeader/>
        </w:trPr>
        <w:tc>
          <w:tcPr>
            <w:tcW w:w="6917" w:type="dxa"/>
          </w:tcPr>
          <w:p w14:paraId="50F1458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twoPUSCH-CB-MultiDCI-STx2P-FullTimePartialFreqOverlap-r18</w:t>
            </w:r>
          </w:p>
          <w:p w14:paraId="53049113"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Indicates whether the UE supports</w:t>
            </w:r>
            <w:r w:rsidRPr="002173DF">
              <w:rPr>
                <w:rFonts w:ascii="Arial" w:eastAsia="Malgun Gothic" w:hAnsi="Arial" w:cs="Arial"/>
                <w:sz w:val="18"/>
                <w:szCs w:val="18"/>
                <w:lang w:eastAsia="ko-KR"/>
              </w:rPr>
              <w:t xml:space="preserve"> fully o</w:t>
            </w:r>
            <w:r w:rsidRPr="002173DF">
              <w:rPr>
                <w:rFonts w:ascii="Arial" w:eastAsia="SimSun" w:hAnsi="Arial" w:cs="Arial"/>
                <w:sz w:val="18"/>
                <w:szCs w:val="18"/>
                <w:lang w:eastAsia="zh-CN"/>
              </w:rPr>
              <w:t>verlapping PUSCHs in time and partially overlapping in frequency</w:t>
            </w:r>
            <w:r w:rsidRPr="002173DF">
              <w:rPr>
                <w:rFonts w:ascii="Arial" w:eastAsia="Malgun Gothic" w:hAnsi="Arial" w:cs="Arial"/>
                <w:sz w:val="18"/>
                <w:szCs w:val="18"/>
                <w:lang w:eastAsia="ko-KR"/>
              </w:rPr>
              <w:t xml:space="preserve"> </w:t>
            </w:r>
            <w:r w:rsidRPr="002173DF">
              <w:rPr>
                <w:rFonts w:ascii="Arial" w:eastAsia="SimSun" w:hAnsi="Arial" w:cs="Arial"/>
                <w:sz w:val="18"/>
                <w:szCs w:val="18"/>
                <w:lang w:eastAsia="zh-CN"/>
              </w:rPr>
              <w:t>for codebook multi-DCI based STx2P PUSCH+PUSCH.</w:t>
            </w:r>
          </w:p>
          <w:p w14:paraId="713E61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0133AA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1F56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B423F4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8168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F513306" w14:textId="77777777">
        <w:trPr>
          <w:cantSplit/>
          <w:tblHeader/>
        </w:trPr>
        <w:tc>
          <w:tcPr>
            <w:tcW w:w="6917" w:type="dxa"/>
          </w:tcPr>
          <w:p w14:paraId="022D66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twoPUSCH-CB-MultiDCI-STx2P-PartialTimeFullFreqOverlap-r18</w:t>
            </w:r>
          </w:p>
          <w:p w14:paraId="22B092C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Indicates whether the UE supports</w:t>
            </w:r>
            <w:r w:rsidRPr="002173DF">
              <w:rPr>
                <w:rFonts w:ascii="Arial" w:eastAsia="Malgun Gothic" w:hAnsi="Arial" w:cs="Arial"/>
                <w:sz w:val="18"/>
                <w:szCs w:val="18"/>
                <w:lang w:eastAsia="ko-KR"/>
              </w:rPr>
              <w:t xml:space="preserve"> partially overlapping PUSCHs in time and fully overlapping in frequency </w:t>
            </w:r>
            <w:r w:rsidRPr="002173DF">
              <w:rPr>
                <w:rFonts w:ascii="Arial" w:eastAsia="SimSun" w:hAnsi="Arial" w:cs="Arial"/>
                <w:sz w:val="18"/>
                <w:szCs w:val="18"/>
                <w:lang w:eastAsia="zh-CN"/>
              </w:rPr>
              <w:t>for codebook multi-DCI based STx2P PUSCH+PUSCH.</w:t>
            </w:r>
          </w:p>
          <w:p w14:paraId="6AFBD3E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59FC4BA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EF056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53776F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BDAAD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3E6E84BE" w14:textId="77777777">
        <w:trPr>
          <w:cantSplit/>
          <w:tblHeader/>
        </w:trPr>
        <w:tc>
          <w:tcPr>
            <w:tcW w:w="6917" w:type="dxa"/>
          </w:tcPr>
          <w:p w14:paraId="191F59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twoPUSCH-CB-MultiDCI-STx2P-PartialTimeNonFreqOverlap-r18</w:t>
            </w:r>
          </w:p>
          <w:p w14:paraId="62C8BBF9"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the </w:t>
            </w:r>
            <w:r w:rsidRPr="002173DF">
              <w:rPr>
                <w:rFonts w:ascii="Arial" w:eastAsia="SimSun" w:hAnsi="Arial" w:cs="Arial"/>
                <w:sz w:val="18"/>
                <w:szCs w:val="18"/>
                <w:lang w:eastAsia="zh-CN"/>
              </w:rPr>
              <w:t>partially overlapping PUSCHs in time, non-overlapping in frequency for codebook multi-DCI based STx2P PUSCH+PUSCH.</w:t>
            </w:r>
          </w:p>
          <w:p w14:paraId="49E01D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35C9E3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D309D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D2914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0171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DFDD9DA" w14:textId="77777777">
        <w:trPr>
          <w:cantSplit/>
          <w:tblHeader/>
        </w:trPr>
        <w:tc>
          <w:tcPr>
            <w:tcW w:w="6917" w:type="dxa"/>
          </w:tcPr>
          <w:p w14:paraId="30E7484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twoPUSCH-CB-MultiDCI-STx2P-PartialTimePartialFreqOverlap-r18</w:t>
            </w:r>
          </w:p>
          <w:p w14:paraId="33CCFB80"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the </w:t>
            </w:r>
            <w:r w:rsidRPr="002173DF">
              <w:rPr>
                <w:rFonts w:ascii="Arial" w:eastAsia="SimSun" w:hAnsi="Arial" w:cs="Arial"/>
                <w:sz w:val="18"/>
                <w:szCs w:val="18"/>
                <w:lang w:eastAsia="zh-CN"/>
              </w:rPr>
              <w:t>partially overlapping PUSCHs in time, partially overlapping in frequency</w:t>
            </w:r>
            <w:r w:rsidRPr="002173DF">
              <w:rPr>
                <w:rFonts w:ascii="Arial" w:eastAsia="Malgun Gothic" w:hAnsi="Arial" w:cs="Arial"/>
                <w:sz w:val="18"/>
                <w:szCs w:val="18"/>
                <w:lang w:eastAsia="ko-KR"/>
              </w:rPr>
              <w:t xml:space="preserve"> </w:t>
            </w:r>
            <w:r w:rsidRPr="002173DF">
              <w:rPr>
                <w:rFonts w:ascii="Arial" w:eastAsia="SimSun" w:hAnsi="Arial" w:cs="Arial"/>
                <w:sz w:val="18"/>
                <w:szCs w:val="18"/>
                <w:lang w:eastAsia="zh-CN"/>
              </w:rPr>
              <w:t>for codebook multi-DCI based STx2P PUSCH+PUSCH.</w:t>
            </w:r>
          </w:p>
          <w:p w14:paraId="59D935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7CDF39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AB810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24FD2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B5D86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0BDBA243" w14:textId="77777777">
        <w:trPr>
          <w:cantSplit/>
          <w:tblHeader/>
        </w:trPr>
        <w:tc>
          <w:tcPr>
            <w:tcW w:w="6917" w:type="dxa"/>
          </w:tcPr>
          <w:p w14:paraId="0E9B7C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twoPUSCH-NonCB-MultiDCI-STx2P-CG-CG-r18</w:t>
            </w:r>
          </w:p>
          <w:p w14:paraId="7DF2E24D"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multi-DCI based STx2P CG-PUSCH+CG-PUSCH for noncodebook.</w:t>
            </w:r>
          </w:p>
          <w:p w14:paraId="69E08D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eastAsia="Malgun Gothic" w:hAnsi="Arial" w:cs="Arial"/>
                <w:i/>
                <w:iCs/>
                <w:sz w:val="18"/>
                <w:szCs w:val="18"/>
                <w:lang w:eastAsia="ko-KR"/>
              </w:rPr>
              <w:t>twoPUSCH-NonCB-MultiDCI-STx2P-DG-DG-r18</w:t>
            </w:r>
            <w:r w:rsidRPr="002173DF">
              <w:rPr>
                <w:rFonts w:ascii="Arial" w:eastAsia="Malgun Gothic" w:hAnsi="Arial" w:cs="Arial"/>
                <w:sz w:val="18"/>
                <w:szCs w:val="18"/>
                <w:lang w:eastAsia="ko-KR"/>
              </w:rPr>
              <w:t>.</w:t>
            </w:r>
          </w:p>
        </w:tc>
        <w:tc>
          <w:tcPr>
            <w:tcW w:w="709" w:type="dxa"/>
          </w:tcPr>
          <w:p w14:paraId="6694ABB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08CB0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0666A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4062C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763D93D" w14:textId="77777777">
        <w:trPr>
          <w:cantSplit/>
          <w:tblHeader/>
        </w:trPr>
        <w:tc>
          <w:tcPr>
            <w:tcW w:w="6917" w:type="dxa"/>
          </w:tcPr>
          <w:p w14:paraId="03EC9B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twoPUSCH-NonCB-MultiDCI-STx2P-CG-DG-r18</w:t>
            </w:r>
          </w:p>
          <w:p w14:paraId="270778E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multi-DCI based STx2P DG-PUSCH+CG-PUSCH for noncodebook.</w:t>
            </w:r>
          </w:p>
          <w:p w14:paraId="64B640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twoPUSCH-NonCB-MultiDCI-STx2P-DG-DG-r18</w:t>
            </w:r>
            <w:r w:rsidRPr="002173DF">
              <w:rPr>
                <w:rFonts w:ascii="Arial" w:eastAsia="Malgun Gothic" w:hAnsi="Arial" w:cs="Arial"/>
                <w:sz w:val="18"/>
                <w:szCs w:val="18"/>
                <w:lang w:eastAsia="ko-KR"/>
              </w:rPr>
              <w:t>.</w:t>
            </w:r>
          </w:p>
        </w:tc>
        <w:tc>
          <w:tcPr>
            <w:tcW w:w="709" w:type="dxa"/>
          </w:tcPr>
          <w:p w14:paraId="3EC843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3D65B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1837D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6DB27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CB80EEF" w14:textId="77777777">
        <w:trPr>
          <w:cantSplit/>
          <w:tblHeader/>
        </w:trPr>
        <w:tc>
          <w:tcPr>
            <w:tcW w:w="6917" w:type="dxa"/>
          </w:tcPr>
          <w:p w14:paraId="4C91F5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twoPUSCH-NonCB-Multi-DCI-STx2P-CSI-RS-Resource-r18</w:t>
            </w:r>
          </w:p>
          <w:p w14:paraId="16911C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58008F0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maxNumberPeriodicSRS-r18</w:t>
            </w:r>
            <w:r w:rsidRPr="002173DF">
              <w:rPr>
                <w:rFonts w:ascii="Arial" w:hAnsi="Arial" w:cs="Arial"/>
                <w:sz w:val="18"/>
                <w:szCs w:val="18"/>
                <w:lang w:eastAsia="ja-JP"/>
              </w:rPr>
              <w:t xml:space="preserve"> indicates the maximum number of periodic SRS resources associated with first and second CSI-RS per BWP.</w:t>
            </w:r>
          </w:p>
          <w:p w14:paraId="287C08E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maxNumberAperiodicSRS-r18</w:t>
            </w:r>
            <w:r w:rsidRPr="002173DF">
              <w:rPr>
                <w:rFonts w:ascii="Arial" w:hAnsi="Arial" w:cs="Arial"/>
                <w:sz w:val="18"/>
                <w:szCs w:val="18"/>
                <w:lang w:eastAsia="ja-JP"/>
              </w:rPr>
              <w:t xml:space="preserve"> indicates the maximum number of aperiodic SRS resources associated with first and second CSI-RS per BWP.</w:t>
            </w:r>
          </w:p>
          <w:p w14:paraId="396DC44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maxNumberSemiPersistentSRS-r18</w:t>
            </w:r>
            <w:r w:rsidRPr="002173DF">
              <w:rPr>
                <w:rFonts w:ascii="Arial" w:hAnsi="Arial" w:cs="Arial"/>
                <w:sz w:val="18"/>
                <w:szCs w:val="18"/>
                <w:lang w:eastAsia="ja-JP"/>
              </w:rPr>
              <w:t xml:space="preserve"> indicates the maximum number of semi-persistent SRS resources associated with first and second CSI-RS per BWP.</w:t>
            </w:r>
          </w:p>
          <w:p w14:paraId="430FD380"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simultaneousSRS-PerCC-r18</w:t>
            </w:r>
            <w:r w:rsidRPr="002173DF">
              <w:rPr>
                <w:rFonts w:ascii="Arial"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5131AB1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simultaneousCSI-RS-NonCB-r18</w:t>
            </w:r>
            <w:r w:rsidRPr="002173DF">
              <w:rPr>
                <w:rFonts w:ascii="Arial" w:hAnsi="Arial" w:cs="Arial"/>
                <w:sz w:val="18"/>
                <w:szCs w:val="18"/>
                <w:lang w:eastAsia="ja-JP"/>
              </w:rPr>
              <w:t xml:space="preserve"> indicates the maximum number of CSI-RS resources associated with SRS for non-codebook-based transmission simultaneously that </w:t>
            </w:r>
            <w:r w:rsidRPr="002173DF">
              <w:rPr>
                <w:bCs/>
                <w:iCs/>
                <w:lang w:eastAsia="ja-JP"/>
              </w:rPr>
              <w:t>the</w:t>
            </w:r>
            <w:r w:rsidRPr="002173DF">
              <w:rPr>
                <w:rFonts w:ascii="Arial" w:hAnsi="Arial" w:cs="Arial"/>
                <w:sz w:val="18"/>
                <w:szCs w:val="18"/>
                <w:lang w:eastAsia="ja-JP"/>
              </w:rPr>
              <w:t xml:space="preserve"> UE can process.</w:t>
            </w:r>
          </w:p>
          <w:p w14:paraId="797C95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sz w:val="18"/>
                <w:lang w:eastAsia="ja-JP"/>
              </w:rPr>
              <w:t>srs-AssocCSI-RS</w:t>
            </w:r>
            <w:r w:rsidRPr="002173DF">
              <w:rPr>
                <w:rFonts w:ascii="Arial" w:hAnsi="Arial"/>
                <w:iCs/>
                <w:sz w:val="18"/>
                <w:lang w:eastAsia="ja-JP"/>
              </w:rPr>
              <w:t xml:space="preserve">, </w:t>
            </w:r>
            <w:r w:rsidRPr="002173DF">
              <w:rPr>
                <w:rFonts w:ascii="Arial" w:hAnsi="Arial"/>
                <w:i/>
                <w:sz w:val="18"/>
                <w:lang w:eastAsia="ja-JP"/>
              </w:rPr>
              <w:t xml:space="preserve">csi-RS-IM-ReceptionForFeedbackPerBandComb </w:t>
            </w:r>
            <w:r w:rsidRPr="002173DF">
              <w:rPr>
                <w:rFonts w:ascii="Arial" w:hAnsi="Arial"/>
                <w:sz w:val="18"/>
                <w:lang w:eastAsia="ja-JP"/>
              </w:rPr>
              <w:t xml:space="preserve">and </w:t>
            </w:r>
            <w:r w:rsidRPr="002173DF">
              <w:rPr>
                <w:rFonts w:ascii="Arial" w:hAnsi="Arial"/>
                <w:i/>
                <w:iCs/>
                <w:sz w:val="18"/>
                <w:lang w:eastAsia="ja-JP"/>
              </w:rPr>
              <w:t>twoPUSCH-NonCB-MultiDCI-STx2P-DG-DG-r18</w:t>
            </w:r>
            <w:r w:rsidRPr="002173DF">
              <w:rPr>
                <w:rFonts w:ascii="Arial" w:eastAsia="Malgun Gothic" w:hAnsi="Arial" w:cs="Arial"/>
                <w:sz w:val="18"/>
                <w:szCs w:val="18"/>
                <w:lang w:eastAsia="ko-KR"/>
              </w:rPr>
              <w:t>.</w:t>
            </w:r>
          </w:p>
        </w:tc>
        <w:tc>
          <w:tcPr>
            <w:tcW w:w="709" w:type="dxa"/>
          </w:tcPr>
          <w:p w14:paraId="3B85DF6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9D8C4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0081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A7C46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E95D3F2" w14:textId="77777777">
        <w:trPr>
          <w:cantSplit/>
          <w:tblHeader/>
        </w:trPr>
        <w:tc>
          <w:tcPr>
            <w:tcW w:w="6917" w:type="dxa"/>
          </w:tcPr>
          <w:p w14:paraId="3C21E7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twoPUSCH-NonCB-MultiDCI-STx2P-FullTimeFullFreqOverlap-r18</w:t>
            </w:r>
          </w:p>
          <w:p w14:paraId="7BCB47BC"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 xml:space="preserve">fully </w:t>
            </w:r>
            <w:r w:rsidRPr="002173DF">
              <w:rPr>
                <w:rFonts w:ascii="Arial" w:eastAsia="SimSun" w:hAnsi="Arial" w:cs="Arial"/>
                <w:sz w:val="18"/>
                <w:szCs w:val="18"/>
                <w:lang w:eastAsia="zh-CN"/>
              </w:rPr>
              <w:t>overlapping PUSCHs in time and fully overlapping in frequency for noncodebook multi-DCI based STx2P PUSCH+PUSCH.</w:t>
            </w:r>
          </w:p>
          <w:p w14:paraId="408BF2E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53F363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B31E4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422C8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732D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2A79983B" w14:textId="77777777">
        <w:trPr>
          <w:cantSplit/>
          <w:tblHeader/>
        </w:trPr>
        <w:tc>
          <w:tcPr>
            <w:tcW w:w="6917" w:type="dxa"/>
          </w:tcPr>
          <w:p w14:paraId="04F0F02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twoPUSCH-NonCB-MultiDCI-STx2P-FullTimePartialFreqOverlap-r18</w:t>
            </w:r>
          </w:p>
          <w:p w14:paraId="2A3947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fully o</w:t>
            </w:r>
            <w:r w:rsidRPr="002173DF">
              <w:rPr>
                <w:rFonts w:ascii="Arial" w:eastAsia="SimSun"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7267C3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1D114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D0E52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7BB9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30970BFC" w14:textId="77777777">
        <w:trPr>
          <w:cantSplit/>
          <w:tblHeader/>
        </w:trPr>
        <w:tc>
          <w:tcPr>
            <w:tcW w:w="6917" w:type="dxa"/>
          </w:tcPr>
          <w:p w14:paraId="15D1CB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twoPUSCH-NonCB-MultiDCI-STx2P-PartialTimeFullFreqOverlap-r18</w:t>
            </w:r>
          </w:p>
          <w:p w14:paraId="2C6E47F6"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p</w:t>
            </w:r>
            <w:r w:rsidRPr="002173DF">
              <w:rPr>
                <w:rFonts w:ascii="Arial" w:eastAsia="SimSun" w:hAnsi="Arial" w:cs="Arial"/>
                <w:sz w:val="18"/>
                <w:szCs w:val="18"/>
                <w:lang w:eastAsia="zh-CN"/>
              </w:rPr>
              <w:t>artially</w:t>
            </w:r>
            <w:r w:rsidRPr="002173DF" w:rsidDel="00D44A62">
              <w:rPr>
                <w:rFonts w:ascii="Arial" w:eastAsia="SimSun" w:hAnsi="Arial" w:cs="Arial"/>
                <w:sz w:val="18"/>
                <w:szCs w:val="18"/>
                <w:lang w:eastAsia="zh-CN"/>
              </w:rPr>
              <w:t xml:space="preserve"> </w:t>
            </w:r>
            <w:r w:rsidRPr="002173DF">
              <w:rPr>
                <w:rFonts w:ascii="Arial" w:eastAsia="SimSun" w:hAnsi="Arial" w:cs="Arial"/>
                <w:sz w:val="18"/>
                <w:szCs w:val="18"/>
                <w:lang w:eastAsia="zh-CN"/>
              </w:rPr>
              <w:t>overlapping PUSCHs in time and fully overlapping in frequency for noncodebook multi-DCI based STx2P PUSCH+PUSCH.</w:t>
            </w:r>
          </w:p>
          <w:p w14:paraId="1DCB84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23ADD8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F5D8F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36585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8B8B2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4A00B89B" w14:textId="77777777">
        <w:trPr>
          <w:cantSplit/>
          <w:tblHeader/>
        </w:trPr>
        <w:tc>
          <w:tcPr>
            <w:tcW w:w="6917" w:type="dxa"/>
          </w:tcPr>
          <w:p w14:paraId="2DB394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twoPUSCH-NonCB-MultiDCI-STx2P-PartialTimeNonFreqOverlap-r18</w:t>
            </w:r>
          </w:p>
          <w:p w14:paraId="5D558137"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p</w:t>
            </w:r>
            <w:r w:rsidRPr="002173DF">
              <w:rPr>
                <w:rFonts w:ascii="Arial" w:eastAsia="SimSun" w:hAnsi="Arial" w:cs="Arial"/>
                <w:sz w:val="18"/>
                <w:szCs w:val="18"/>
                <w:lang w:eastAsia="zh-CN"/>
              </w:rPr>
              <w:t>artially overlapping PUSCHs in time, non-overlapping in frequency</w:t>
            </w:r>
            <w:r w:rsidRPr="002173DF" w:rsidDel="00B97635">
              <w:rPr>
                <w:rFonts w:ascii="Arial" w:eastAsia="SimSun" w:hAnsi="Arial" w:cs="Arial"/>
                <w:sz w:val="18"/>
                <w:szCs w:val="18"/>
                <w:lang w:eastAsia="zh-CN"/>
              </w:rPr>
              <w:t xml:space="preserve"> </w:t>
            </w:r>
            <w:r w:rsidRPr="002173DF">
              <w:rPr>
                <w:rFonts w:ascii="Arial" w:eastAsia="SimSun" w:hAnsi="Arial" w:cs="Arial"/>
                <w:sz w:val="18"/>
                <w:szCs w:val="18"/>
                <w:lang w:eastAsia="zh-CN"/>
              </w:rPr>
              <w:t>for noncodebook multi-DCI based STx2P PUSCH+PUSCH.</w:t>
            </w:r>
          </w:p>
          <w:p w14:paraId="344AFF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3C28BC3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1CA7A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FD4FF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59ED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36DA2D3" w14:textId="77777777">
        <w:trPr>
          <w:cantSplit/>
          <w:tblHeader/>
        </w:trPr>
        <w:tc>
          <w:tcPr>
            <w:tcW w:w="6917" w:type="dxa"/>
          </w:tcPr>
          <w:p w14:paraId="18B6DE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twoPUSCH-NonCB-MultiDCI-STx2P-PartialTimePartialFreqOverlap-r18</w:t>
            </w:r>
          </w:p>
          <w:p w14:paraId="3A77978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partially overlapping PUSCHs in time, partially overlapping in frequency</w:t>
            </w:r>
            <w:r w:rsidRPr="002173DF" w:rsidDel="00D44A62">
              <w:rPr>
                <w:rFonts w:ascii="Arial" w:eastAsia="SimSun" w:hAnsi="Arial" w:cs="Arial"/>
                <w:sz w:val="18"/>
                <w:szCs w:val="18"/>
                <w:lang w:eastAsia="zh-CN"/>
              </w:rPr>
              <w:t xml:space="preserve"> </w:t>
            </w:r>
            <w:r w:rsidRPr="002173DF">
              <w:rPr>
                <w:rFonts w:ascii="Arial" w:eastAsia="SimSun" w:hAnsi="Arial" w:cs="Arial"/>
                <w:sz w:val="18"/>
                <w:szCs w:val="18"/>
                <w:lang w:eastAsia="zh-CN"/>
              </w:rPr>
              <w:t>for noncodebook multi-DCI based STx2P PUSCH+PUSCH.</w:t>
            </w:r>
          </w:p>
          <w:p w14:paraId="18FD150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401D42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D91E9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1A7DF9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0395B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12DE6C8B" w14:textId="77777777">
        <w:trPr>
          <w:cantSplit/>
          <w:tblHeader/>
        </w:trPr>
        <w:tc>
          <w:tcPr>
            <w:tcW w:w="6917" w:type="dxa"/>
          </w:tcPr>
          <w:p w14:paraId="500C61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bCs/>
                <w:i/>
                <w:iCs/>
                <w:sz w:val="18"/>
                <w:lang w:eastAsia="ja-JP"/>
              </w:rPr>
              <w:t>twoRateMatchingEUTRA-CRS-patterns-3-4-r18</w:t>
            </w:r>
          </w:p>
          <w:p w14:paraId="0615A2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two LTE-CRS overlapping rate matching patterns configured by </w:t>
            </w:r>
            <w:r w:rsidRPr="002173DF">
              <w:rPr>
                <w:rFonts w:ascii="Arial" w:hAnsi="Arial"/>
                <w:bCs/>
                <w:i/>
                <w:sz w:val="18"/>
                <w:lang w:eastAsia="ja-JP"/>
              </w:rPr>
              <w:t>lte-CRS-PatternList3-r18</w:t>
            </w:r>
            <w:r w:rsidRPr="002173DF">
              <w:rPr>
                <w:rFonts w:ascii="Arial" w:hAnsi="Arial"/>
                <w:bCs/>
                <w:iCs/>
                <w:sz w:val="18"/>
                <w:lang w:eastAsia="ja-JP"/>
              </w:rPr>
              <w:t xml:space="preserve"> and </w:t>
            </w:r>
            <w:r w:rsidRPr="002173DF">
              <w:rPr>
                <w:rFonts w:ascii="Arial" w:hAnsi="Arial"/>
                <w:bCs/>
                <w:i/>
                <w:sz w:val="18"/>
                <w:lang w:eastAsia="ja-JP"/>
              </w:rPr>
              <w:t>lte-CRS-PatternList4-r18</w:t>
            </w:r>
            <w:r w:rsidRPr="002173DF">
              <w:rPr>
                <w:rFonts w:ascii="Arial" w:hAnsi="Arial"/>
                <w:bCs/>
                <w:iCs/>
                <w:sz w:val="18"/>
                <w:lang w:eastAsia="ja-JP"/>
              </w:rPr>
              <w:t xml:space="preserve"> within a part of NR carrier using 15 kHz overlapping with a LTE carrier (regardless of support or configuration of multi-TRP) for the case when </w:t>
            </w:r>
            <w:r w:rsidRPr="002173DF">
              <w:rPr>
                <w:rFonts w:ascii="Arial" w:hAnsi="Arial"/>
                <w:bCs/>
                <w:i/>
                <w:sz w:val="18"/>
                <w:lang w:eastAsia="ja-JP"/>
              </w:rPr>
              <w:t>crs-RateMatchPerCoresetPoolIndex</w:t>
            </w:r>
            <w:r w:rsidRPr="002173DF">
              <w:rPr>
                <w:rFonts w:ascii="Arial" w:hAnsi="Arial"/>
                <w:bCs/>
                <w:iCs/>
                <w:sz w:val="18"/>
                <w:lang w:eastAsia="ja-JP"/>
              </w:rPr>
              <w:t xml:space="preserve"> is not configured. </w:t>
            </w:r>
            <w:r w:rsidRPr="002173DF">
              <w:rPr>
                <w:rFonts w:ascii="Arial" w:hAnsi="Arial"/>
                <w:sz w:val="18"/>
                <w:lang w:eastAsia="ja-JP"/>
              </w:rPr>
              <w:t>The capability signalling comprises the following parameters:</w:t>
            </w:r>
          </w:p>
          <w:p w14:paraId="07166D2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maxNumberPatterns-r18</w:t>
            </w:r>
            <w:r w:rsidRPr="002173DF">
              <w:rPr>
                <w:rFonts w:ascii="Arial" w:hAnsi="Arial" w:cs="Arial"/>
                <w:sz w:val="18"/>
                <w:szCs w:val="18"/>
                <w:lang w:eastAsia="ja-JP"/>
              </w:rPr>
              <w:t xml:space="preserve"> indicates the maximum number of LTE-CRS rate matching patterns in total within a NR carrier using 15 kHz SCS.</w:t>
            </w:r>
          </w:p>
          <w:p w14:paraId="02663BB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maxNumberNon-OverlapPatterns-r18</w:t>
            </w:r>
            <w:r w:rsidRPr="002173DF">
              <w:rPr>
                <w:rFonts w:ascii="Arial" w:hAnsi="Arial" w:cs="Arial"/>
                <w:sz w:val="18"/>
                <w:szCs w:val="18"/>
                <w:lang w:eastAsia="ja-JP"/>
              </w:rPr>
              <w:t xml:space="preserve"> indicates the</w:t>
            </w:r>
            <w:r w:rsidRPr="002173DF">
              <w:rPr>
                <w:lang w:eastAsia="ja-JP"/>
              </w:rPr>
              <w:t xml:space="preserve"> </w:t>
            </w:r>
            <w:r w:rsidRPr="002173DF">
              <w:rPr>
                <w:rFonts w:ascii="Arial" w:hAnsi="Arial" w:cs="Arial"/>
                <w:sz w:val="18"/>
                <w:szCs w:val="18"/>
                <w:lang w:eastAsia="ja-JP"/>
              </w:rPr>
              <w:t>maximum number of LTE-CRS non-overlapping rate matching patterns within a NR carrier using 15 kHz SCS.</w:t>
            </w:r>
          </w:p>
          <w:p w14:paraId="270DF7C8" w14:textId="77777777" w:rsidR="00AA13C4" w:rsidRPr="002173DF" w:rsidRDefault="00AA13C4" w:rsidP="00AA13C4">
            <w:pPr>
              <w:overflowPunct w:val="0"/>
              <w:autoSpaceDE w:val="0"/>
              <w:autoSpaceDN w:val="0"/>
              <w:adjustRightInd w:val="0"/>
              <w:textAlignment w:val="baseline"/>
              <w:rPr>
                <w:rFonts w:cs="Arial"/>
                <w:szCs w:val="18"/>
                <w:lang w:eastAsia="ja-JP"/>
              </w:rPr>
            </w:pPr>
            <w:r w:rsidRPr="002173DF">
              <w:rPr>
                <w:rFonts w:ascii="Arial" w:hAnsi="Arial"/>
                <w:bCs/>
                <w:iCs/>
                <w:sz w:val="18"/>
                <w:lang w:eastAsia="ja-JP"/>
              </w:rPr>
              <w:t>UE supporting this feature shall support</w:t>
            </w:r>
            <w:r w:rsidRPr="002173DF">
              <w:rPr>
                <w:rFonts w:cs="Arial"/>
                <w:szCs w:val="18"/>
                <w:lang w:eastAsia="ja-JP"/>
              </w:rPr>
              <w:t xml:space="preserve"> </w:t>
            </w:r>
            <w:r w:rsidRPr="002173DF">
              <w:rPr>
                <w:rFonts w:ascii="Arial" w:hAnsi="Arial" w:cs="Arial"/>
                <w:i/>
                <w:iCs/>
                <w:sz w:val="18"/>
                <w:szCs w:val="18"/>
                <w:lang w:eastAsia="ja-JP"/>
              </w:rPr>
              <w:t>rateMatchingLTE-CRS</w:t>
            </w:r>
            <w:r w:rsidRPr="002173DF">
              <w:rPr>
                <w:rFonts w:ascii="Arial" w:hAnsi="Arial" w:cs="Arial"/>
                <w:sz w:val="18"/>
                <w:szCs w:val="18"/>
                <w:lang w:eastAsia="ja-JP"/>
              </w:rPr>
              <w:t>.</w:t>
            </w:r>
          </w:p>
          <w:p w14:paraId="5DE789C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If a UE supports this feature and </w:t>
            </w:r>
            <w:r w:rsidRPr="002173DF">
              <w:rPr>
                <w:rFonts w:ascii="Arial" w:hAnsi="Arial" w:cs="Arial"/>
                <w:i/>
                <w:iCs/>
                <w:sz w:val="18"/>
                <w:szCs w:val="18"/>
                <w:lang w:eastAsia="ja-JP"/>
              </w:rPr>
              <w:t>multipleRateMatchingEUTRA-CRS-r16</w:t>
            </w:r>
            <w:r w:rsidRPr="002173DF">
              <w:rPr>
                <w:rFonts w:ascii="Arial" w:hAnsi="Arial"/>
                <w:sz w:val="18"/>
                <w:lang w:eastAsia="ja-JP"/>
              </w:rPr>
              <w:t xml:space="preserve">, </w:t>
            </w:r>
            <w:r w:rsidRPr="002173DF">
              <w:rPr>
                <w:rFonts w:ascii="Arial" w:hAnsi="Arial" w:cs="Arial"/>
                <w:i/>
                <w:iCs/>
                <w:sz w:val="18"/>
                <w:szCs w:val="18"/>
                <w:lang w:eastAsia="ja-JP"/>
              </w:rPr>
              <w:t>multipleRateMatchingEUTRA-CRS-r16</w:t>
            </w:r>
            <w:r w:rsidRPr="002173DF">
              <w:rPr>
                <w:rFonts w:ascii="Arial" w:hAnsi="Arial"/>
                <w:sz w:val="18"/>
                <w:lang w:eastAsia="ja-JP"/>
              </w:rPr>
              <w:t xml:space="preserve"> is reported for </w:t>
            </w:r>
            <w:r w:rsidRPr="002173DF">
              <w:rPr>
                <w:rFonts w:ascii="Arial" w:hAnsi="Arial"/>
                <w:i/>
                <w:iCs/>
                <w:sz w:val="18"/>
                <w:lang w:eastAsia="ja-JP"/>
              </w:rPr>
              <w:t>lte-CRS-PatternList1-r16</w:t>
            </w:r>
            <w:r w:rsidRPr="002173DF">
              <w:rPr>
                <w:rFonts w:ascii="Arial" w:hAnsi="Arial"/>
                <w:sz w:val="18"/>
                <w:lang w:eastAsia="ja-JP"/>
              </w:rPr>
              <w:t xml:space="preserve"> and </w:t>
            </w:r>
            <w:r w:rsidRPr="002173DF">
              <w:rPr>
                <w:rFonts w:ascii="Arial" w:hAnsi="Arial"/>
                <w:i/>
                <w:iCs/>
                <w:sz w:val="18"/>
                <w:lang w:eastAsia="ja-JP"/>
              </w:rPr>
              <w:t>lte-CRS-PatterList2-r16</w:t>
            </w:r>
            <w:r w:rsidRPr="002173DF">
              <w:rPr>
                <w:rFonts w:ascii="Arial" w:hAnsi="Arial"/>
                <w:sz w:val="18"/>
                <w:lang w:eastAsia="ja-JP"/>
              </w:rPr>
              <w:t xml:space="preserve"> and </w:t>
            </w:r>
            <w:r w:rsidRPr="002173DF">
              <w:rPr>
                <w:rFonts w:ascii="Arial" w:hAnsi="Arial"/>
                <w:i/>
                <w:iCs/>
                <w:sz w:val="18"/>
                <w:lang w:eastAsia="ja-JP"/>
              </w:rPr>
              <w:t>twoRateMatchingEUTRA-CRS-patterns-3-4-r18</w:t>
            </w:r>
            <w:r w:rsidRPr="002173DF">
              <w:rPr>
                <w:rFonts w:ascii="Arial" w:hAnsi="Arial"/>
                <w:sz w:val="18"/>
                <w:lang w:eastAsia="ja-JP"/>
              </w:rPr>
              <w:t xml:space="preserve"> is reported for </w:t>
            </w:r>
            <w:r w:rsidRPr="002173DF">
              <w:rPr>
                <w:rFonts w:ascii="Arial" w:hAnsi="Arial"/>
                <w:i/>
                <w:iCs/>
                <w:sz w:val="18"/>
                <w:lang w:eastAsia="ja-JP"/>
              </w:rPr>
              <w:t>lte-CRS-PatternList3-r16</w:t>
            </w:r>
            <w:r w:rsidRPr="002173DF">
              <w:rPr>
                <w:rFonts w:ascii="Arial" w:hAnsi="Arial"/>
                <w:sz w:val="18"/>
                <w:lang w:eastAsia="ja-JP"/>
              </w:rPr>
              <w:t xml:space="preserve"> and </w:t>
            </w:r>
            <w:r w:rsidRPr="002173DF">
              <w:rPr>
                <w:rFonts w:ascii="Arial" w:hAnsi="Arial"/>
                <w:i/>
                <w:iCs/>
                <w:sz w:val="18"/>
                <w:lang w:eastAsia="ja-JP"/>
              </w:rPr>
              <w:t>lte-CRS-PatternList4-r16</w:t>
            </w:r>
            <w:r w:rsidRPr="002173DF">
              <w:rPr>
                <w:rFonts w:ascii="Arial" w:hAnsi="Arial"/>
                <w:sz w:val="18"/>
                <w:lang w:eastAsia="ja-JP"/>
              </w:rPr>
              <w:t>.</w:t>
            </w:r>
          </w:p>
        </w:tc>
        <w:tc>
          <w:tcPr>
            <w:tcW w:w="709" w:type="dxa"/>
          </w:tcPr>
          <w:p w14:paraId="169C70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0A8C32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3F7489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4C70A2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5ABF4391" w14:textId="77777777">
        <w:trPr>
          <w:cantSplit/>
          <w:tblHeader/>
        </w:trPr>
        <w:tc>
          <w:tcPr>
            <w:tcW w:w="6917" w:type="dxa"/>
          </w:tcPr>
          <w:p w14:paraId="79F6BE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twoTCI-StatePDSCH-CJT-TxScheme-r18</w:t>
            </w:r>
          </w:p>
          <w:p w14:paraId="09EE82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two TCI states for CJT Tx scheme for PDSCH.</w:t>
            </w:r>
          </w:p>
          <w:p w14:paraId="1E22D0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Value </w:t>
            </w:r>
            <w:r w:rsidRPr="002173DF">
              <w:rPr>
                <w:rFonts w:ascii="Arial" w:hAnsi="Arial"/>
                <w:i/>
                <w:iCs/>
                <w:sz w:val="18"/>
                <w:lang w:eastAsia="ja-JP"/>
              </w:rPr>
              <w:t>cjtSchemeA</w:t>
            </w:r>
            <w:r w:rsidRPr="002173DF">
              <w:rPr>
                <w:rFonts w:ascii="Arial" w:hAnsi="Arial"/>
                <w:sz w:val="18"/>
                <w:lang w:eastAsia="ja-JP"/>
              </w:rPr>
              <w:t xml:space="preserve"> corresponds to </w:t>
            </w:r>
            <w:r w:rsidRPr="002173DF">
              <w:rPr>
                <w:rFonts w:ascii="Arial" w:hAnsi="Arial" w:cs="Arial"/>
                <w:sz w:val="18"/>
                <w:szCs w:val="18"/>
                <w:lang w:eastAsia="ja-JP"/>
              </w:rPr>
              <w:t xml:space="preserve">PDSCH DMRS port(s) is QCLed with the DL RSs of both indicated joint/DL TCI states with respect to QCL-TypeA, value </w:t>
            </w:r>
            <w:r w:rsidRPr="002173DF">
              <w:rPr>
                <w:rFonts w:ascii="Arial" w:hAnsi="Arial" w:cs="Arial"/>
                <w:i/>
                <w:iCs/>
                <w:sz w:val="18"/>
                <w:szCs w:val="18"/>
                <w:lang w:eastAsia="ja-JP"/>
              </w:rPr>
              <w:t>cjtSchemeB</w:t>
            </w:r>
            <w:r w:rsidRPr="002173DF">
              <w:rPr>
                <w:rFonts w:ascii="Arial"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2173DF">
              <w:rPr>
                <w:rFonts w:ascii="Arial" w:hAnsi="Arial" w:cs="Arial"/>
                <w:i/>
                <w:iCs/>
                <w:sz w:val="18"/>
                <w:szCs w:val="18"/>
                <w:lang w:eastAsia="ja-JP"/>
              </w:rPr>
              <w:t>both</w:t>
            </w:r>
            <w:r w:rsidRPr="002173DF">
              <w:rPr>
                <w:rFonts w:ascii="Arial" w:hAnsi="Arial" w:cs="Arial"/>
                <w:sz w:val="18"/>
                <w:szCs w:val="18"/>
                <w:lang w:eastAsia="ja-JP"/>
              </w:rPr>
              <w:t xml:space="preserve"> corresponds to the supporting of both </w:t>
            </w:r>
            <w:r w:rsidRPr="002173DF">
              <w:rPr>
                <w:rFonts w:ascii="Arial" w:hAnsi="Arial" w:cs="Arial"/>
                <w:i/>
                <w:iCs/>
                <w:sz w:val="18"/>
                <w:szCs w:val="18"/>
                <w:lang w:eastAsia="ja-JP"/>
              </w:rPr>
              <w:t>cjtSchemeA</w:t>
            </w:r>
            <w:r w:rsidRPr="002173DF">
              <w:rPr>
                <w:rFonts w:ascii="Arial" w:hAnsi="Arial" w:cs="Arial"/>
                <w:sz w:val="18"/>
                <w:szCs w:val="18"/>
                <w:lang w:eastAsia="ja-JP"/>
              </w:rPr>
              <w:t xml:space="preserve"> and </w:t>
            </w:r>
            <w:r w:rsidRPr="002173DF">
              <w:rPr>
                <w:rFonts w:ascii="Arial" w:hAnsi="Arial" w:cs="Arial"/>
                <w:i/>
                <w:iCs/>
                <w:sz w:val="18"/>
                <w:szCs w:val="18"/>
                <w:lang w:eastAsia="ja-JP"/>
              </w:rPr>
              <w:t>cjtSchemeB</w:t>
            </w:r>
            <w:r w:rsidRPr="002173DF">
              <w:rPr>
                <w:rFonts w:ascii="Arial" w:hAnsi="Arial" w:cs="Arial"/>
                <w:sz w:val="18"/>
                <w:szCs w:val="18"/>
                <w:lang w:eastAsia="ja-JP"/>
              </w:rPr>
              <w:t>.</w:t>
            </w:r>
          </w:p>
          <w:p w14:paraId="38B287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tci-JointTCI-UpdateSingleActiveTCI-PerCC-r18</w:t>
            </w:r>
            <w:r w:rsidRPr="002173DF">
              <w:rPr>
                <w:rFonts w:ascii="Arial" w:hAnsi="Arial" w:cs="Arial"/>
                <w:sz w:val="18"/>
                <w:szCs w:val="18"/>
                <w:lang w:eastAsia="ja-JP"/>
              </w:rPr>
              <w:t>.</w:t>
            </w:r>
          </w:p>
        </w:tc>
        <w:tc>
          <w:tcPr>
            <w:tcW w:w="709" w:type="dxa"/>
          </w:tcPr>
          <w:p w14:paraId="34105F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733502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539C1E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74D47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A8663DA" w14:textId="77777777">
        <w:trPr>
          <w:cantSplit/>
          <w:tblHeader/>
        </w:trPr>
        <w:tc>
          <w:tcPr>
            <w:tcW w:w="6917" w:type="dxa"/>
          </w:tcPr>
          <w:p w14:paraId="768FEC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zh-CN"/>
              </w:rPr>
            </w:pPr>
            <w:r w:rsidRPr="002173DF">
              <w:rPr>
                <w:rFonts w:ascii="Arial" w:hAnsi="Arial"/>
                <w:b/>
                <w:i/>
                <w:sz w:val="18"/>
                <w:lang w:eastAsia="zh-CN"/>
              </w:rPr>
              <w:t>txDiversity-r16</w:t>
            </w:r>
          </w:p>
          <w:p w14:paraId="0A7EB6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sz w:val="18"/>
                <w:szCs w:val="18"/>
                <w:lang w:eastAsia="ja-JP"/>
              </w:rPr>
            </w:pPr>
            <w:r w:rsidRPr="002173DF">
              <w:rPr>
                <w:rFonts w:ascii="Arial" w:hAnsi="Arial" w:cs="Arial"/>
                <w:bCs/>
                <w:sz w:val="18"/>
                <w:szCs w:val="18"/>
                <w:lang w:eastAsia="ja-JP"/>
              </w:rPr>
              <w:t>Indicates whether</w:t>
            </w:r>
            <w:r w:rsidRPr="002173DF">
              <w:rPr>
                <w:rFonts w:ascii="Arial" w:hAnsi="Arial" w:cs="Arial"/>
                <w:bCs/>
                <w:sz w:val="18"/>
                <w:szCs w:val="18"/>
                <w:lang w:eastAsia="zh-CN"/>
              </w:rPr>
              <w:t xml:space="preserve"> the</w:t>
            </w:r>
            <w:r w:rsidRPr="002173DF">
              <w:rPr>
                <w:rFonts w:ascii="Arial" w:hAnsi="Arial" w:cs="Arial"/>
                <w:bCs/>
                <w:sz w:val="18"/>
                <w:szCs w:val="18"/>
                <w:lang w:eastAsia="ja-JP"/>
              </w:rPr>
              <w:t xml:space="preserve"> UE supports </w:t>
            </w:r>
            <w:r w:rsidRPr="002173DF">
              <w:rPr>
                <w:rFonts w:ascii="Arial" w:hAnsi="Arial" w:cs="Arial"/>
                <w:bCs/>
                <w:sz w:val="18"/>
                <w:szCs w:val="18"/>
                <w:lang w:eastAsia="zh-CN"/>
              </w:rPr>
              <w:t>transparent Tx</w:t>
            </w:r>
            <w:r w:rsidRPr="002173DF">
              <w:rPr>
                <w:rFonts w:ascii="Arial" w:hAnsi="Arial" w:cs="Arial"/>
                <w:bCs/>
                <w:sz w:val="18"/>
                <w:szCs w:val="18"/>
                <w:lang w:eastAsia="ja-JP"/>
              </w:rPr>
              <w:t xml:space="preserve"> diversity </w:t>
            </w:r>
            <w:r w:rsidRPr="002173DF">
              <w:rPr>
                <w:rFonts w:ascii="Arial" w:hAnsi="Arial" w:cs="Arial"/>
                <w:bCs/>
                <w:sz w:val="18"/>
                <w:szCs w:val="18"/>
                <w:lang w:eastAsia="zh-CN"/>
              </w:rPr>
              <w:t xml:space="preserve">requirements for 2Tx </w:t>
            </w:r>
            <w:r w:rsidRPr="002173DF">
              <w:rPr>
                <w:rFonts w:ascii="Arial" w:hAnsi="Arial" w:cs="Arial"/>
                <w:bCs/>
                <w:sz w:val="18"/>
                <w:szCs w:val="18"/>
                <w:lang w:eastAsia="ja-JP"/>
              </w:rPr>
              <w:t xml:space="preserve">as specified in </w:t>
            </w:r>
            <w:r w:rsidRPr="002173DF">
              <w:rPr>
                <w:rFonts w:ascii="Arial" w:hAnsi="Arial" w:cs="Arial"/>
                <w:bCs/>
                <w:sz w:val="18"/>
                <w:szCs w:val="18"/>
                <w:lang w:eastAsia="zh-CN"/>
              </w:rPr>
              <w:t xml:space="preserve">the suffix G clauses of </w:t>
            </w:r>
            <w:r w:rsidRPr="002173DF">
              <w:rPr>
                <w:rFonts w:ascii="Arial" w:hAnsi="Arial" w:cs="Arial"/>
                <w:bCs/>
                <w:sz w:val="18"/>
                <w:szCs w:val="18"/>
                <w:lang w:eastAsia="ja-JP"/>
              </w:rPr>
              <w:t>TS 38.101-1 [2]</w:t>
            </w:r>
            <w:r w:rsidRPr="002173DF">
              <w:rPr>
                <w:rFonts w:ascii="Arial" w:hAnsi="Arial" w:cs="Arial"/>
                <w:bCs/>
                <w:sz w:val="18"/>
                <w:szCs w:val="18"/>
                <w:lang w:eastAsia="zh-CN"/>
              </w:rPr>
              <w:t xml:space="preserve"> (see also clauses 4.2 and 4.3 of TS 38.101-1 [2])</w:t>
            </w:r>
            <w:r w:rsidRPr="002173DF">
              <w:rPr>
                <w:rFonts w:ascii="Arial" w:hAnsi="Arial" w:cs="Arial"/>
                <w:bCs/>
                <w:sz w:val="18"/>
                <w:szCs w:val="18"/>
                <w:lang w:eastAsia="ja-JP"/>
              </w:rPr>
              <w:t>.</w:t>
            </w:r>
          </w:p>
          <w:p w14:paraId="3A245D8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sz w:val="18"/>
                <w:szCs w:val="18"/>
                <w:lang w:eastAsia="ja-JP"/>
              </w:rPr>
              <w:t>This field is only applicable for single CC case (i.e. non-CA).</w:t>
            </w:r>
          </w:p>
        </w:tc>
        <w:tc>
          <w:tcPr>
            <w:tcW w:w="709" w:type="dxa"/>
          </w:tcPr>
          <w:p w14:paraId="202598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zh-CN"/>
              </w:rPr>
              <w:t>Band</w:t>
            </w:r>
          </w:p>
        </w:tc>
        <w:tc>
          <w:tcPr>
            <w:tcW w:w="567" w:type="dxa"/>
          </w:tcPr>
          <w:p w14:paraId="5D64D6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076A2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6245CAE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zh-CN"/>
              </w:rPr>
              <w:t>FR1 only</w:t>
            </w:r>
          </w:p>
        </w:tc>
      </w:tr>
      <w:tr w:rsidR="00AA13C4" w:rsidRPr="002173DF" w14:paraId="690A5F57" w14:textId="77777777">
        <w:trPr>
          <w:cantSplit/>
          <w:tblHeader/>
        </w:trPr>
        <w:tc>
          <w:tcPr>
            <w:tcW w:w="6917" w:type="dxa"/>
          </w:tcPr>
          <w:p w14:paraId="00B176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type1-HARQ-Codebook-r17</w:t>
            </w:r>
          </w:p>
          <w:p w14:paraId="3312E0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Type-1 HARQ codebook enhancements when there are feedback-disabled HARQ processes</w:t>
            </w:r>
            <w:r w:rsidRPr="002173DF">
              <w:rPr>
                <w:rFonts w:ascii="Arial" w:hAnsi="Arial"/>
                <w:i/>
                <w:sz w:val="18"/>
                <w:lang w:eastAsia="ja-JP"/>
              </w:rPr>
              <w:t>.</w:t>
            </w:r>
            <w:r w:rsidRPr="002173DF">
              <w:rPr>
                <w:rFonts w:ascii="Arial" w:hAnsi="Arial"/>
                <w:sz w:val="18"/>
                <w:lang w:eastAsia="ja-JP"/>
              </w:rPr>
              <w:t xml:space="preserve"> UE indicating support of this feature shall also indicate support of </w:t>
            </w:r>
            <w:r w:rsidRPr="002173DF">
              <w:rPr>
                <w:rFonts w:ascii="Arial" w:hAnsi="Arial"/>
                <w:i/>
                <w:sz w:val="18"/>
                <w:lang w:eastAsia="ja-JP"/>
              </w:rPr>
              <w:t>harq-FeedbackDisabled-r17.</w:t>
            </w:r>
            <w:r w:rsidRPr="002173DF">
              <w:rPr>
                <w:rFonts w:ascii="Arial" w:hAnsi="Arial"/>
                <w:sz w:val="18"/>
                <w:lang w:eastAsia="ja-JP"/>
              </w:rPr>
              <w:t xml:space="preserve"> This field is only applicable for bands in Table 5.2.2-1 in TS 38.101-5 [34] and HAPS operation bands in clause 5.2 of TS 38.104 [35].</w:t>
            </w:r>
          </w:p>
        </w:tc>
        <w:tc>
          <w:tcPr>
            <w:tcW w:w="709" w:type="dxa"/>
          </w:tcPr>
          <w:p w14:paraId="764ABB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2C029BA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7B1AA5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85B13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149BBAC" w14:textId="77777777">
        <w:trPr>
          <w:cantSplit/>
          <w:tblHeader/>
        </w:trPr>
        <w:tc>
          <w:tcPr>
            <w:tcW w:w="6917" w:type="dxa"/>
          </w:tcPr>
          <w:p w14:paraId="4DF879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type1-PUSCH-RepetitionMultiSlots-v1650</w:t>
            </w:r>
          </w:p>
          <w:p w14:paraId="505074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173DF">
              <w:rPr>
                <w:rFonts w:ascii="Arial" w:hAnsi="Arial"/>
                <w:bCs/>
                <w:i/>
                <w:sz w:val="18"/>
                <w:lang w:eastAsia="ja-JP"/>
              </w:rPr>
              <w:t xml:space="preserve"> type1-PUSCH-RepetitionMultiSlots-r16</w:t>
            </w:r>
            <w:r w:rsidRPr="002173DF">
              <w:rPr>
                <w:rFonts w:ascii="Arial" w:hAnsi="Arial"/>
                <w:bCs/>
                <w:iCs/>
                <w:sz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 </w:t>
            </w:r>
            <w:bookmarkStart w:id="293" w:name="OLE_LINK71"/>
            <w:bookmarkStart w:id="294" w:name="OLE_LINK72"/>
            <w:r w:rsidRPr="002173DF">
              <w:rPr>
                <w:rFonts w:ascii="Arial" w:hAnsi="Arial"/>
                <w:bCs/>
                <w:iCs/>
                <w:sz w:val="18"/>
                <w:lang w:eastAsia="ja-JP"/>
              </w:rPr>
              <w:t>For NTN, UE shall set the capability value consistently for all FDD-FR1 NTN bands and all FDD-FR2 NTN bands respectively.</w:t>
            </w:r>
            <w:bookmarkEnd w:id="293"/>
            <w:bookmarkEnd w:id="294"/>
          </w:p>
          <w:p w14:paraId="3996F8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FD8EE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only includes </w:t>
            </w:r>
            <w:r w:rsidRPr="002173DF">
              <w:rPr>
                <w:rFonts w:ascii="Arial" w:hAnsi="Arial"/>
                <w:bCs/>
                <w:i/>
                <w:sz w:val="18"/>
                <w:lang w:eastAsia="ja-JP"/>
              </w:rPr>
              <w:t>type1-PUSCH-RepetitionMultiSlots-v1650</w:t>
            </w:r>
            <w:r w:rsidRPr="002173DF">
              <w:rPr>
                <w:rFonts w:ascii="Arial" w:hAnsi="Arial"/>
                <w:bCs/>
                <w:iCs/>
                <w:sz w:val="18"/>
                <w:lang w:eastAsia="ja-JP"/>
              </w:rPr>
              <w:t xml:space="preserve"> if </w:t>
            </w:r>
            <w:r w:rsidRPr="002173DF">
              <w:rPr>
                <w:rFonts w:ascii="Arial" w:hAnsi="Arial"/>
                <w:bCs/>
                <w:i/>
                <w:sz w:val="18"/>
                <w:lang w:eastAsia="ja-JP"/>
              </w:rPr>
              <w:t>type1-PUSCH-RepetitionMultiSlots</w:t>
            </w:r>
            <w:r w:rsidRPr="002173DF">
              <w:rPr>
                <w:rFonts w:ascii="Arial" w:hAnsi="Arial"/>
                <w:bCs/>
                <w:iCs/>
                <w:sz w:val="18"/>
                <w:lang w:eastAsia="ja-JP"/>
              </w:rPr>
              <w:t xml:space="preserve"> is absent</w:t>
            </w:r>
          </w:p>
        </w:tc>
        <w:tc>
          <w:tcPr>
            <w:tcW w:w="709" w:type="dxa"/>
          </w:tcPr>
          <w:p w14:paraId="704AF9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74E1E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AE9CF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56DC02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55BDC1AB" w14:textId="77777777">
        <w:trPr>
          <w:cantSplit/>
          <w:tblHeader/>
        </w:trPr>
        <w:tc>
          <w:tcPr>
            <w:tcW w:w="6917" w:type="dxa"/>
          </w:tcPr>
          <w:p w14:paraId="14B184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type2-HARQ-Codebook-r17</w:t>
            </w:r>
          </w:p>
          <w:p w14:paraId="793927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Type-2 HARQ codebook enhancements when there are feedback-disabled HARQ processes</w:t>
            </w:r>
            <w:r w:rsidRPr="002173DF">
              <w:rPr>
                <w:rFonts w:ascii="Arial" w:hAnsi="Arial"/>
                <w:i/>
                <w:sz w:val="18"/>
                <w:lang w:eastAsia="ja-JP"/>
              </w:rPr>
              <w:t>.</w:t>
            </w:r>
            <w:r w:rsidRPr="002173DF">
              <w:rPr>
                <w:rFonts w:ascii="Arial" w:hAnsi="Arial"/>
                <w:sz w:val="18"/>
                <w:lang w:eastAsia="ja-JP"/>
              </w:rPr>
              <w:t xml:space="preserve"> </w:t>
            </w:r>
            <w:r w:rsidRPr="002173DF">
              <w:rPr>
                <w:rFonts w:ascii="Arial" w:hAnsi="Arial"/>
                <w:iCs/>
                <w:sz w:val="18"/>
                <w:lang w:eastAsia="ja-JP"/>
              </w:rPr>
              <w:t xml:space="preserve">UE indicating support of this feature shall also indicate support of </w:t>
            </w:r>
            <w:r w:rsidRPr="002173DF">
              <w:rPr>
                <w:rFonts w:ascii="Arial" w:hAnsi="Arial"/>
                <w:i/>
                <w:sz w:val="18"/>
                <w:lang w:eastAsia="ja-JP"/>
              </w:rPr>
              <w:t>harq-FeedbackDisabled-r17.</w:t>
            </w:r>
            <w:r w:rsidRPr="002173DF">
              <w:rPr>
                <w:rFonts w:ascii="Arial" w:hAnsi="Arial"/>
                <w:sz w:val="18"/>
                <w:lang w:eastAsia="ja-JP"/>
              </w:rPr>
              <w:t xml:space="preserve"> This field is only applicable for bands in Table 5.2.2-1 in TS 38.101-5 [34] and HAPS operation bands in clause 5.2 of TS 38.104 [35].</w:t>
            </w:r>
          </w:p>
        </w:tc>
        <w:tc>
          <w:tcPr>
            <w:tcW w:w="709" w:type="dxa"/>
          </w:tcPr>
          <w:p w14:paraId="20A635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36613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E0228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3D60D0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8DACB6C" w14:textId="77777777">
        <w:trPr>
          <w:cantSplit/>
          <w:tblHeader/>
        </w:trPr>
        <w:tc>
          <w:tcPr>
            <w:tcW w:w="6917" w:type="dxa"/>
          </w:tcPr>
          <w:p w14:paraId="6BBBA2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type2-PUSCH-RepetitionMultiSlots-v1650</w:t>
            </w:r>
          </w:p>
          <w:p w14:paraId="186718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173DF">
              <w:rPr>
                <w:rFonts w:ascii="Arial" w:hAnsi="Arial"/>
                <w:bCs/>
                <w:i/>
                <w:sz w:val="18"/>
                <w:lang w:eastAsia="ja-JP"/>
              </w:rPr>
              <w:t>type2-PUSCH-RepetitionMultiSlots-r16</w:t>
            </w:r>
            <w:r w:rsidRPr="002173DF">
              <w:rPr>
                <w:rFonts w:ascii="Arial" w:hAnsi="Arial"/>
                <w:bCs/>
                <w:iCs/>
                <w:sz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 For NTN, UE shall set the capability value consistently for all FDD-FR1 NTN bands and all FDD-FR2 NTN bands respectively.</w:t>
            </w:r>
          </w:p>
          <w:p w14:paraId="461DE0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3413E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only includes </w:t>
            </w:r>
            <w:r w:rsidRPr="002173DF">
              <w:rPr>
                <w:rFonts w:ascii="Arial" w:hAnsi="Arial"/>
                <w:bCs/>
                <w:i/>
                <w:sz w:val="18"/>
                <w:lang w:eastAsia="ja-JP"/>
              </w:rPr>
              <w:t>type2-PUSCH-RepetitionMultiSlots-v1650</w:t>
            </w:r>
            <w:r w:rsidRPr="002173DF">
              <w:rPr>
                <w:rFonts w:ascii="Arial" w:hAnsi="Arial"/>
                <w:bCs/>
                <w:iCs/>
                <w:sz w:val="18"/>
                <w:lang w:eastAsia="ja-JP"/>
              </w:rPr>
              <w:t xml:space="preserve"> if </w:t>
            </w:r>
            <w:r w:rsidRPr="002173DF">
              <w:rPr>
                <w:rFonts w:ascii="Arial" w:hAnsi="Arial"/>
                <w:bCs/>
                <w:i/>
                <w:sz w:val="18"/>
                <w:lang w:eastAsia="ja-JP"/>
              </w:rPr>
              <w:t>type2-PUSCH-RepetitionMultiSlots</w:t>
            </w:r>
            <w:r w:rsidRPr="002173DF">
              <w:rPr>
                <w:rFonts w:ascii="Arial" w:hAnsi="Arial"/>
                <w:bCs/>
                <w:iCs/>
                <w:sz w:val="18"/>
                <w:lang w:eastAsia="ja-JP"/>
              </w:rPr>
              <w:t xml:space="preserve"> is absent</w:t>
            </w:r>
          </w:p>
        </w:tc>
        <w:tc>
          <w:tcPr>
            <w:tcW w:w="709" w:type="dxa"/>
          </w:tcPr>
          <w:p w14:paraId="790AF6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499D0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BD484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72F76B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6EE6FE1" w14:textId="77777777">
        <w:trPr>
          <w:cantSplit/>
          <w:tblHeader/>
        </w:trPr>
        <w:tc>
          <w:tcPr>
            <w:tcW w:w="6917" w:type="dxa"/>
          </w:tcPr>
          <w:p w14:paraId="1CBABF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type3-HARQ-Codebook-r17</w:t>
            </w:r>
          </w:p>
          <w:p w14:paraId="434721D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Type-3 HARQ codebook enhancements when there are feedback-disabled HARQ processes</w:t>
            </w:r>
            <w:r w:rsidRPr="002173DF">
              <w:rPr>
                <w:rFonts w:ascii="Arial" w:hAnsi="Arial"/>
                <w:i/>
                <w:sz w:val="18"/>
                <w:lang w:eastAsia="ja-JP"/>
              </w:rPr>
              <w:t>.</w:t>
            </w:r>
            <w:r w:rsidRPr="002173DF">
              <w:rPr>
                <w:rFonts w:ascii="Arial" w:hAnsi="Arial"/>
                <w:sz w:val="18"/>
                <w:lang w:eastAsia="ja-JP"/>
              </w:rPr>
              <w:t xml:space="preserve"> </w:t>
            </w:r>
            <w:r w:rsidRPr="002173DF">
              <w:rPr>
                <w:rFonts w:ascii="Arial" w:hAnsi="Arial"/>
                <w:iCs/>
                <w:sz w:val="18"/>
                <w:lang w:eastAsia="ja-JP"/>
              </w:rPr>
              <w:t xml:space="preserve">UE indicating support of this feature shall also indicate support of </w:t>
            </w:r>
            <w:r w:rsidRPr="002173DF">
              <w:rPr>
                <w:rFonts w:ascii="Arial" w:hAnsi="Arial"/>
                <w:i/>
                <w:sz w:val="18"/>
                <w:lang w:eastAsia="ja-JP"/>
              </w:rPr>
              <w:t>harq-FeedbackDisabled-r17.</w:t>
            </w:r>
            <w:r w:rsidRPr="002173DF">
              <w:rPr>
                <w:rFonts w:ascii="Arial" w:hAnsi="Arial"/>
                <w:sz w:val="18"/>
                <w:lang w:eastAsia="ja-JP"/>
              </w:rPr>
              <w:t xml:space="preserve"> This field is only applicable for bands in Table 5.2.2-1 in TS 38.101-5 [34] and HAPS operation bands in clause 5.2 of TS 38.104 [35].</w:t>
            </w:r>
          </w:p>
        </w:tc>
        <w:tc>
          <w:tcPr>
            <w:tcW w:w="709" w:type="dxa"/>
          </w:tcPr>
          <w:p w14:paraId="1AE9DB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189E04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10E05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1FC4BA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E61D6D5" w14:textId="77777777">
        <w:trPr>
          <w:cantSplit/>
          <w:tblHeader/>
        </w:trPr>
        <w:tc>
          <w:tcPr>
            <w:tcW w:w="6917" w:type="dxa"/>
          </w:tcPr>
          <w:p w14:paraId="5446CA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ue-OneShotUL-TimingAdj-r17</w:t>
            </w:r>
          </w:p>
          <w:p w14:paraId="3AD4F0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one shot large UL timing adjustment.</w:t>
            </w:r>
          </w:p>
          <w:p w14:paraId="16168C1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p>
          <w:p w14:paraId="7A09E3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zh-CN"/>
              </w:rPr>
            </w:pPr>
            <w:r w:rsidRPr="002173DF">
              <w:rPr>
                <w:rFonts w:ascii="Arial" w:hAnsi="Arial" w:cs="Arial"/>
                <w:bCs/>
                <w:iCs/>
                <w:sz w:val="18"/>
                <w:szCs w:val="18"/>
                <w:lang w:eastAsia="ja-JP"/>
              </w:rPr>
              <w:t xml:space="preserve">UE indicating support of this feature shall indicate support of </w:t>
            </w:r>
            <w:r w:rsidRPr="002173DF">
              <w:rPr>
                <w:rFonts w:ascii="Arial" w:hAnsi="Arial" w:cs="Arial"/>
                <w:bCs/>
                <w:i/>
                <w:sz w:val="18"/>
                <w:szCs w:val="18"/>
                <w:lang w:eastAsia="ja-JP"/>
              </w:rPr>
              <w:t xml:space="preserve">ue-PowerClass-v1700 </w:t>
            </w:r>
            <w:r w:rsidRPr="002173DF">
              <w:rPr>
                <w:rFonts w:ascii="Arial" w:hAnsi="Arial" w:cs="Arial"/>
                <w:bCs/>
                <w:iCs/>
                <w:sz w:val="18"/>
                <w:szCs w:val="18"/>
                <w:lang w:eastAsia="ja-JP"/>
              </w:rPr>
              <w:t>set to</w:t>
            </w:r>
            <w:r w:rsidRPr="002173DF">
              <w:rPr>
                <w:rFonts w:ascii="Arial" w:hAnsi="Arial" w:cs="Arial"/>
                <w:bCs/>
                <w:i/>
                <w:sz w:val="18"/>
                <w:szCs w:val="18"/>
                <w:lang w:eastAsia="ja-JP"/>
              </w:rPr>
              <w:t xml:space="preserve"> 'pc6'.</w:t>
            </w:r>
          </w:p>
        </w:tc>
        <w:tc>
          <w:tcPr>
            <w:tcW w:w="709" w:type="dxa"/>
          </w:tcPr>
          <w:p w14:paraId="687B53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zh-CN"/>
              </w:rPr>
            </w:pPr>
            <w:r w:rsidRPr="002173DF">
              <w:rPr>
                <w:rFonts w:ascii="Arial" w:hAnsi="Arial"/>
                <w:bCs/>
                <w:iCs/>
                <w:sz w:val="18"/>
                <w:lang w:eastAsia="ja-JP"/>
              </w:rPr>
              <w:t>Band</w:t>
            </w:r>
          </w:p>
        </w:tc>
        <w:tc>
          <w:tcPr>
            <w:tcW w:w="567" w:type="dxa"/>
          </w:tcPr>
          <w:p w14:paraId="5E4898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220130B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2B6803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zh-CN"/>
              </w:rPr>
            </w:pPr>
            <w:r w:rsidRPr="002173DF">
              <w:rPr>
                <w:rFonts w:ascii="Arial" w:hAnsi="Arial"/>
                <w:bCs/>
                <w:iCs/>
                <w:sz w:val="18"/>
                <w:lang w:eastAsia="ja-JP"/>
              </w:rPr>
              <w:t>FR2 only</w:t>
            </w:r>
          </w:p>
        </w:tc>
      </w:tr>
      <w:tr w:rsidR="00AA13C4" w:rsidRPr="002173DF" w14:paraId="074A841E" w14:textId="77777777">
        <w:trPr>
          <w:cantSplit/>
          <w:tblHeader/>
        </w:trPr>
        <w:tc>
          <w:tcPr>
            <w:tcW w:w="6917" w:type="dxa"/>
          </w:tcPr>
          <w:p w14:paraId="1A7B98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ue-PowerClass, ue-PowerClass-v1610, ue-PowerClass-v1700</w:t>
            </w:r>
          </w:p>
          <w:p w14:paraId="128AA8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For FR1, if the UE supports the different UE power class than the default UE power class as defined in clause 6.2 of TS 38.101-1 [2]</w:t>
            </w:r>
            <w:r w:rsidRPr="002173DF">
              <w:rPr>
                <w:rFonts w:ascii="Arial" w:hAnsi="Arial"/>
                <w:sz w:val="18"/>
                <w:lang w:eastAsia="ja-JP"/>
              </w:rPr>
              <w:t xml:space="preserve">, or </w:t>
            </w:r>
            <w:r w:rsidRPr="002173DF">
              <w:rPr>
                <w:rFonts w:ascii="Arial" w:hAnsi="Arial" w:cs="Arial"/>
                <w:sz w:val="18"/>
                <w:szCs w:val="18"/>
                <w:lang w:eastAsia="ja-JP"/>
              </w:rPr>
              <w:t>in clause 6.2 of</w:t>
            </w:r>
            <w:r w:rsidRPr="002173DF">
              <w:rPr>
                <w:rFonts w:ascii="Arial" w:hAnsi="Arial"/>
                <w:sz w:val="18"/>
                <w:lang w:eastAsia="ja-JP"/>
              </w:rPr>
              <w:t xml:space="preserve"> TS 38.101-5 [34]</w:t>
            </w:r>
            <w:r w:rsidRPr="002173DF">
              <w:rPr>
                <w:rFonts w:ascii="Arial" w:hAnsi="Arial" w:cs="Arial"/>
                <w:sz w:val="18"/>
                <w:szCs w:val="18"/>
                <w:lang w:eastAsia="ja-JP"/>
              </w:rPr>
              <w:t>, the UE shall report the supported UE power class in this field. For FR2, UE shall report the supported UE power class as defined in clause 6 and 7 of TS 38.101-2 [3] in this field.</w:t>
            </w:r>
            <w:r w:rsidRPr="002173DF">
              <w:rPr>
                <w:rFonts w:ascii="Arial" w:hAnsi="Arial" w:cs="Arial"/>
                <w:bCs/>
                <w:iCs/>
                <w:sz w:val="18"/>
                <w:lang w:eastAsia="fr-FR"/>
              </w:rPr>
              <w:t xml:space="preserve"> UE indicating support for </w:t>
            </w:r>
            <w:r w:rsidRPr="002173DF">
              <w:rPr>
                <w:rFonts w:ascii="Arial" w:hAnsi="Arial" w:cs="Arial"/>
                <w:bCs/>
                <w:i/>
                <w:sz w:val="18"/>
                <w:lang w:eastAsia="fr-FR"/>
              </w:rPr>
              <w:t>pc6</w:t>
            </w:r>
            <w:r w:rsidRPr="002173DF">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2173DF">
              <w:rPr>
                <w:rFonts w:ascii="Arial" w:hAnsi="Arial" w:cs="Arial"/>
                <w:bCs/>
                <w:i/>
                <w:sz w:val="18"/>
                <w:lang w:eastAsia="fr-FR"/>
              </w:rPr>
              <w:t>maxOutputPowerATG-r18</w:t>
            </w:r>
            <w:r w:rsidRPr="002173DF">
              <w:rPr>
                <w:rFonts w:ascii="Arial" w:hAnsi="Arial" w:cs="Arial"/>
                <w:bCs/>
                <w:iCs/>
                <w:sz w:val="18"/>
                <w:lang w:eastAsia="fr-FR"/>
              </w:rPr>
              <w:t>.</w:t>
            </w:r>
          </w:p>
        </w:tc>
        <w:tc>
          <w:tcPr>
            <w:tcW w:w="709" w:type="dxa"/>
          </w:tcPr>
          <w:p w14:paraId="6C7ABD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BBA44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Yes</w:t>
            </w:r>
          </w:p>
        </w:tc>
        <w:tc>
          <w:tcPr>
            <w:tcW w:w="709" w:type="dxa"/>
          </w:tcPr>
          <w:p w14:paraId="73E186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DFABD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AC75EEB" w14:textId="77777777">
        <w:trPr>
          <w:cantSplit/>
          <w:tblHeader/>
        </w:trPr>
        <w:tc>
          <w:tcPr>
            <w:tcW w:w="6917" w:type="dxa"/>
          </w:tcPr>
          <w:p w14:paraId="50BB1B3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ue-specific-K-Offset-r17</w:t>
            </w:r>
          </w:p>
          <w:p w14:paraId="350FB5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the reception of UE-specific K</w:t>
            </w:r>
            <w:r w:rsidRPr="002173DF">
              <w:rPr>
                <w:rFonts w:ascii="Arial" w:eastAsia="Yu Mincho" w:hAnsi="Arial" w:cs="Arial"/>
                <w:bCs/>
                <w:iCs/>
                <w:sz w:val="18"/>
                <w:szCs w:val="18"/>
                <w:lang w:eastAsia="ja-JP"/>
              </w:rPr>
              <w:t>-</w:t>
            </w:r>
            <w:r w:rsidRPr="002173DF">
              <w:rPr>
                <w:rFonts w:ascii="Arial" w:hAnsi="Arial" w:cs="Arial"/>
                <w:bCs/>
                <w:iCs/>
                <w:sz w:val="18"/>
                <w:szCs w:val="18"/>
                <w:lang w:eastAsia="ja-JP"/>
              </w:rPr>
              <w:t>offset comprised of the following functional components:</w:t>
            </w:r>
          </w:p>
          <w:p w14:paraId="36BEEC8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reception of Differential K</w:t>
            </w:r>
            <w:r w:rsidRPr="002173DF">
              <w:rPr>
                <w:rFonts w:ascii="Arial" w:eastAsia="Yu Mincho" w:hAnsi="Arial" w:cs="Arial"/>
                <w:sz w:val="18"/>
                <w:szCs w:val="18"/>
                <w:lang w:eastAsia="ja-JP"/>
              </w:rPr>
              <w:t>-</w:t>
            </w:r>
            <w:r w:rsidRPr="002173DF">
              <w:rPr>
                <w:rFonts w:ascii="Arial" w:hAnsi="Arial" w:cs="Arial"/>
                <w:sz w:val="18"/>
                <w:szCs w:val="18"/>
                <w:lang w:eastAsia="ja-JP"/>
              </w:rPr>
              <w:t>offset via MAC-CE</w:t>
            </w:r>
          </w:p>
          <w:p w14:paraId="55854D4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2173DF">
              <w:rPr>
                <w:rFonts w:ascii="Arial" w:eastAsia="Yu Mincho" w:hAnsi="Arial" w:cs="Arial"/>
                <w:sz w:val="18"/>
                <w:szCs w:val="18"/>
                <w:lang w:eastAsia="ja-JP"/>
              </w:rPr>
              <w:t>-</w:t>
            </w:r>
            <w:r w:rsidRPr="002173DF">
              <w:rPr>
                <w:rFonts w:ascii="Arial" w:hAnsi="Arial" w:cs="Arial"/>
                <w:sz w:val="18"/>
                <w:szCs w:val="18"/>
                <w:lang w:eastAsia="ja-JP"/>
              </w:rPr>
              <w:t>offset</w:t>
            </w:r>
          </w:p>
          <w:p w14:paraId="75F1E9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 xml:space="preserve">uplinkPreCompensation-r17 </w:t>
            </w:r>
            <w:r w:rsidRPr="002173DF">
              <w:rPr>
                <w:rFonts w:ascii="Arial" w:hAnsi="Arial"/>
                <w:iCs/>
                <w:sz w:val="18"/>
                <w:lang w:eastAsia="ja-JP"/>
              </w:rPr>
              <w:t>and</w:t>
            </w:r>
            <w:r w:rsidRPr="002173DF">
              <w:rPr>
                <w:rFonts w:ascii="Arial" w:hAnsi="Arial"/>
                <w:i/>
                <w:sz w:val="18"/>
                <w:lang w:eastAsia="ja-JP"/>
              </w:rPr>
              <w:t xml:space="preserve"> uplink-TA-Reporting-r17 </w:t>
            </w:r>
            <w:r w:rsidRPr="002173DF">
              <w:rPr>
                <w:rFonts w:ascii="Arial" w:hAnsi="Arial"/>
                <w:iCs/>
                <w:sz w:val="18"/>
                <w:lang w:eastAsia="ja-JP"/>
              </w:rPr>
              <w:t>for this band</w:t>
            </w:r>
            <w:r w:rsidRPr="002173DF">
              <w:rPr>
                <w:rFonts w:ascii="Arial" w:hAnsi="Arial"/>
                <w:i/>
                <w:sz w:val="18"/>
                <w:lang w:eastAsia="ja-JP"/>
              </w:rPr>
              <w:t>.</w:t>
            </w:r>
            <w:r w:rsidRPr="002173DF">
              <w:rPr>
                <w:rFonts w:ascii="Arial" w:hAnsi="Arial"/>
                <w:sz w:val="18"/>
                <w:lang w:eastAsia="ja-JP"/>
              </w:rPr>
              <w:t xml:space="preserve"> This field is only applicable for bands in Table 5.2.2-1 and Table 5.2.3-1 in TS 38.101-5 [34] and HAPS operation bands in clause 5.2 of TS 38.104 [35].</w:t>
            </w:r>
          </w:p>
        </w:tc>
        <w:tc>
          <w:tcPr>
            <w:tcW w:w="709" w:type="dxa"/>
          </w:tcPr>
          <w:p w14:paraId="5C880A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A13F0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1A052D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3B390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DDFA058" w14:textId="77777777">
        <w:trPr>
          <w:cantSplit/>
          <w:tblHeader/>
        </w:trPr>
        <w:tc>
          <w:tcPr>
            <w:tcW w:w="6917" w:type="dxa"/>
          </w:tcPr>
          <w:p w14:paraId="3D9131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ue-TA-Measurement-r18</w:t>
            </w:r>
          </w:p>
          <w:p w14:paraId="062B2D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Indicates whether the UE supports UE-based TA measurement</w:t>
            </w:r>
            <w:r w:rsidRPr="002173DF">
              <w:rPr>
                <w:rFonts w:ascii="Arial" w:hAnsi="Arial" w:cs="Arial"/>
                <w:sz w:val="18"/>
                <w:szCs w:val="18"/>
                <w:lang w:eastAsia="ja-JP"/>
              </w:rPr>
              <w:t xml:space="preserve"> by indicating the maximum number of candidate cells that the UE maintains the TA for.</w:t>
            </w:r>
          </w:p>
          <w:p w14:paraId="418B28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the support of at least one of </w:t>
            </w:r>
            <w:r w:rsidRPr="002173DF">
              <w:rPr>
                <w:rFonts w:ascii="Arial" w:hAnsi="Arial" w:cs="Arial"/>
                <w:bCs/>
                <w:i/>
                <w:iCs/>
                <w:sz w:val="18"/>
                <w:szCs w:val="18"/>
                <w:lang w:eastAsia="ja-JP"/>
              </w:rPr>
              <w:t xml:space="preserve">ltm-MCG-IntraFreq-r18 </w:t>
            </w:r>
            <w:r w:rsidRPr="002173DF">
              <w:rPr>
                <w:rFonts w:ascii="Arial" w:hAnsi="Arial" w:cs="Arial"/>
                <w:bCs/>
                <w:sz w:val="18"/>
                <w:szCs w:val="18"/>
                <w:lang w:eastAsia="ja-JP"/>
              </w:rPr>
              <w:t>or</w:t>
            </w:r>
            <w:r w:rsidRPr="002173DF">
              <w:rPr>
                <w:rFonts w:ascii="Arial" w:hAnsi="Arial" w:cs="Arial"/>
                <w:bCs/>
                <w:i/>
                <w:iCs/>
                <w:sz w:val="18"/>
                <w:szCs w:val="18"/>
                <w:lang w:eastAsia="ja-JP"/>
              </w:rPr>
              <w:t xml:space="preserve"> ltm-SCG-IntraFreq-r18</w:t>
            </w:r>
            <w:r w:rsidRPr="002173DF">
              <w:rPr>
                <w:rFonts w:ascii="Arial" w:hAnsi="Arial" w:cs="Arial"/>
                <w:sz w:val="18"/>
                <w:szCs w:val="18"/>
                <w:lang w:eastAsia="ja-JP"/>
              </w:rPr>
              <w:t>.</w:t>
            </w:r>
          </w:p>
          <w:p w14:paraId="129850A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785ADA7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07C62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EEBC1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5B62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3D13573" w14:textId="77777777">
        <w:trPr>
          <w:cantSplit/>
          <w:tblHeader/>
        </w:trPr>
        <w:tc>
          <w:tcPr>
            <w:tcW w:w="6917" w:type="dxa"/>
          </w:tcPr>
          <w:p w14:paraId="67173E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ul-GapFR2-r17</w:t>
            </w:r>
          </w:p>
          <w:p w14:paraId="01D377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sz w:val="18"/>
                <w:lang w:eastAsia="ja-JP"/>
              </w:rPr>
              <w:t>Indicates whether the UE supports FR2 UL gap to perform BPS sensing for Tx power management</w:t>
            </w:r>
            <w:r w:rsidRPr="002173DF">
              <w:rPr>
                <w:rFonts w:ascii="Arial" w:hAnsi="Arial"/>
                <w:sz w:val="18"/>
                <w:lang w:eastAsia="ja-JP"/>
              </w:rPr>
              <w:t xml:space="preserve"> </w:t>
            </w:r>
            <w:r w:rsidRPr="002173DF">
              <w:rPr>
                <w:rFonts w:ascii="Arial" w:eastAsia="MS PGothic" w:hAnsi="Arial"/>
                <w:sz w:val="18"/>
                <w:lang w:eastAsia="ja-JP"/>
              </w:rPr>
              <w:t xml:space="preserve">by the use of uplink gap patterns as specified in TS 38.133 [5] </w:t>
            </w:r>
            <w:r w:rsidRPr="002173DF">
              <w:rPr>
                <w:rFonts w:ascii="Arial" w:hAnsi="Arial"/>
                <w:bCs/>
                <w:iCs/>
                <w:sz w:val="18"/>
                <w:lang w:eastAsia="ja-JP"/>
              </w:rPr>
              <w:t>if UE supports a band in FR2</w:t>
            </w:r>
            <w:r w:rsidRPr="002173DF">
              <w:rPr>
                <w:rFonts w:ascii="Arial" w:eastAsia="MS PGothic" w:hAnsi="Arial"/>
                <w:sz w:val="18"/>
                <w:lang w:eastAsia="ja-JP"/>
              </w:rPr>
              <w:t>.</w:t>
            </w:r>
          </w:p>
        </w:tc>
        <w:tc>
          <w:tcPr>
            <w:tcW w:w="709" w:type="dxa"/>
          </w:tcPr>
          <w:p w14:paraId="289D6E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zh-CN"/>
              </w:rPr>
              <w:t>Band</w:t>
            </w:r>
          </w:p>
        </w:tc>
        <w:tc>
          <w:tcPr>
            <w:tcW w:w="567" w:type="dxa"/>
          </w:tcPr>
          <w:p w14:paraId="3AABCD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6BFC37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28" w:type="dxa"/>
          </w:tcPr>
          <w:p w14:paraId="45E596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6201164D" w14:textId="77777777">
        <w:trPr>
          <w:cantSplit/>
          <w:tblHeader/>
        </w:trPr>
        <w:tc>
          <w:tcPr>
            <w:tcW w:w="6917" w:type="dxa"/>
          </w:tcPr>
          <w:p w14:paraId="5BFC39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szCs w:val="18"/>
                <w:lang w:eastAsia="ja-JP"/>
              </w:rPr>
            </w:pPr>
            <w:r w:rsidRPr="002173DF">
              <w:rPr>
                <w:rFonts w:ascii="Arial" w:hAnsi="Arial"/>
                <w:b/>
                <w:i/>
                <w:sz w:val="18"/>
                <w:szCs w:val="18"/>
                <w:lang w:eastAsia="ja-JP"/>
              </w:rPr>
              <w:lastRenderedPageBreak/>
              <w:t>unifiedJointTCI-r17</w:t>
            </w:r>
          </w:p>
          <w:p w14:paraId="76410E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szCs w:val="18"/>
                <w:lang w:eastAsia="ja-JP"/>
              </w:rPr>
            </w:pPr>
            <w:r w:rsidRPr="002173DF">
              <w:rPr>
                <w:rFonts w:ascii="Arial" w:hAnsi="Arial"/>
                <w:bCs/>
                <w:iCs/>
                <w:sz w:val="18"/>
                <w:szCs w:val="18"/>
                <w:lang w:eastAsia="ja-JP"/>
              </w:rPr>
              <w:t>Indicates the support of unified TCI state operation with joint DL/UL TCI update for intra-cell beam management including the support of:</w:t>
            </w:r>
          </w:p>
          <w:p w14:paraId="38E3F50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One MAC-CE activated joint TCI state per CC in a band</w:t>
            </w:r>
          </w:p>
          <w:p w14:paraId="1C3BBEA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TCI state indication for update and activation of MAC CE based TCI state indication for one active TCI state</w:t>
            </w:r>
          </w:p>
          <w:p w14:paraId="3B0CB2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szCs w:val="18"/>
                <w:lang w:eastAsia="ja-JP"/>
              </w:rPr>
            </w:pPr>
          </w:p>
          <w:p w14:paraId="712D8E4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The capability signalling comprises the following parameters:</w:t>
            </w:r>
          </w:p>
          <w:p w14:paraId="7BB8E23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maxConfiguredJointTCI-r17</w:t>
            </w:r>
            <w:r w:rsidRPr="002173DF">
              <w:rPr>
                <w:rFonts w:ascii="Arial" w:hAnsi="Arial" w:cs="Arial"/>
                <w:sz w:val="18"/>
                <w:szCs w:val="18"/>
                <w:lang w:eastAsia="ja-JP"/>
              </w:rPr>
              <w:t xml:space="preserve"> indicates the maximum number of configured joint TCI states per BWP per CC in a band</w:t>
            </w:r>
          </w:p>
          <w:p w14:paraId="7ECAFAF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maxActivatedTCIAcrossCC-r1</w:t>
            </w:r>
            <w:r w:rsidRPr="002173DF">
              <w:rPr>
                <w:rFonts w:ascii="Arial" w:hAnsi="Arial" w:cs="Arial"/>
                <w:sz w:val="18"/>
                <w:szCs w:val="18"/>
                <w:lang w:eastAsia="ja-JP"/>
              </w:rPr>
              <w:t>7 indicates the maximum number of MAC-CE activated joint TCI states across all CC(s) in a band</w:t>
            </w:r>
          </w:p>
          <w:p w14:paraId="4C0AF5B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5B80CCB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If a UE supports </w:t>
            </w:r>
            <w:r w:rsidRPr="002173DF">
              <w:rPr>
                <w:rFonts w:ascii="Arial" w:hAnsi="Arial"/>
                <w:i/>
                <w:iCs/>
                <w:sz w:val="18"/>
                <w:lang w:eastAsia="ja-JP"/>
              </w:rPr>
              <w:t>unifiedJointTCI-InterCell-r17</w:t>
            </w:r>
            <w:r w:rsidRPr="002173DF">
              <w:rPr>
                <w:rFonts w:ascii="Arial" w:hAnsi="Arial"/>
                <w:sz w:val="18"/>
                <w:lang w:eastAsia="ja-JP"/>
              </w:rPr>
              <w:t xml:space="preserve">, the signalled component values (except </w:t>
            </w:r>
            <w:r w:rsidRPr="002173DF">
              <w:rPr>
                <w:rFonts w:ascii="Arial" w:hAnsi="Arial"/>
                <w:i/>
                <w:iCs/>
                <w:sz w:val="18"/>
                <w:lang w:eastAsia="ja-JP"/>
              </w:rPr>
              <w:t>additionalMAC-CE-AcrossCC-r17</w:t>
            </w:r>
            <w:r w:rsidRPr="002173DF">
              <w:rPr>
                <w:rFonts w:ascii="Arial" w:hAnsi="Arial"/>
                <w:sz w:val="18"/>
                <w:lang w:eastAsia="ja-JP"/>
              </w:rPr>
              <w:t>) also apply to inter-cell beam management,</w:t>
            </w:r>
          </w:p>
          <w:p w14:paraId="773B3A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62E612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Activated joint TCI state(s) include all PDCCH/PDSCH receptions and PUSCH/PUCCH transmissions</w:t>
            </w:r>
          </w:p>
        </w:tc>
        <w:tc>
          <w:tcPr>
            <w:tcW w:w="709" w:type="dxa"/>
          </w:tcPr>
          <w:p w14:paraId="2C5124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3FF40E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10EA0A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AFF2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78529A3" w14:textId="77777777">
        <w:trPr>
          <w:cantSplit/>
          <w:tblHeader/>
        </w:trPr>
        <w:tc>
          <w:tcPr>
            <w:tcW w:w="6917" w:type="dxa"/>
          </w:tcPr>
          <w:p w14:paraId="5EC184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unifiedJointTCI-BeamAlignDLRS-r17</w:t>
            </w:r>
          </w:p>
          <w:p w14:paraId="410DBD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 the support of beam misalignment between the DL source RS in the TCI state to provide spatial relation indication and the PL-RS.</w:t>
            </w:r>
          </w:p>
          <w:p w14:paraId="473DAA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23B8A3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D57E37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FBE0C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045D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1C42853D" w14:textId="77777777">
        <w:trPr>
          <w:cantSplit/>
          <w:tblHeader/>
        </w:trPr>
        <w:tc>
          <w:tcPr>
            <w:tcW w:w="6917" w:type="dxa"/>
          </w:tcPr>
          <w:p w14:paraId="3A9B16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unifiedJointTCI-commonMultiCC-r17</w:t>
            </w:r>
          </w:p>
          <w:p w14:paraId="6AA8CC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en-GB"/>
              </w:rPr>
              <w:t>Indicates the support of</w:t>
            </w:r>
            <w:r w:rsidRPr="002173DF">
              <w:rPr>
                <w:rFonts w:ascii="Arial" w:hAnsi="Arial" w:cs="Arial"/>
                <w:sz w:val="16"/>
                <w:lang w:eastAsia="en-GB"/>
              </w:rPr>
              <w:t xml:space="preserve"> c</w:t>
            </w:r>
            <w:r w:rsidRPr="002173DF">
              <w:rPr>
                <w:rFonts w:ascii="Arial" w:hAnsi="Arial" w:cs="Arial"/>
                <w:sz w:val="18"/>
                <w:szCs w:val="18"/>
                <w:lang w:eastAsia="ja-JP"/>
              </w:rPr>
              <w:t>ommon multi-CC TCI state ID update and activation.</w:t>
            </w:r>
          </w:p>
          <w:p w14:paraId="68C4DE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6385EC4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23C591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6D712F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A3708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496C070" w14:textId="77777777">
        <w:trPr>
          <w:cantSplit/>
          <w:tblHeader/>
        </w:trPr>
        <w:tc>
          <w:tcPr>
            <w:tcW w:w="6917" w:type="dxa"/>
          </w:tcPr>
          <w:p w14:paraId="3EFE40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lastRenderedPageBreak/>
              <w:t>unifiedJointTCI-InterCell-r17</w:t>
            </w:r>
          </w:p>
          <w:p w14:paraId="3AFEBDA2"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2173DF">
              <w:rPr>
                <w:rFonts w:ascii="Arial" w:eastAsia="MS Mincho" w:hAnsi="Arial" w:cs="Arial"/>
                <w:bCs/>
                <w:iCs/>
                <w:sz w:val="18"/>
                <w:szCs w:val="18"/>
                <w:lang w:eastAsia="ja-JP"/>
              </w:rPr>
              <w:t>Indicates the support of Unified TCI with joint DL/UL TCI update for inter-cell beam management including following parameters:</w:t>
            </w:r>
          </w:p>
          <w:p w14:paraId="59BDBEF9" w14:textId="77777777" w:rsidR="00AA13C4" w:rsidRPr="002173DF" w:rsidRDefault="00AA13C4" w:rsidP="00AA13C4">
            <w:pPr>
              <w:overflowPunct w:val="0"/>
              <w:autoSpaceDE w:val="0"/>
              <w:autoSpaceDN w:val="0"/>
              <w:adjustRightInd w:val="0"/>
              <w:spacing w:after="0"/>
              <w:ind w:left="568" w:hanging="284"/>
              <w:textAlignment w:val="baseline"/>
              <w:rPr>
                <w:rFonts w:eastAsia="MS Mincho" w:cs="Arial"/>
                <w:szCs w:val="18"/>
                <w:lang w:eastAsia="ja-JP"/>
              </w:rPr>
            </w:pPr>
            <w:r w:rsidRPr="002173DF">
              <w:rPr>
                <w:rFonts w:ascii="Arial" w:eastAsia="MS Mincho" w:hAnsi="Arial" w:cs="Arial"/>
                <w:sz w:val="18"/>
                <w:szCs w:val="18"/>
                <w:lang w:eastAsia="ja-JP"/>
              </w:rPr>
              <w:t>-</w:t>
            </w:r>
            <w:r w:rsidRPr="002173DF">
              <w:rPr>
                <w:rFonts w:ascii="Arial" w:eastAsia="MS Mincho" w:hAnsi="Arial" w:cs="Arial"/>
                <w:sz w:val="18"/>
                <w:szCs w:val="18"/>
                <w:lang w:eastAsia="ja-JP"/>
              </w:rPr>
              <w:tab/>
            </w:r>
            <w:r w:rsidRPr="002173DF">
              <w:rPr>
                <w:rFonts w:ascii="Arial" w:eastAsia="MS Mincho" w:hAnsi="Arial" w:cs="Arial"/>
                <w:i/>
                <w:iCs/>
                <w:sz w:val="18"/>
                <w:szCs w:val="18"/>
                <w:lang w:eastAsia="ja-JP"/>
              </w:rPr>
              <w:t>additionalMAC-CE-PerCC-r17</w:t>
            </w:r>
            <w:r w:rsidRPr="002173DF">
              <w:rPr>
                <w:rFonts w:ascii="Arial" w:eastAsia="MS Mincho" w:hAnsi="Arial" w:cs="Arial"/>
                <w:sz w:val="18"/>
                <w:szCs w:val="18"/>
                <w:lang w:eastAsia="ja-JP"/>
              </w:rPr>
              <w:t xml:space="preserve"> indicates the number of K additional MAC-CEs to indicate joint TCI states per CC in a band.</w:t>
            </w:r>
          </w:p>
          <w:p w14:paraId="5F544F77" w14:textId="77777777" w:rsidR="00AA13C4" w:rsidRPr="002173DF" w:rsidRDefault="00AA13C4" w:rsidP="00AA13C4">
            <w:pPr>
              <w:overflowPunct w:val="0"/>
              <w:autoSpaceDE w:val="0"/>
              <w:autoSpaceDN w:val="0"/>
              <w:adjustRightInd w:val="0"/>
              <w:spacing w:after="0"/>
              <w:ind w:left="568" w:hanging="284"/>
              <w:textAlignment w:val="baseline"/>
              <w:rPr>
                <w:rFonts w:eastAsia="MS Mincho" w:cs="Arial"/>
                <w:szCs w:val="18"/>
                <w:lang w:eastAsia="ja-JP"/>
              </w:rPr>
            </w:pPr>
            <w:r w:rsidRPr="002173DF">
              <w:rPr>
                <w:rFonts w:ascii="Arial" w:eastAsia="MS Mincho" w:hAnsi="Arial" w:cs="Arial"/>
                <w:sz w:val="18"/>
                <w:szCs w:val="18"/>
                <w:lang w:eastAsia="ja-JP"/>
              </w:rPr>
              <w:t>-</w:t>
            </w:r>
            <w:r w:rsidRPr="002173DF">
              <w:rPr>
                <w:rFonts w:ascii="Arial" w:eastAsia="MS Mincho" w:hAnsi="Arial" w:cs="Arial"/>
                <w:sz w:val="18"/>
                <w:szCs w:val="18"/>
                <w:lang w:eastAsia="ja-JP"/>
              </w:rPr>
              <w:tab/>
            </w:r>
            <w:r w:rsidRPr="002173DF">
              <w:rPr>
                <w:rFonts w:ascii="Arial" w:eastAsia="MS Mincho" w:hAnsi="Arial" w:cs="Arial"/>
                <w:i/>
                <w:iCs/>
                <w:sz w:val="18"/>
                <w:szCs w:val="18"/>
                <w:lang w:eastAsia="ja-JP"/>
              </w:rPr>
              <w:t>additionalMAC-CE-AcrossCC-r17</w:t>
            </w:r>
            <w:r w:rsidRPr="002173DF">
              <w:rPr>
                <w:rFonts w:ascii="Arial" w:eastAsia="MS Mincho" w:hAnsi="Arial" w:cs="Arial"/>
                <w:sz w:val="18"/>
                <w:szCs w:val="18"/>
                <w:lang w:eastAsia="ja-JP"/>
              </w:rPr>
              <w:t xml:space="preserve"> indicates the number of K additional MAC-CE activated joint TCI states across all CC(s) in a band.</w:t>
            </w:r>
          </w:p>
          <w:p w14:paraId="40796F7B" w14:textId="77777777" w:rsidR="00AA13C4" w:rsidRPr="002173DF" w:rsidRDefault="00AA13C4" w:rsidP="00AA13C4">
            <w:pPr>
              <w:keepNext/>
              <w:keepLines/>
              <w:spacing w:after="0"/>
              <w:rPr>
                <w:rFonts w:ascii="Arial" w:eastAsia="MS Mincho" w:hAnsi="Arial" w:cs="Arial"/>
                <w:sz w:val="18"/>
                <w:szCs w:val="18"/>
                <w:lang w:eastAsia="ja-JP"/>
              </w:rPr>
            </w:pPr>
          </w:p>
          <w:p w14:paraId="0DB6A711" w14:textId="77777777" w:rsidR="00AA13C4" w:rsidRPr="002173DF" w:rsidRDefault="00AA13C4" w:rsidP="00AA13C4">
            <w:pPr>
              <w:keepNext/>
              <w:keepLines/>
              <w:spacing w:after="0"/>
              <w:rPr>
                <w:rFonts w:ascii="Arial" w:eastAsia="MS Mincho" w:hAnsi="Arial" w:cs="Arial"/>
                <w:sz w:val="18"/>
                <w:szCs w:val="18"/>
                <w:lang w:eastAsia="ja-JP"/>
              </w:rPr>
            </w:pPr>
            <w:r w:rsidRPr="002173DF">
              <w:rPr>
                <w:rFonts w:ascii="Arial" w:eastAsia="MS Mincho" w:hAnsi="Arial" w:cs="Arial"/>
                <w:sz w:val="18"/>
                <w:szCs w:val="18"/>
                <w:lang w:eastAsia="ja-JP"/>
              </w:rPr>
              <w:t xml:space="preserve">A UE indicating support of this shall also indicate support of </w:t>
            </w:r>
            <w:r w:rsidRPr="002173DF">
              <w:rPr>
                <w:rFonts w:ascii="Arial" w:eastAsia="MS Mincho" w:hAnsi="Arial" w:cs="Arial"/>
                <w:i/>
                <w:iCs/>
                <w:sz w:val="18"/>
                <w:szCs w:val="18"/>
                <w:lang w:eastAsia="ja-JP"/>
              </w:rPr>
              <w:t>unifiedJointTCI-r17</w:t>
            </w:r>
            <w:r w:rsidRPr="002173DF">
              <w:rPr>
                <w:rFonts w:ascii="Arial" w:eastAsia="MS Mincho" w:hAnsi="Arial" w:cs="Arial"/>
                <w:sz w:val="18"/>
                <w:szCs w:val="18"/>
                <w:lang w:eastAsia="ja-JP"/>
              </w:rPr>
              <w:t xml:space="preserve"> and </w:t>
            </w:r>
            <w:r w:rsidRPr="002173DF">
              <w:rPr>
                <w:rFonts w:ascii="Arial" w:eastAsia="MS Mincho" w:hAnsi="Arial" w:cs="Arial"/>
                <w:i/>
                <w:iCs/>
                <w:sz w:val="18"/>
                <w:szCs w:val="18"/>
                <w:lang w:eastAsia="ja-JP"/>
              </w:rPr>
              <w:t>unifiedJointTCI-mTRP-InterCell-BM-r17</w:t>
            </w:r>
            <w:r w:rsidRPr="002173DF">
              <w:rPr>
                <w:rFonts w:ascii="Arial" w:eastAsia="MS Mincho" w:hAnsi="Arial" w:cs="Arial"/>
                <w:sz w:val="18"/>
                <w:szCs w:val="18"/>
                <w:lang w:eastAsia="ja-JP"/>
              </w:rPr>
              <w:t>.</w:t>
            </w:r>
          </w:p>
          <w:p w14:paraId="3333E170" w14:textId="77777777" w:rsidR="00AA13C4" w:rsidRPr="002173DF" w:rsidRDefault="00AA13C4" w:rsidP="00AA13C4">
            <w:pPr>
              <w:keepNext/>
              <w:keepLines/>
              <w:spacing w:after="0"/>
              <w:rPr>
                <w:rFonts w:ascii="Arial" w:eastAsia="MS Mincho" w:hAnsi="Arial" w:cs="Arial"/>
                <w:sz w:val="18"/>
                <w:szCs w:val="18"/>
                <w:lang w:eastAsia="ja-JP"/>
              </w:rPr>
            </w:pPr>
          </w:p>
          <w:p w14:paraId="685C4A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2173DF">
              <w:rPr>
                <w:rFonts w:ascii="Arial" w:eastAsia="MS Mincho" w:hAnsi="Arial"/>
                <w:sz w:val="18"/>
                <w:lang w:eastAsia="ja-JP"/>
              </w:rPr>
              <w:t>NOTE:</w:t>
            </w:r>
            <w:r w:rsidRPr="002173DF">
              <w:rPr>
                <w:rFonts w:ascii="Arial" w:eastAsia="MS Mincho" w:hAnsi="Arial" w:cs="Arial"/>
                <w:sz w:val="18"/>
                <w:szCs w:val="18"/>
                <w:lang w:eastAsia="ja-JP"/>
              </w:rPr>
              <w:tab/>
            </w:r>
            <w:r w:rsidRPr="002173DF">
              <w:rPr>
                <w:rFonts w:ascii="Arial" w:eastAsia="MS Mincho" w:hAnsi="Arial"/>
                <w:sz w:val="18"/>
                <w:lang w:eastAsia="ja-JP"/>
              </w:rPr>
              <w:t xml:space="preserve">A UE that supports </w:t>
            </w:r>
            <w:r w:rsidRPr="002173DF">
              <w:rPr>
                <w:rFonts w:ascii="Arial" w:eastAsia="MS Mincho" w:hAnsi="Arial"/>
                <w:i/>
                <w:iCs/>
                <w:sz w:val="18"/>
                <w:lang w:eastAsia="ja-JP"/>
              </w:rPr>
              <w:t>unifiedJointTCI-InterCell-r17</w:t>
            </w:r>
            <w:r w:rsidRPr="002173DF">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2173DF">
              <w:rPr>
                <w:rFonts w:ascii="Arial" w:eastAsia="MS Mincho" w:hAnsi="Arial"/>
                <w:i/>
                <w:iCs/>
                <w:sz w:val="18"/>
                <w:lang w:eastAsia="ja-JP"/>
              </w:rPr>
              <w:t>unifiedJointTCI-r17</w:t>
            </w:r>
            <w:r w:rsidRPr="002173DF">
              <w:rPr>
                <w:rFonts w:ascii="Arial" w:eastAsia="MS Mincho" w:hAnsi="Arial"/>
                <w:sz w:val="18"/>
                <w:lang w:eastAsia="ja-JP"/>
              </w:rPr>
              <w:t xml:space="preserve">. The signalled value in </w:t>
            </w:r>
            <w:r w:rsidRPr="002173DF">
              <w:rPr>
                <w:rFonts w:ascii="Arial" w:eastAsia="MS Mincho" w:hAnsi="Arial" w:cs="Arial"/>
                <w:i/>
                <w:iCs/>
                <w:sz w:val="18"/>
                <w:szCs w:val="18"/>
                <w:lang w:eastAsia="ja-JP"/>
              </w:rPr>
              <w:t>additionalMAC-CE-AcrossCC-r17</w:t>
            </w:r>
            <w:r w:rsidRPr="002173DF">
              <w:rPr>
                <w:rFonts w:ascii="Arial" w:eastAsia="MS Mincho" w:hAnsi="Arial"/>
                <w:sz w:val="18"/>
                <w:lang w:eastAsia="ja-JP"/>
              </w:rPr>
              <w:t xml:space="preserve"> plus the signalled value in </w:t>
            </w:r>
            <w:r w:rsidRPr="002173DF">
              <w:rPr>
                <w:rFonts w:ascii="Arial" w:eastAsia="MS Mincho" w:hAnsi="Arial"/>
                <w:i/>
                <w:iCs/>
                <w:sz w:val="18"/>
                <w:lang w:eastAsia="ja-JP"/>
              </w:rPr>
              <w:t>maxActivatedTCIAcrossCC-r17</w:t>
            </w:r>
            <w:r w:rsidRPr="002173DF">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379934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B7DBF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23897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001EB0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4574F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18B3E03" w14:textId="77777777">
        <w:trPr>
          <w:cantSplit/>
          <w:tblHeader/>
        </w:trPr>
        <w:tc>
          <w:tcPr>
            <w:tcW w:w="6917" w:type="dxa"/>
          </w:tcPr>
          <w:p w14:paraId="76614E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unifiedJointTCI-Legacy-r17</w:t>
            </w:r>
          </w:p>
          <w:p w14:paraId="0E1109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en-GB"/>
              </w:rPr>
              <w:t>Indicates the s</w:t>
            </w:r>
            <w:r w:rsidRPr="002173DF">
              <w:rPr>
                <w:rFonts w:ascii="Arial"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3E978C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57074A4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DBA47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7E5FCA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BF6AE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0D3FF39" w14:textId="77777777">
        <w:trPr>
          <w:cantSplit/>
          <w:tblHeader/>
        </w:trPr>
        <w:tc>
          <w:tcPr>
            <w:tcW w:w="6917" w:type="dxa"/>
          </w:tcPr>
          <w:p w14:paraId="55D6BC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unifiedJointTCI-Legacy-CORESET0-r17</w:t>
            </w:r>
            <w:r w:rsidRPr="002173DF">
              <w:rPr>
                <w:rFonts w:ascii="Arial" w:hAnsi="Arial" w:cs="Arial"/>
                <w:b/>
                <w:bCs/>
                <w:i/>
                <w:iCs/>
                <w:sz w:val="18"/>
                <w:szCs w:val="18"/>
                <w:lang w:eastAsia="en-GB"/>
              </w:rPr>
              <w:tab/>
            </w:r>
          </w:p>
          <w:p w14:paraId="2A1C8C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2173DF">
              <w:rPr>
                <w:rFonts w:ascii="Arial" w:hAnsi="Arial" w:cs="Arial"/>
                <w:b/>
                <w:bCs/>
                <w:i/>
                <w:iCs/>
                <w:sz w:val="18"/>
                <w:szCs w:val="18"/>
                <w:lang w:eastAsia="en-GB"/>
              </w:rPr>
              <w:t>.</w:t>
            </w:r>
          </w:p>
          <w:p w14:paraId="2434B9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15B34B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A530F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7F795E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35CB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44EA186" w14:textId="77777777">
        <w:trPr>
          <w:cantSplit/>
          <w:tblHeader/>
        </w:trPr>
        <w:tc>
          <w:tcPr>
            <w:tcW w:w="6917" w:type="dxa"/>
          </w:tcPr>
          <w:p w14:paraId="7FF2F0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unifiedJointTCI-Legacy-SRS-r17</w:t>
            </w:r>
          </w:p>
          <w:p w14:paraId="26113E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7E9AEAD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182F24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6388BA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0F6F93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67EAA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888544" w14:textId="77777777">
        <w:trPr>
          <w:cantSplit/>
          <w:tblHeader/>
        </w:trPr>
        <w:tc>
          <w:tcPr>
            <w:tcW w:w="6917" w:type="dxa"/>
          </w:tcPr>
          <w:p w14:paraId="57973B4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lastRenderedPageBreak/>
              <w:t>unifiedJointTCI-ListSharingCA-r17</w:t>
            </w:r>
          </w:p>
          <w:p w14:paraId="5FC972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E31C7B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6C77A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 xml:space="preserve">. A UE that supports CA and </w:t>
            </w:r>
            <w:r w:rsidRPr="002173DF">
              <w:rPr>
                <w:rFonts w:ascii="Arial" w:hAnsi="Arial" w:cs="Arial"/>
                <w:i/>
                <w:sz w:val="18"/>
                <w:szCs w:val="18"/>
                <w:lang w:eastAsia="ja-JP"/>
              </w:rPr>
              <w:t xml:space="preserve">unifiedJointTCI-r17 </w:t>
            </w:r>
            <w:r w:rsidRPr="002173DF">
              <w:rPr>
                <w:rFonts w:ascii="Arial" w:hAnsi="Arial" w:cs="Arial"/>
                <w:sz w:val="18"/>
                <w:szCs w:val="18"/>
                <w:lang w:eastAsia="ja-JP"/>
              </w:rPr>
              <w:t>shall indicate support of this feature.</w:t>
            </w:r>
          </w:p>
        </w:tc>
        <w:tc>
          <w:tcPr>
            <w:tcW w:w="709" w:type="dxa"/>
          </w:tcPr>
          <w:p w14:paraId="0DB7CF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FA5DB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78DE34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9B07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8474DD4" w14:textId="77777777">
        <w:trPr>
          <w:cantSplit/>
          <w:tblHeader/>
        </w:trPr>
        <w:tc>
          <w:tcPr>
            <w:tcW w:w="6917" w:type="dxa"/>
          </w:tcPr>
          <w:p w14:paraId="056D6A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unifiedJointTCI-mTRP-InterCell-BM-r17</w:t>
            </w:r>
          </w:p>
          <w:p w14:paraId="519C9B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2173DF">
              <w:rPr>
                <w:rFonts w:ascii="Arial" w:hAnsi="Arial" w:cs="Arial"/>
                <w:i/>
                <w:sz w:val="18"/>
                <w:szCs w:val="18"/>
                <w:lang w:eastAsia="ja-JP"/>
              </w:rPr>
              <w:t>maxNumberNonGroupBeamReporting</w:t>
            </w:r>
            <w:r w:rsidRPr="002173DF">
              <w:rPr>
                <w:rFonts w:ascii="Arial" w:hAnsi="Arial" w:cs="Arial"/>
                <w:sz w:val="18"/>
                <w:szCs w:val="18"/>
                <w:lang w:eastAsia="ja-JP"/>
              </w:rPr>
              <w:t>.</w:t>
            </w:r>
          </w:p>
          <w:p w14:paraId="0001A6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A4AAF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7E458A2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maxNumAdditionalPCI-L1-RSRP-r17</w:t>
            </w:r>
            <w:r w:rsidRPr="002173DF">
              <w:rPr>
                <w:rFonts w:ascii="Arial" w:hAnsi="Arial" w:cs="Arial"/>
                <w:sz w:val="18"/>
                <w:szCs w:val="18"/>
                <w:lang w:eastAsia="ja-JP"/>
              </w:rPr>
              <w:t xml:space="preserve"> indicates the maximum number of RRC-configured] PCI(s) different from serving cell PCI for L1-RSRP measurement.</w:t>
            </w:r>
          </w:p>
          <w:p w14:paraId="4CD2F33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maxNumSSB-ResourceL1-RSRP-AcrossCC-r17</w:t>
            </w:r>
            <w:r w:rsidRPr="002173DF">
              <w:rPr>
                <w:rFonts w:ascii="Arial" w:hAnsi="Arial" w:cs="Arial"/>
                <w:sz w:val="18"/>
                <w:szCs w:val="18"/>
                <w:lang w:eastAsia="ja-JP"/>
              </w:rPr>
              <w:t xml:space="preserve"> indicates the maximum number of SSB resources configured to measure L1-RSRP within a slot with PCI(s) same as or different from serving cell PCI [across all CC].</w:t>
            </w:r>
          </w:p>
          <w:p w14:paraId="53C912B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szCs w:val="18"/>
                <w:lang w:eastAsia="ja-JP"/>
              </w:rPr>
            </w:pPr>
          </w:p>
          <w:p w14:paraId="63DEF35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szCs w:val="18"/>
                <w:lang w:eastAsia="ja-JP"/>
              </w:rPr>
            </w:pPr>
            <w:r w:rsidRPr="002173DF">
              <w:rPr>
                <w:rFonts w:ascii="Arial" w:hAnsi="Arial"/>
                <w:sz w:val="18"/>
                <w:szCs w:val="18"/>
                <w:lang w:eastAsia="ja-JP"/>
              </w:rPr>
              <w:t>NOTE:</w:t>
            </w:r>
            <w:r w:rsidRPr="002173DF">
              <w:rPr>
                <w:rFonts w:ascii="Arial" w:hAnsi="Arial" w:cs="Arial"/>
                <w:sz w:val="18"/>
                <w:szCs w:val="18"/>
                <w:lang w:eastAsia="ja-JP"/>
              </w:rPr>
              <w:tab/>
            </w:r>
            <w:r w:rsidRPr="002173DF">
              <w:rPr>
                <w:rFonts w:ascii="Arial" w:eastAsia="DengXian" w:hAnsi="Arial"/>
                <w:i/>
                <w:sz w:val="18"/>
                <w:szCs w:val="18"/>
                <w:lang w:eastAsia="ja-JP"/>
              </w:rPr>
              <w:t>maxNumSSBResource-L1-RSRP-AcrossCC-r17</w:t>
            </w:r>
            <w:r w:rsidRPr="002173DF">
              <w:rPr>
                <w:rFonts w:ascii="Arial" w:eastAsia="DengXian" w:hAnsi="Arial"/>
                <w:sz w:val="18"/>
                <w:szCs w:val="18"/>
                <w:lang w:eastAsia="ja-JP"/>
              </w:rPr>
              <w:t xml:space="preserve"> is also counted in </w:t>
            </w:r>
            <w:r w:rsidRPr="002173DF">
              <w:rPr>
                <w:rFonts w:ascii="Arial" w:hAnsi="Arial"/>
                <w:i/>
                <w:sz w:val="18"/>
                <w:szCs w:val="18"/>
                <w:lang w:eastAsia="ja-JP"/>
              </w:rPr>
              <w:t>maxTotalResourcesForOneFreqRange-r16/ maxTotalResourcesForAcrossFreqRanges-r16</w:t>
            </w:r>
            <w:r w:rsidRPr="002173DF">
              <w:rPr>
                <w:rFonts w:ascii="Arial" w:hAnsi="Arial"/>
                <w:sz w:val="18"/>
                <w:szCs w:val="18"/>
                <w:lang w:eastAsia="ja-JP"/>
              </w:rPr>
              <w:t>.</w:t>
            </w:r>
          </w:p>
        </w:tc>
        <w:tc>
          <w:tcPr>
            <w:tcW w:w="709" w:type="dxa"/>
          </w:tcPr>
          <w:p w14:paraId="7B2AC8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3367D7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1CA773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F4D6C7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F70468" w14:textId="77777777">
        <w:trPr>
          <w:cantSplit/>
          <w:tblHeader/>
        </w:trPr>
        <w:tc>
          <w:tcPr>
            <w:tcW w:w="6917" w:type="dxa"/>
          </w:tcPr>
          <w:p w14:paraId="028178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lastRenderedPageBreak/>
              <w:t>unifiedJointTCI-multiMAC-CE-r17, unifiedJointTCI-multiMAC-CE-v17b0</w:t>
            </w:r>
          </w:p>
          <w:p w14:paraId="3C0293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9F0CE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signalling includes the following parameters:</w:t>
            </w:r>
          </w:p>
          <w:p w14:paraId="36235DBC"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indicates the minimum beam application time in Y symbols per SCS.</w:t>
            </w:r>
          </w:p>
          <w:p w14:paraId="05CFBBA9"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maxNumMAC-CE-PerCC-r17</w:t>
            </w:r>
            <w:r w:rsidRPr="002173DF">
              <w:rPr>
                <w:rFonts w:ascii="Arial" w:hAnsi="Arial" w:cs="Arial"/>
                <w:sz w:val="18"/>
                <w:szCs w:val="18"/>
                <w:lang w:eastAsia="ja-JP"/>
              </w:rPr>
              <w:t xml:space="preserve"> indicates the maximum number of MAC-CE activated joint TCI states per CC in a band.</w:t>
            </w:r>
          </w:p>
          <w:p w14:paraId="0D5EE5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C847A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p w14:paraId="51672A9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7DD8C3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is included only when </w:t>
            </w:r>
            <w:r w:rsidRPr="002173DF">
              <w:rPr>
                <w:rFonts w:ascii="Arial" w:hAnsi="Arial"/>
                <w:sz w:val="18"/>
                <w:lang w:eastAsia="ja-JP"/>
              </w:rPr>
              <w:t>the UE supports a single SCS for the band in all the supported band combinations</w:t>
            </w:r>
            <w:r w:rsidRPr="002173DF">
              <w:rPr>
                <w:rFonts w:ascii="Arial" w:hAnsi="Arial" w:cs="Arial"/>
                <w:sz w:val="18"/>
                <w:szCs w:val="18"/>
                <w:lang w:eastAsia="ja-JP"/>
              </w:rPr>
              <w:t xml:space="preserve">. </w:t>
            </w:r>
            <w:r w:rsidRPr="002173DF">
              <w:rPr>
                <w:rFonts w:ascii="Arial" w:hAnsi="Arial" w:cs="Arial"/>
                <w:i/>
                <w:iCs/>
                <w:sz w:val="18"/>
                <w:szCs w:val="18"/>
                <w:lang w:eastAsia="ja-JP"/>
              </w:rPr>
              <w:t xml:space="preserve">unifiedJointTCI-multiMAC-CE-v17b0 </w:t>
            </w:r>
            <w:r w:rsidRPr="002173DF">
              <w:rPr>
                <w:rFonts w:ascii="Arial" w:hAnsi="Arial"/>
                <w:sz w:val="18"/>
                <w:lang w:eastAsia="ja-JP"/>
              </w:rPr>
              <w:t xml:space="preserve">is only included when </w:t>
            </w:r>
            <w:r w:rsidRPr="002173DF">
              <w:rPr>
                <w:rFonts w:ascii="Arial" w:hAnsi="Arial"/>
                <w:i/>
                <w:sz w:val="18"/>
                <w:lang w:eastAsia="ja-JP"/>
              </w:rPr>
              <w:t>unifiedJointTCI-multiMAC-CE-r17</w:t>
            </w:r>
            <w:r w:rsidRPr="002173DF">
              <w:rPr>
                <w:rFonts w:ascii="Arial" w:hAnsi="Arial"/>
                <w:sz w:val="18"/>
                <w:lang w:eastAsia="ja-JP"/>
              </w:rPr>
              <w:t xml:space="preserve"> is absent.</w:t>
            </w:r>
          </w:p>
          <w:p w14:paraId="7FCA78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5868AA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eastAsia="MS Mincho" w:hAnsi="Arial" w:cs="Arial"/>
                <w:sz w:val="18"/>
                <w:szCs w:val="18"/>
                <w:lang w:eastAsia="ja-JP"/>
              </w:rPr>
              <w:tab/>
            </w:r>
            <w:r w:rsidRPr="002173DF">
              <w:rPr>
                <w:rFonts w:ascii="Arial" w:hAnsi="Arial"/>
                <w:sz w:val="18"/>
                <w:lang w:eastAsia="ja-JP"/>
              </w:rPr>
              <w:t xml:space="preserve">The maximum number of MAC-CE activated joint TCI states across all CC(s) in a band for more than one MAC-CE activated joint TCI state is signaled in </w:t>
            </w:r>
            <w:r w:rsidRPr="002173DF">
              <w:rPr>
                <w:rFonts w:ascii="Arial" w:hAnsi="Arial" w:cs="Arial"/>
                <w:i/>
                <w:iCs/>
                <w:sz w:val="18"/>
                <w:szCs w:val="18"/>
                <w:lang w:eastAsia="ja-JP"/>
              </w:rPr>
              <w:t>unifiedJointTCI-r17.</w:t>
            </w:r>
          </w:p>
          <w:p w14:paraId="6582181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2:</w:t>
            </w:r>
            <w:r w:rsidRPr="002173DF">
              <w:rPr>
                <w:rFonts w:ascii="Arial" w:eastAsia="MS Mincho" w:hAnsi="Arial" w:cs="Arial"/>
                <w:sz w:val="18"/>
                <w:szCs w:val="18"/>
                <w:lang w:eastAsia="ja-JP"/>
              </w:rPr>
              <w:tab/>
            </w:r>
            <w:r w:rsidRPr="002173DF">
              <w:rPr>
                <w:rFonts w:ascii="Arial" w:hAnsi="Arial"/>
                <w:sz w:val="18"/>
                <w:lang w:eastAsia="ja-JP"/>
              </w:rPr>
              <w:t>Activated joint TCI state(s) include all PDCCH/PDSCH receptions and PUSCH/PUCCH.</w:t>
            </w:r>
          </w:p>
        </w:tc>
        <w:tc>
          <w:tcPr>
            <w:tcW w:w="709" w:type="dxa"/>
          </w:tcPr>
          <w:p w14:paraId="4AE2E1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CF79F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42AD12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ACF3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72F3E6C" w14:textId="77777777">
        <w:trPr>
          <w:cantSplit/>
          <w:tblHeader/>
        </w:trPr>
        <w:tc>
          <w:tcPr>
            <w:tcW w:w="6917" w:type="dxa"/>
          </w:tcPr>
          <w:p w14:paraId="147113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unifiedJointTCI-multiMAC-CE-DCI-1-3-r18</w:t>
            </w:r>
          </w:p>
          <w:p w14:paraId="510309F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2173DF">
              <w:rPr>
                <w:rFonts w:ascii="Arial" w:hAnsi="Arial"/>
                <w:bCs/>
                <w:i/>
                <w:sz w:val="18"/>
                <w:lang w:eastAsia="ja-JP"/>
              </w:rPr>
              <w:t>scheduledCellListDCI-1-3</w:t>
            </w:r>
            <w:r w:rsidRPr="002173DF">
              <w:rPr>
                <w:rFonts w:ascii="Arial" w:hAnsi="Arial"/>
                <w:bCs/>
                <w:iCs/>
                <w:sz w:val="18"/>
                <w:lang w:eastAsia="ja-JP"/>
              </w:rPr>
              <w:t xml:space="preserve"> to provide indicated unified TCI state(s) for the CC(s) in the </w:t>
            </w:r>
            <w:r w:rsidRPr="002173DF">
              <w:rPr>
                <w:rFonts w:ascii="Arial" w:hAnsi="Arial"/>
                <w:bCs/>
                <w:i/>
                <w:sz w:val="18"/>
                <w:lang w:eastAsia="ja-JP"/>
              </w:rPr>
              <w:t>scheduledCellListDCI-1-3</w:t>
            </w:r>
            <w:r w:rsidRPr="002173DF">
              <w:rPr>
                <w:rFonts w:ascii="Arial" w:hAnsi="Arial"/>
                <w:bCs/>
                <w:iCs/>
                <w:sz w:val="18"/>
                <w:lang w:eastAsia="ja-JP"/>
              </w:rPr>
              <w:t>).</w:t>
            </w:r>
          </w:p>
          <w:p w14:paraId="7CA36D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The capability signalling comprises the following parameters:</w:t>
            </w:r>
          </w:p>
          <w:p w14:paraId="24B930F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minBeamApplicationTime-r18</w:t>
            </w:r>
            <w:r w:rsidRPr="002173DF">
              <w:rPr>
                <w:rFonts w:ascii="Arial" w:hAnsi="Arial" w:cs="Arial"/>
                <w:sz w:val="18"/>
                <w:szCs w:val="18"/>
                <w:lang w:eastAsia="ja-JP"/>
              </w:rPr>
              <w:t xml:space="preserve"> indicates the minimum beam application time in symbols per SCS. If the UE also support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same values as </w:t>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for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are reported.</w:t>
            </w:r>
          </w:p>
          <w:p w14:paraId="6F982A3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maxActivatedTCI-PerCC-r18 </w:t>
            </w:r>
            <w:r w:rsidRPr="002173DF">
              <w:rPr>
                <w:rFonts w:ascii="Arial" w:hAnsi="Arial" w:cs="Arial"/>
                <w:sz w:val="18"/>
                <w:szCs w:val="18"/>
                <w:lang w:eastAsia="ja-JP"/>
              </w:rPr>
              <w:t xml:space="preserve">indicates the maximum number of MAC-CE activated joint TCI states per CC in a band. If the UE also support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same values as </w:t>
            </w:r>
            <w:r w:rsidRPr="002173DF">
              <w:rPr>
                <w:rFonts w:ascii="Arial" w:hAnsi="Arial" w:cs="Arial"/>
                <w:i/>
                <w:iCs/>
                <w:sz w:val="18"/>
                <w:szCs w:val="18"/>
                <w:lang w:eastAsia="ja-JP"/>
              </w:rPr>
              <w:t xml:space="preserve">maxActivatedTCIAcrossCC-r17 </w:t>
            </w:r>
            <w:r w:rsidRPr="002173DF">
              <w:rPr>
                <w:rFonts w:ascii="Arial" w:hAnsi="Arial" w:cs="Arial"/>
                <w:sz w:val="18"/>
                <w:szCs w:val="18"/>
                <w:lang w:eastAsia="ja-JP"/>
              </w:rPr>
              <w:t xml:space="preserve">for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are reported.</w:t>
            </w:r>
          </w:p>
          <w:p w14:paraId="3B97E8C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 xml:space="preserve">The maximum number of MAC-CE activated joint TCI states across all CC(s) in a band for more than one MAC-CE activated joint TCI state is signalled in </w:t>
            </w:r>
            <w:r w:rsidRPr="002173DF">
              <w:rPr>
                <w:rFonts w:ascii="Arial" w:hAnsi="Arial"/>
                <w:i/>
                <w:iCs/>
                <w:sz w:val="18"/>
                <w:lang w:eastAsia="ja-JP"/>
              </w:rPr>
              <w:t xml:space="preserve">maxActivatedTCIAcrossCC-r17 </w:t>
            </w:r>
            <w:r w:rsidRPr="002173DF">
              <w:rPr>
                <w:rFonts w:ascii="Arial" w:hAnsi="Arial"/>
                <w:sz w:val="18"/>
                <w:lang w:eastAsia="ja-JP"/>
              </w:rPr>
              <w:t xml:space="preserve">of </w:t>
            </w:r>
            <w:r w:rsidRPr="002173DF">
              <w:rPr>
                <w:rFonts w:ascii="Arial" w:hAnsi="Arial"/>
                <w:i/>
                <w:iCs/>
                <w:sz w:val="18"/>
                <w:lang w:eastAsia="ja-JP"/>
              </w:rPr>
              <w:t>unifiedJointTCI-r17</w:t>
            </w:r>
            <w:r w:rsidRPr="002173DF">
              <w:rPr>
                <w:rFonts w:ascii="Arial" w:hAnsi="Arial"/>
                <w:sz w:val="18"/>
                <w:lang w:eastAsia="ja-JP"/>
              </w:rPr>
              <w:t>.</w:t>
            </w:r>
          </w:p>
          <w:p w14:paraId="4DC9024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t>A</w:t>
            </w:r>
            <w:r w:rsidRPr="002173DF">
              <w:rPr>
                <w:rFonts w:ascii="Arial" w:hAnsi="Arial"/>
                <w:sz w:val="18"/>
                <w:lang w:eastAsia="ja-JP"/>
              </w:rPr>
              <w:t>ctivated joint TCI state(s) include all PDCCH/PDSCH receptions and PUSCH/PUCCH.</w:t>
            </w:r>
          </w:p>
          <w:p w14:paraId="3368AF7D" w14:textId="77777777" w:rsidR="00AA13C4" w:rsidRPr="002173DF" w:rsidRDefault="00AA13C4" w:rsidP="00AA13C4">
            <w:pPr>
              <w:overflowPunct w:val="0"/>
              <w:autoSpaceDE w:val="0"/>
              <w:autoSpaceDN w:val="0"/>
              <w:adjustRightInd w:val="0"/>
              <w:spacing w:after="0"/>
              <w:textAlignment w:val="baseline"/>
              <w:rPr>
                <w:rFonts w:ascii="Arial" w:hAnsi="Arial"/>
                <w:bCs/>
                <w:iCs/>
                <w:sz w:val="18"/>
                <w:lang w:eastAsia="ja-JP"/>
              </w:rPr>
            </w:pPr>
          </w:p>
          <w:p w14:paraId="52211E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i/>
                <w:iCs/>
                <w:sz w:val="18"/>
                <w:lang w:eastAsia="ja-JP"/>
              </w:rPr>
              <w:t>unifiedJointTCI-r17</w:t>
            </w:r>
            <w:r w:rsidRPr="002173DF">
              <w:rPr>
                <w:rFonts w:ascii="Arial" w:hAnsi="Arial"/>
                <w:bCs/>
                <w:iCs/>
                <w:sz w:val="18"/>
                <w:lang w:eastAsia="ja-JP"/>
              </w:rPr>
              <w:t xml:space="preserve">, at least one of </w:t>
            </w:r>
            <w:r w:rsidRPr="002173DF">
              <w:rPr>
                <w:rFonts w:ascii="Arial" w:hAnsi="Arial"/>
                <w:i/>
                <w:iCs/>
                <w:sz w:val="18"/>
                <w:lang w:eastAsia="ja-JP"/>
              </w:rPr>
              <w:t>multiCell-PDSCH-DCI-1-3-SameSCS-r18</w:t>
            </w:r>
            <w:r w:rsidRPr="002173DF">
              <w:rPr>
                <w:rFonts w:ascii="Arial" w:hAnsi="Arial"/>
                <w:sz w:val="18"/>
                <w:lang w:eastAsia="ja-JP"/>
              </w:rPr>
              <w:t xml:space="preserve"> and </w:t>
            </w:r>
            <w:r w:rsidRPr="002173DF" w:rsidDel="00855366">
              <w:rPr>
                <w:rFonts w:ascii="Arial" w:hAnsi="Arial"/>
                <w:i/>
                <w:iCs/>
                <w:sz w:val="18"/>
                <w:lang w:eastAsia="ja-JP"/>
              </w:rPr>
              <w:t>multiCell-PDSCH-DCI-1-3-DiffSCS-r18</w:t>
            </w:r>
            <w:r w:rsidRPr="002173DF">
              <w:rPr>
                <w:rFonts w:ascii="Arial" w:hAnsi="Arial"/>
                <w:sz w:val="18"/>
                <w:lang w:eastAsia="ja-JP"/>
              </w:rPr>
              <w:t>.</w:t>
            </w:r>
          </w:p>
        </w:tc>
        <w:tc>
          <w:tcPr>
            <w:tcW w:w="709" w:type="dxa"/>
          </w:tcPr>
          <w:p w14:paraId="5B9C41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492A1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8444A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EA8C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A6C9AAF" w14:textId="77777777">
        <w:trPr>
          <w:cantSplit/>
          <w:tblHeader/>
        </w:trPr>
        <w:tc>
          <w:tcPr>
            <w:tcW w:w="6917" w:type="dxa"/>
          </w:tcPr>
          <w:p w14:paraId="0A7A62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unifiedJointTCI-PC-association-r17</w:t>
            </w:r>
          </w:p>
          <w:p w14:paraId="141E6A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en-GB"/>
              </w:rPr>
              <w:t xml:space="preserve">Indicates the support of </w:t>
            </w:r>
            <w:r w:rsidRPr="002173DF">
              <w:rPr>
                <w:rFonts w:ascii="Arial" w:hAnsi="Arial" w:cs="Arial"/>
                <w:sz w:val="18"/>
                <w:szCs w:val="18"/>
                <w:lang w:eastAsia="ja-JP"/>
              </w:rPr>
              <w:t>association between TCI state and UL PC settings except for PL RS</w:t>
            </w:r>
            <w:r w:rsidRPr="002173DF">
              <w:rPr>
                <w:rFonts w:ascii="Arial" w:hAnsi="Arial" w:cs="Arial"/>
                <w:i/>
                <w:iCs/>
                <w:sz w:val="18"/>
                <w:szCs w:val="18"/>
                <w:lang w:eastAsia="en-GB"/>
              </w:rPr>
              <w:t xml:space="preserve"> </w:t>
            </w:r>
            <w:r w:rsidRPr="002173DF">
              <w:rPr>
                <w:rFonts w:ascii="Arial" w:hAnsi="Arial" w:cs="Arial"/>
                <w:sz w:val="18"/>
                <w:szCs w:val="18"/>
                <w:lang w:eastAsia="en-GB"/>
              </w:rPr>
              <w:t>f</w:t>
            </w:r>
            <w:r w:rsidRPr="002173DF">
              <w:rPr>
                <w:rFonts w:ascii="Arial" w:hAnsi="Arial" w:cs="Arial"/>
                <w:sz w:val="18"/>
                <w:szCs w:val="18"/>
                <w:lang w:eastAsia="ja-JP"/>
              </w:rPr>
              <w:t>or PUCCH, PUSCH, and SRS.</w:t>
            </w:r>
          </w:p>
          <w:p w14:paraId="6DEE62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6D5726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35E5A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15BA99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29CF4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E9E86F4" w14:textId="77777777">
        <w:trPr>
          <w:cantSplit/>
          <w:tblHeader/>
        </w:trPr>
        <w:tc>
          <w:tcPr>
            <w:tcW w:w="6917" w:type="dxa"/>
          </w:tcPr>
          <w:p w14:paraId="4377181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unifiedJointTCI-perBWP-CA-r17</w:t>
            </w:r>
          </w:p>
          <w:p w14:paraId="4AE344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TCI state list configuration per BWP when CA is configured.</w:t>
            </w:r>
          </w:p>
          <w:p w14:paraId="0BDA0DE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475329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C5EDB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E08E3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61996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862C0DA" w14:textId="77777777">
        <w:trPr>
          <w:cantSplit/>
          <w:tblHeader/>
        </w:trPr>
        <w:tc>
          <w:tcPr>
            <w:tcW w:w="6917" w:type="dxa"/>
          </w:tcPr>
          <w:p w14:paraId="32AC1FD3"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2173DF">
              <w:rPr>
                <w:rFonts w:ascii="Arial" w:eastAsia="MS Mincho" w:hAnsi="Arial" w:cs="Arial"/>
                <w:b/>
                <w:bCs/>
                <w:i/>
                <w:iCs/>
                <w:sz w:val="18"/>
                <w:szCs w:val="18"/>
                <w:lang w:eastAsia="ja-JP"/>
              </w:rPr>
              <w:t>unifiedJointTCI-SCellBFR-r17</w:t>
            </w:r>
          </w:p>
          <w:p w14:paraId="104DABAF"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2173DF">
              <w:rPr>
                <w:rFonts w:ascii="Arial" w:eastAsia="MS Mincho" w:hAnsi="Arial" w:cs="Arial"/>
                <w:i/>
                <w:iCs/>
                <w:sz w:val="18"/>
                <w:szCs w:val="18"/>
                <w:lang w:eastAsia="ja-JP"/>
              </w:rPr>
              <w:t>maxNumberSCellBFR-r16</w:t>
            </w:r>
            <w:r w:rsidRPr="002173DF">
              <w:rPr>
                <w:rFonts w:ascii="Arial" w:eastAsia="MS Mincho" w:hAnsi="Arial" w:cs="Arial"/>
                <w:sz w:val="18"/>
                <w:szCs w:val="18"/>
                <w:lang w:eastAsia="ja-JP"/>
              </w:rPr>
              <w:t>. The UE supporting this feature assumes that maxNumberSCellBFR-r16 includes SpCell.</w:t>
            </w:r>
          </w:p>
          <w:p w14:paraId="0EC01DB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szCs w:val="18"/>
                <w:lang w:eastAsia="ja-JP"/>
              </w:rPr>
            </w:pPr>
          </w:p>
        </w:tc>
        <w:tc>
          <w:tcPr>
            <w:tcW w:w="709" w:type="dxa"/>
          </w:tcPr>
          <w:p w14:paraId="7B4181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B203A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E688F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C60CB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B3F9EAD" w14:textId="77777777">
        <w:trPr>
          <w:cantSplit/>
          <w:tblHeader/>
        </w:trPr>
        <w:tc>
          <w:tcPr>
            <w:tcW w:w="6917" w:type="dxa"/>
          </w:tcPr>
          <w:p w14:paraId="3F8D3A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lastRenderedPageBreak/>
              <w:t>unifiedSeparateTCI-r17</w:t>
            </w:r>
          </w:p>
          <w:p w14:paraId="27FD6E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the support of unified TCI state operation with joint DL/UL TCI update for intra-cell beam management including the support of:</w:t>
            </w:r>
          </w:p>
          <w:p w14:paraId="408C6BC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One MAC-CE activated DL TCI state per CC in a band</w:t>
            </w:r>
          </w:p>
          <w:p w14:paraId="66102F5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One MAC-CE activated UL TCI state per CC in a band</w:t>
            </w:r>
          </w:p>
          <w:p w14:paraId="15F64D8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TCI state indication for update and activation including MAC CE based TCI state indication for one active DL/UL TCI state</w:t>
            </w:r>
          </w:p>
          <w:p w14:paraId="250994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p>
          <w:p w14:paraId="7BA23F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sz w:val="18"/>
                <w:szCs w:val="18"/>
                <w:lang w:eastAsia="ja-JP"/>
              </w:rPr>
              <w:t>The capability signalling comprises the following parameters:</w:t>
            </w:r>
          </w:p>
          <w:p w14:paraId="1A73AC4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maxConfiguredDL-TCI-r17</w:t>
            </w:r>
            <w:r w:rsidRPr="002173DF">
              <w:rPr>
                <w:rFonts w:ascii="Arial" w:hAnsi="Arial" w:cs="Arial"/>
                <w:sz w:val="18"/>
                <w:szCs w:val="18"/>
                <w:lang w:eastAsia="ja-JP"/>
              </w:rPr>
              <w:t xml:space="preserve"> indicates the maximum number of configured DL TCI states per BWP per CC</w:t>
            </w:r>
          </w:p>
          <w:p w14:paraId="62A59E7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maxConfiguredUL-TCI-r17</w:t>
            </w:r>
            <w:r w:rsidRPr="002173DF">
              <w:rPr>
                <w:rFonts w:ascii="Arial" w:hAnsi="Arial" w:cs="Arial"/>
                <w:sz w:val="18"/>
                <w:szCs w:val="18"/>
                <w:lang w:eastAsia="ja-JP"/>
              </w:rPr>
              <w:t xml:space="preserve"> indicates the maximum number of configured UL TCI states per BWP per CC</w:t>
            </w:r>
          </w:p>
          <w:p w14:paraId="06BD710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maxActivatedDL-TCIAcrossCC-r17</w:t>
            </w:r>
            <w:r w:rsidRPr="002173DF">
              <w:rPr>
                <w:rFonts w:ascii="Arial" w:hAnsi="Arial" w:cs="Arial"/>
                <w:sz w:val="18"/>
                <w:szCs w:val="18"/>
                <w:lang w:eastAsia="ja-JP"/>
              </w:rPr>
              <w:t xml:space="preserve"> indicates the maximum number of MAC-CE activated DL TCI states across all CC(s) in a band</w:t>
            </w:r>
          </w:p>
          <w:p w14:paraId="2CA5268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maxActivatedUL-TCIAcrossCC-r17</w:t>
            </w:r>
            <w:r w:rsidRPr="002173DF">
              <w:rPr>
                <w:rFonts w:ascii="Arial" w:hAnsi="Arial" w:cs="Arial"/>
                <w:sz w:val="18"/>
                <w:szCs w:val="18"/>
                <w:lang w:eastAsia="ja-JP"/>
              </w:rPr>
              <w:t xml:space="preserve"> indicates the maximum number of MAC-CE activated UL TCI states across all CC(s) in a band</w:t>
            </w:r>
          </w:p>
          <w:p w14:paraId="56C3E9D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34EF1D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 xml:space="preserve">. If a UE supports </w:t>
            </w:r>
            <w:r w:rsidRPr="002173DF">
              <w:rPr>
                <w:rFonts w:ascii="Arial" w:hAnsi="Arial" w:cs="Arial"/>
                <w:i/>
                <w:iCs/>
                <w:sz w:val="18"/>
                <w:szCs w:val="18"/>
                <w:lang w:eastAsia="ja-JP"/>
              </w:rPr>
              <w:t>unifiedSeparateTCI-InterCell-r17</w:t>
            </w:r>
            <w:r w:rsidRPr="002173DF">
              <w:rPr>
                <w:rFonts w:ascii="Arial" w:hAnsi="Arial" w:cs="Arial"/>
                <w:sz w:val="18"/>
                <w:szCs w:val="18"/>
                <w:lang w:eastAsia="ja-JP"/>
              </w:rPr>
              <w:t xml:space="preserve">, the </w:t>
            </w:r>
            <w:r w:rsidRPr="002173DF">
              <w:rPr>
                <w:rFonts w:ascii="Arial" w:eastAsia="MS Mincho" w:hAnsi="Arial" w:cs="Arial"/>
                <w:i/>
                <w:sz w:val="18"/>
                <w:szCs w:val="18"/>
                <w:lang w:eastAsia="ja-JP"/>
              </w:rPr>
              <w:t xml:space="preserve">maxConfiguredDL-TCI-r17 </w:t>
            </w:r>
            <w:r w:rsidRPr="002173DF">
              <w:rPr>
                <w:rFonts w:ascii="Arial" w:hAnsi="Arial" w:cs="Arial"/>
                <w:sz w:val="18"/>
                <w:szCs w:val="18"/>
                <w:lang w:eastAsia="ja-JP"/>
              </w:rPr>
              <w:t xml:space="preserve">and </w:t>
            </w:r>
            <w:r w:rsidRPr="002173DF">
              <w:rPr>
                <w:rFonts w:ascii="Arial" w:eastAsia="Yu Mincho" w:hAnsi="Arial" w:cs="Arial"/>
                <w:i/>
                <w:sz w:val="18"/>
                <w:szCs w:val="18"/>
              </w:rPr>
              <w:t xml:space="preserve">maxConfiguredUL-TCI-r17 </w:t>
            </w:r>
            <w:r w:rsidRPr="002173DF">
              <w:rPr>
                <w:rFonts w:ascii="Arial" w:hAnsi="Arial" w:cs="Arial"/>
                <w:sz w:val="18"/>
                <w:szCs w:val="18"/>
                <w:lang w:eastAsia="ja-JP"/>
              </w:rPr>
              <w:t>apply to intra- and inter-cell beam management jointly.</w:t>
            </w:r>
          </w:p>
        </w:tc>
        <w:tc>
          <w:tcPr>
            <w:tcW w:w="709" w:type="dxa"/>
          </w:tcPr>
          <w:p w14:paraId="545502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C405C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C37B4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01546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701114B" w14:textId="77777777">
        <w:trPr>
          <w:cantSplit/>
          <w:tblHeader/>
        </w:trPr>
        <w:tc>
          <w:tcPr>
            <w:tcW w:w="6917" w:type="dxa"/>
          </w:tcPr>
          <w:p w14:paraId="52B759F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unifiedSeparateTCI-commonMultiCC-r17</w:t>
            </w:r>
          </w:p>
          <w:p w14:paraId="5F025F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Common multi-CC DL/UL-TCI state ID update and activation.</w:t>
            </w:r>
          </w:p>
          <w:p w14:paraId="791948E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5A0E3F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unifiedSeparateTCI-r17</w:t>
            </w:r>
            <w:r w:rsidRPr="002173DF">
              <w:rPr>
                <w:rFonts w:ascii="Arial" w:hAnsi="Arial" w:cs="Arial"/>
                <w:sz w:val="18"/>
                <w:szCs w:val="18"/>
                <w:lang w:eastAsia="ja-JP"/>
              </w:rPr>
              <w:t>.</w:t>
            </w:r>
          </w:p>
        </w:tc>
        <w:tc>
          <w:tcPr>
            <w:tcW w:w="709" w:type="dxa"/>
          </w:tcPr>
          <w:p w14:paraId="6FA30D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D4B26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7176F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1E35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D82B833" w14:textId="77777777">
        <w:trPr>
          <w:cantSplit/>
          <w:tblHeader/>
        </w:trPr>
        <w:tc>
          <w:tcPr>
            <w:tcW w:w="6917" w:type="dxa"/>
          </w:tcPr>
          <w:p w14:paraId="6F013E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unifiedSeparateTCI-InterCell-r17</w:t>
            </w:r>
          </w:p>
          <w:p w14:paraId="1DC63B5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support of unified TCI with separate DL/UL TCI update for inter-cell beam management with more than one MAC-CE activated separate TCI state per CC.</w:t>
            </w:r>
          </w:p>
          <w:p w14:paraId="58E03A6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2D2E20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sz w:val="18"/>
                <w:szCs w:val="18"/>
                <w:lang w:eastAsia="ja-JP"/>
              </w:rPr>
              <w:t>This feature also includes following parameters:</w:t>
            </w:r>
          </w:p>
          <w:p w14:paraId="5DA90FE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k-DL-PerCC-r17</w:t>
            </w:r>
            <w:r w:rsidRPr="002173DF">
              <w:rPr>
                <w:rFonts w:ascii="Arial" w:hAnsi="Arial" w:cs="Arial"/>
                <w:sz w:val="18"/>
                <w:szCs w:val="18"/>
                <w:lang w:eastAsia="en-GB"/>
              </w:rPr>
              <w:t xml:space="preserve"> indicates the number of additional MAC-CE activated DL TCI states per CC in a band</w:t>
            </w:r>
          </w:p>
          <w:p w14:paraId="39D2DB9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k-UL-PerCC-r17</w:t>
            </w:r>
            <w:r w:rsidRPr="002173DF">
              <w:rPr>
                <w:rFonts w:ascii="Arial" w:hAnsi="Arial" w:cs="Arial"/>
                <w:sz w:val="18"/>
                <w:szCs w:val="18"/>
                <w:lang w:eastAsia="en-GB"/>
              </w:rPr>
              <w:t xml:space="preserve"> indicates the number of additional MAC-CE activated UL TCI states per CC in a band</w:t>
            </w:r>
          </w:p>
          <w:p w14:paraId="693F1A2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k-DL-AcrossCC-r17</w:t>
            </w:r>
            <w:r w:rsidRPr="002173DF">
              <w:rPr>
                <w:rFonts w:ascii="Arial" w:hAnsi="Arial" w:cs="Arial"/>
                <w:sz w:val="18"/>
                <w:szCs w:val="18"/>
                <w:lang w:eastAsia="en-GB"/>
              </w:rPr>
              <w:t xml:space="preserve"> indicates the number of additional MAC-CE activated DL TCI states across all CC(s) in a band</w:t>
            </w:r>
          </w:p>
          <w:p w14:paraId="34DC26E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k-UL-AcrossCC-r17</w:t>
            </w:r>
            <w:r w:rsidRPr="002173DF">
              <w:rPr>
                <w:rFonts w:ascii="Arial" w:hAnsi="Arial" w:cs="Arial"/>
                <w:sz w:val="18"/>
                <w:szCs w:val="18"/>
                <w:lang w:eastAsia="en-GB"/>
              </w:rPr>
              <w:t xml:space="preserve"> indicates the number of additional MAC-CE activated UL TCI states across all CC(s) in a band</w:t>
            </w:r>
          </w:p>
          <w:p w14:paraId="7CCC939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4F4668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iCs/>
                <w:sz w:val="18"/>
                <w:szCs w:val="18"/>
                <w:lang w:eastAsia="ja-JP"/>
              </w:rPr>
              <w:t>unifiedSeparateTCI-r17</w:t>
            </w:r>
            <w:r w:rsidRPr="002173DF">
              <w:rPr>
                <w:rFonts w:ascii="Arial" w:hAnsi="Arial" w:cs="Arial"/>
                <w:sz w:val="18"/>
                <w:szCs w:val="18"/>
                <w:lang w:eastAsia="ja-JP"/>
              </w:rPr>
              <w:t>.</w:t>
            </w:r>
          </w:p>
          <w:p w14:paraId="5B2AEC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18B4263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en-GB"/>
              </w:rPr>
              <w:t>NOTE:</w:t>
            </w:r>
            <w:r w:rsidRPr="002173DF">
              <w:rPr>
                <w:rFonts w:ascii="Arial" w:hAnsi="Arial" w:cs="Arial"/>
                <w:sz w:val="18"/>
                <w:szCs w:val="18"/>
                <w:lang w:eastAsia="en-GB"/>
              </w:rPr>
              <w:tab/>
            </w:r>
            <w:r w:rsidRPr="002173DF">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173DF">
              <w:rPr>
                <w:rFonts w:ascii="Arial" w:hAnsi="Arial"/>
                <w:i/>
                <w:iCs/>
                <w:sz w:val="18"/>
                <w:lang w:eastAsia="en-GB"/>
              </w:rPr>
              <w:t>unifiedSeparateTCI-r17</w:t>
            </w:r>
            <w:r w:rsidRPr="002173DF">
              <w:rPr>
                <w:rFonts w:ascii="Arial" w:hAnsi="Arial"/>
                <w:sz w:val="18"/>
                <w:lang w:eastAsia="en-GB"/>
              </w:rPr>
              <w:t xml:space="preserve">. The signalled value in </w:t>
            </w:r>
            <w:r w:rsidRPr="002173DF">
              <w:rPr>
                <w:rFonts w:ascii="Arial" w:hAnsi="Arial" w:cs="Arial"/>
                <w:i/>
                <w:iCs/>
                <w:sz w:val="18"/>
                <w:szCs w:val="22"/>
                <w:lang w:eastAsia="en-GB"/>
              </w:rPr>
              <w:t xml:space="preserve">k-DL-AcrossCC-r17 </w:t>
            </w:r>
            <w:r w:rsidRPr="002173DF">
              <w:rPr>
                <w:rFonts w:ascii="Arial" w:hAnsi="Arial"/>
                <w:sz w:val="18"/>
                <w:lang w:eastAsia="en-GB"/>
              </w:rPr>
              <w:t>(</w:t>
            </w:r>
            <w:r w:rsidRPr="002173DF">
              <w:rPr>
                <w:rFonts w:ascii="Arial" w:hAnsi="Arial" w:cs="Arial"/>
                <w:i/>
                <w:iCs/>
                <w:sz w:val="18"/>
                <w:szCs w:val="22"/>
                <w:lang w:eastAsia="en-GB"/>
              </w:rPr>
              <w:t>k-UL-AcrossCC-r17</w:t>
            </w:r>
            <w:r w:rsidRPr="002173DF">
              <w:rPr>
                <w:rFonts w:ascii="Arial" w:hAnsi="Arial"/>
                <w:sz w:val="18"/>
                <w:lang w:eastAsia="en-GB"/>
              </w:rPr>
              <w:t xml:space="preserve">) plus the signalled value in </w:t>
            </w:r>
            <w:r w:rsidRPr="002173DF">
              <w:rPr>
                <w:rFonts w:ascii="Arial" w:eastAsia="MS Mincho" w:hAnsi="Arial" w:cs="Arial"/>
                <w:i/>
                <w:sz w:val="18"/>
                <w:szCs w:val="18"/>
                <w:lang w:eastAsia="ja-JP"/>
              </w:rPr>
              <w:t xml:space="preserve">maxActivatedDL-TCIAcrossCC-r17 </w:t>
            </w:r>
            <w:r w:rsidRPr="002173DF">
              <w:rPr>
                <w:rFonts w:ascii="Arial" w:eastAsia="MS Mincho" w:hAnsi="Arial" w:cs="Arial"/>
                <w:iCs/>
                <w:sz w:val="18"/>
                <w:szCs w:val="18"/>
                <w:lang w:eastAsia="ja-JP"/>
              </w:rPr>
              <w:t>(</w:t>
            </w:r>
            <w:r w:rsidRPr="002173DF">
              <w:rPr>
                <w:rFonts w:ascii="Arial" w:eastAsia="MS Mincho" w:hAnsi="Arial" w:cs="Arial"/>
                <w:i/>
                <w:sz w:val="18"/>
                <w:szCs w:val="18"/>
                <w:lang w:eastAsia="ja-JP"/>
              </w:rPr>
              <w:t>maxActivatedUL-TCIAcrossCC-r17</w:t>
            </w:r>
            <w:r w:rsidRPr="002173DF">
              <w:rPr>
                <w:rFonts w:ascii="Arial" w:eastAsia="MS Mincho" w:hAnsi="Arial" w:cs="Arial"/>
                <w:iCs/>
                <w:sz w:val="18"/>
                <w:szCs w:val="18"/>
                <w:lang w:eastAsia="ja-JP"/>
              </w:rPr>
              <w:t>)</w:t>
            </w:r>
            <w:r w:rsidRPr="002173DF">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22ABC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C9282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B9588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2B179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AFE2393" w14:textId="77777777">
        <w:trPr>
          <w:cantSplit/>
          <w:tblHeader/>
        </w:trPr>
        <w:tc>
          <w:tcPr>
            <w:tcW w:w="6917" w:type="dxa"/>
          </w:tcPr>
          <w:p w14:paraId="6AE131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unifiedSeparateTCI-ListSharingCA-r17</w:t>
            </w:r>
          </w:p>
          <w:p w14:paraId="5C4344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BB3520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95DA8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91858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60CFA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BB88B14" w14:textId="77777777">
        <w:trPr>
          <w:cantSplit/>
          <w:tblHeader/>
        </w:trPr>
        <w:tc>
          <w:tcPr>
            <w:tcW w:w="6917" w:type="dxa"/>
          </w:tcPr>
          <w:p w14:paraId="62A792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lastRenderedPageBreak/>
              <w:t>unifiedSeparateTCI-multiMAC-CE-r17,</w:t>
            </w:r>
            <w:r w:rsidRPr="002173DF">
              <w:rPr>
                <w:rFonts w:ascii="Arial" w:hAnsi="Arial" w:cs="Arial"/>
                <w:b/>
                <w:bCs/>
                <w:i/>
                <w:iCs/>
                <w:sz w:val="18"/>
                <w:szCs w:val="18"/>
                <w:lang w:eastAsia="ja-JP"/>
              </w:rPr>
              <w:t xml:space="preserve"> u</w:t>
            </w:r>
            <w:r w:rsidRPr="002173DF">
              <w:rPr>
                <w:rFonts w:ascii="Arial" w:hAnsi="Arial"/>
                <w:b/>
                <w:bCs/>
                <w:i/>
                <w:iCs/>
                <w:sz w:val="18"/>
                <w:lang w:eastAsia="ja-JP"/>
              </w:rPr>
              <w:t>nifiedSeparateTCI-multiMAC-CE-v17b0</w:t>
            </w:r>
          </w:p>
          <w:p w14:paraId="51AAFE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TCI state indication for update and activation a) MAC-CE+DCI-based TCI state indication (use of DCI formats 1_1/1_2 with DL assignment)</w:t>
            </w:r>
          </w:p>
          <w:p w14:paraId="27E501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And b) MAC-CE+DCI-based TCI state indication (use of DCI formats 1_1/1_2 without DL assignment).</w:t>
            </w:r>
          </w:p>
          <w:p w14:paraId="178985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1C7C3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signalling includes the following parameters:</w:t>
            </w:r>
          </w:p>
          <w:p w14:paraId="37B34E9C"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indicates the minimum beam application time in Y symbols per SCS.</w:t>
            </w:r>
          </w:p>
          <w:p w14:paraId="74DB7A6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maxActivatedDL-TCIPerCC-r17</w:t>
            </w:r>
            <w:r w:rsidRPr="002173DF">
              <w:rPr>
                <w:rFonts w:ascii="Arial" w:hAnsi="Arial" w:cs="Arial"/>
                <w:sz w:val="18"/>
                <w:szCs w:val="18"/>
                <w:lang w:eastAsia="ja-JP"/>
              </w:rPr>
              <w:t xml:space="preserve"> indicates the maximum number of MAC-CE activated DL TCI states per CC in a band</w:t>
            </w:r>
          </w:p>
          <w:p w14:paraId="22F3C96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maxActivatedUL-TCIPerCC-r17</w:t>
            </w:r>
            <w:r w:rsidRPr="002173DF">
              <w:rPr>
                <w:rFonts w:ascii="Arial" w:hAnsi="Arial" w:cs="Arial"/>
                <w:sz w:val="18"/>
                <w:szCs w:val="18"/>
                <w:lang w:eastAsia="ja-JP"/>
              </w:rPr>
              <w:t xml:space="preserve"> indicates the maximum number of MAC-CE activated UL TCI states per CC in a band</w:t>
            </w:r>
          </w:p>
          <w:p w14:paraId="7D82B5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A68DA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
                <w:sz w:val="18"/>
                <w:lang w:eastAsia="ja-JP"/>
              </w:rPr>
              <w:t>unifiedSeparateTCI-multiMAC-CE-r17</w:t>
            </w:r>
            <w:r w:rsidRPr="002173DF">
              <w:rPr>
                <w:rFonts w:ascii="Arial" w:hAnsi="Arial"/>
                <w:bCs/>
                <w:iCs/>
                <w:sz w:val="18"/>
                <w:lang w:eastAsia="ja-JP"/>
              </w:rPr>
              <w:t xml:space="preserve"> </w:t>
            </w:r>
            <w:r w:rsidRPr="002173DF">
              <w:rPr>
                <w:rFonts w:ascii="Arial" w:hAnsi="Arial" w:cs="Arial"/>
                <w:sz w:val="18"/>
                <w:szCs w:val="18"/>
                <w:lang w:eastAsia="ja-JP"/>
              </w:rPr>
              <w:t xml:space="preserve">is included only when </w:t>
            </w:r>
            <w:r w:rsidRPr="002173DF">
              <w:rPr>
                <w:rFonts w:ascii="Arial" w:hAnsi="Arial"/>
                <w:sz w:val="18"/>
                <w:lang w:eastAsia="ja-JP"/>
              </w:rPr>
              <w:t>the UE supports a single SCS for the band in all the supported band combinations</w:t>
            </w:r>
            <w:r w:rsidRPr="002173DF">
              <w:rPr>
                <w:rFonts w:ascii="Arial" w:hAnsi="Arial" w:cs="Arial"/>
                <w:sz w:val="18"/>
                <w:szCs w:val="18"/>
                <w:lang w:eastAsia="ja-JP"/>
              </w:rPr>
              <w:t xml:space="preserve">. </w:t>
            </w:r>
            <w:r w:rsidRPr="002173DF">
              <w:rPr>
                <w:rFonts w:ascii="Arial" w:hAnsi="Arial" w:cs="Arial"/>
                <w:i/>
                <w:iCs/>
                <w:sz w:val="18"/>
                <w:szCs w:val="18"/>
                <w:lang w:eastAsia="ja-JP"/>
              </w:rPr>
              <w:t>u</w:t>
            </w:r>
            <w:r w:rsidRPr="002173DF">
              <w:rPr>
                <w:rFonts w:ascii="Arial" w:hAnsi="Arial"/>
                <w:i/>
                <w:iCs/>
                <w:sz w:val="18"/>
                <w:lang w:eastAsia="ja-JP"/>
              </w:rPr>
              <w:t>nifiedSeparateTCI-multiMAC-CE-v17b0</w:t>
            </w:r>
            <w:r w:rsidRPr="002173DF">
              <w:rPr>
                <w:rFonts w:ascii="Arial" w:hAnsi="Arial"/>
                <w:sz w:val="18"/>
                <w:lang w:eastAsia="ja-JP"/>
              </w:rPr>
              <w:t xml:space="preserve"> is only included when </w:t>
            </w:r>
            <w:r w:rsidRPr="002173DF">
              <w:rPr>
                <w:rFonts w:ascii="Arial" w:hAnsi="Arial"/>
                <w:i/>
                <w:sz w:val="18"/>
                <w:lang w:eastAsia="ja-JP"/>
              </w:rPr>
              <w:t>unifiedSeparateTCI-multiMAC-CE-r17</w:t>
            </w:r>
            <w:r w:rsidRPr="002173DF">
              <w:rPr>
                <w:rFonts w:ascii="Arial" w:hAnsi="Arial"/>
                <w:sz w:val="18"/>
                <w:lang w:eastAsia="ja-JP"/>
              </w:rPr>
              <w:t xml:space="preserve"> is absent.</w:t>
            </w:r>
          </w:p>
          <w:p w14:paraId="43883A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C45E8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unifiedSeparateTCI-r17</w:t>
            </w:r>
            <w:r w:rsidRPr="002173DF">
              <w:rPr>
                <w:rFonts w:ascii="Arial" w:hAnsi="Arial" w:cs="Arial"/>
                <w:sz w:val="18"/>
                <w:szCs w:val="18"/>
                <w:lang w:eastAsia="ja-JP"/>
              </w:rPr>
              <w:t>.</w:t>
            </w:r>
          </w:p>
        </w:tc>
        <w:tc>
          <w:tcPr>
            <w:tcW w:w="709" w:type="dxa"/>
          </w:tcPr>
          <w:p w14:paraId="0101D2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3DFA14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DE3CF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964A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5968E57" w14:textId="77777777">
        <w:trPr>
          <w:cantSplit/>
          <w:tblHeader/>
        </w:trPr>
        <w:tc>
          <w:tcPr>
            <w:tcW w:w="6917" w:type="dxa"/>
          </w:tcPr>
          <w:p w14:paraId="41BC3A4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unifiedSeparateTCI-MultiMAC-CE-IntraCell-r18</w:t>
            </w:r>
          </w:p>
          <w:p w14:paraId="6D14C8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16E08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The capability signalling comprises the following parameters:</w:t>
            </w:r>
          </w:p>
          <w:p w14:paraId="054C5B8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minBeamApplicationTime-r18</w:t>
            </w:r>
            <w:r w:rsidRPr="002173DF">
              <w:rPr>
                <w:rFonts w:ascii="Arial" w:hAnsi="Arial" w:cs="Arial"/>
                <w:sz w:val="18"/>
                <w:szCs w:val="18"/>
                <w:lang w:eastAsia="ja-JP"/>
              </w:rPr>
              <w:t xml:space="preserve"> indicates the minimum beam application time in symbols per SCS. If the UE also support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same values as </w:t>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for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are reported.</w:t>
            </w:r>
          </w:p>
          <w:p w14:paraId="5D5F24C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maxActivatedDL-TCI-PerCC-r18 </w:t>
            </w:r>
            <w:r w:rsidRPr="002173DF">
              <w:rPr>
                <w:rFonts w:ascii="Arial" w:hAnsi="Arial" w:cs="Arial"/>
                <w:sz w:val="18"/>
                <w:szCs w:val="18"/>
                <w:lang w:eastAsia="ja-JP"/>
              </w:rPr>
              <w:t>indicates the maximum number of MAC-CE activated DL TCI states per CC in a band.</w:t>
            </w:r>
          </w:p>
          <w:p w14:paraId="2611BF2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maxActivatedUL-TCI-PerCC-r18 </w:t>
            </w:r>
            <w:r w:rsidRPr="002173DF">
              <w:rPr>
                <w:rFonts w:ascii="Arial" w:hAnsi="Arial" w:cs="Arial"/>
                <w:sz w:val="18"/>
                <w:szCs w:val="18"/>
                <w:lang w:eastAsia="ja-JP"/>
              </w:rPr>
              <w:t>indicates the maximum number of MAC-CE activated UL TCI states per CC in a band.</w:t>
            </w:r>
          </w:p>
          <w:p w14:paraId="11DE259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1255BC99" w14:textId="77777777" w:rsidR="00AA13C4" w:rsidRPr="002173DF" w:rsidRDefault="00AA13C4" w:rsidP="00AA13C4">
            <w:pPr>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If a UE supports </w:t>
            </w:r>
            <w:r w:rsidRPr="002173DF">
              <w:rPr>
                <w:rFonts w:ascii="Arial" w:hAnsi="Arial"/>
                <w:i/>
                <w:iCs/>
                <w:sz w:val="18"/>
                <w:lang w:eastAsia="ja-JP"/>
              </w:rPr>
              <w:t>unifiedSeparateTCI-InterCell-r17</w:t>
            </w:r>
            <w:r w:rsidRPr="002173DF">
              <w:rPr>
                <w:rFonts w:ascii="Arial" w:hAnsi="Arial"/>
                <w:sz w:val="18"/>
                <w:lang w:eastAsia="ja-JP"/>
              </w:rPr>
              <w:t>, the signalled component values also apply to inter-cell beam management.</w:t>
            </w:r>
          </w:p>
          <w:p w14:paraId="7E30F4C6" w14:textId="77777777" w:rsidR="00AA13C4" w:rsidRPr="002173DF" w:rsidRDefault="00AA13C4" w:rsidP="00AA13C4">
            <w:pPr>
              <w:overflowPunct w:val="0"/>
              <w:autoSpaceDE w:val="0"/>
              <w:autoSpaceDN w:val="0"/>
              <w:adjustRightInd w:val="0"/>
              <w:spacing w:after="0"/>
              <w:textAlignment w:val="baseline"/>
              <w:rPr>
                <w:rFonts w:ascii="Arial" w:hAnsi="Arial"/>
                <w:bCs/>
                <w:iCs/>
                <w:sz w:val="18"/>
                <w:lang w:eastAsia="ja-JP"/>
              </w:rPr>
            </w:pPr>
          </w:p>
          <w:p w14:paraId="372B3C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i/>
                <w:iCs/>
                <w:sz w:val="18"/>
                <w:lang w:eastAsia="ja-JP"/>
              </w:rPr>
              <w:t>unifiedSeparateTCI-r17</w:t>
            </w:r>
            <w:r w:rsidRPr="002173DF">
              <w:rPr>
                <w:rFonts w:ascii="Arial" w:hAnsi="Arial"/>
                <w:bCs/>
                <w:iCs/>
                <w:sz w:val="18"/>
                <w:lang w:eastAsia="ja-JP"/>
              </w:rPr>
              <w:t xml:space="preserve">, at least one of </w:t>
            </w:r>
            <w:r w:rsidRPr="002173DF">
              <w:rPr>
                <w:rFonts w:ascii="Arial" w:hAnsi="Arial"/>
                <w:i/>
                <w:iCs/>
                <w:sz w:val="18"/>
                <w:lang w:eastAsia="ja-JP"/>
              </w:rPr>
              <w:t>multiCell-PDSCH-DCI-1-3-SameSCS-r18</w:t>
            </w:r>
            <w:r w:rsidRPr="002173DF">
              <w:rPr>
                <w:rFonts w:ascii="Arial" w:hAnsi="Arial"/>
                <w:sz w:val="18"/>
                <w:lang w:eastAsia="ja-JP"/>
              </w:rPr>
              <w:t xml:space="preserve"> and </w:t>
            </w:r>
            <w:r w:rsidRPr="002173DF" w:rsidDel="00855366">
              <w:rPr>
                <w:rFonts w:ascii="Arial" w:hAnsi="Arial"/>
                <w:i/>
                <w:iCs/>
                <w:sz w:val="18"/>
                <w:lang w:eastAsia="ja-JP"/>
              </w:rPr>
              <w:t>multiCell-PDSCH-DCI-1-3-DiffSCS-r18</w:t>
            </w:r>
            <w:r w:rsidRPr="002173DF">
              <w:rPr>
                <w:rFonts w:ascii="Arial" w:hAnsi="Arial"/>
                <w:sz w:val="18"/>
                <w:lang w:eastAsia="ja-JP"/>
              </w:rPr>
              <w:t>.</w:t>
            </w:r>
          </w:p>
          <w:p w14:paraId="10C85B7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b/>
                <w:bCs/>
                <w:sz w:val="18"/>
                <w:szCs w:val="22"/>
                <w:lang w:eastAsia="en-GB"/>
              </w:rPr>
            </w:pPr>
            <w:r w:rsidRPr="002173DF">
              <w:rPr>
                <w:rFonts w:ascii="Arial" w:hAnsi="Arial"/>
                <w:sz w:val="18"/>
                <w:lang w:eastAsia="ja-JP"/>
              </w:rPr>
              <w:t>NOTE:</w:t>
            </w:r>
            <w:r w:rsidRPr="002173DF">
              <w:rPr>
                <w:rFonts w:ascii="Arial" w:hAnsi="Arial"/>
                <w:sz w:val="18"/>
                <w:lang w:eastAsia="ja-JP"/>
              </w:rPr>
              <w:tab/>
              <w:t xml:space="preserve">For </w:t>
            </w:r>
            <w:r w:rsidRPr="002173DF">
              <w:rPr>
                <w:rFonts w:ascii="Arial" w:hAnsi="Arial"/>
                <w:i/>
                <w:iCs/>
                <w:sz w:val="18"/>
                <w:lang w:eastAsia="ja-JP"/>
              </w:rPr>
              <w:t>minBeamApplicationTime-r18</w:t>
            </w:r>
            <w:r w:rsidRPr="002173DF">
              <w:rPr>
                <w:rFonts w:ascii="Arial" w:hAnsi="Arial"/>
                <w:sz w:val="18"/>
                <w:lang w:eastAsia="ja-JP"/>
              </w:rPr>
              <w:t xml:space="preserve">, </w:t>
            </w:r>
            <w:r w:rsidRPr="002173DF">
              <w:rPr>
                <w:rFonts w:ascii="Arial" w:hAnsi="Arial"/>
                <w:i/>
                <w:iCs/>
                <w:sz w:val="18"/>
                <w:lang w:eastAsia="ja-JP"/>
              </w:rPr>
              <w:t>maxActivatedDL-TCI-PerCC-r18</w:t>
            </w:r>
            <w:r w:rsidRPr="002173DF">
              <w:rPr>
                <w:rFonts w:ascii="Arial" w:hAnsi="Arial"/>
                <w:sz w:val="18"/>
                <w:lang w:eastAsia="ja-JP"/>
              </w:rPr>
              <w:t xml:space="preserve"> and </w:t>
            </w:r>
            <w:r w:rsidRPr="002173DF">
              <w:rPr>
                <w:rFonts w:ascii="Arial" w:hAnsi="Arial"/>
                <w:i/>
                <w:iCs/>
                <w:sz w:val="18"/>
                <w:lang w:eastAsia="ja-JP"/>
              </w:rPr>
              <w:t>maxActivatedUL-TCI-PerCC-r18</w:t>
            </w:r>
            <w:r w:rsidRPr="002173DF">
              <w:rPr>
                <w:rFonts w:ascii="Arial" w:hAnsi="Arial"/>
                <w:sz w:val="18"/>
                <w:lang w:eastAsia="ja-JP"/>
              </w:rPr>
              <w:t xml:space="preserve">, if the UE also reports </w:t>
            </w:r>
            <w:r w:rsidRPr="002173DF">
              <w:rPr>
                <w:rFonts w:ascii="Arial" w:hAnsi="Arial"/>
                <w:i/>
                <w:iCs/>
                <w:sz w:val="18"/>
                <w:lang w:eastAsia="ja-JP"/>
              </w:rPr>
              <w:t>unifiedSeparateTCI-multiMAC-CE-r17</w:t>
            </w:r>
            <w:r w:rsidRPr="002173DF">
              <w:rPr>
                <w:rFonts w:ascii="Arial" w:hAnsi="Arial"/>
                <w:sz w:val="18"/>
                <w:lang w:eastAsia="ja-JP"/>
              </w:rPr>
              <w:t xml:space="preserve">, same values as for </w:t>
            </w:r>
            <w:r w:rsidRPr="002173DF">
              <w:rPr>
                <w:rFonts w:ascii="Arial" w:hAnsi="Arial"/>
                <w:i/>
                <w:iCs/>
                <w:sz w:val="18"/>
                <w:lang w:eastAsia="ja-JP"/>
              </w:rPr>
              <w:t>unifiedSeparateTCI-multiMAC-CE-r17</w:t>
            </w:r>
            <w:r w:rsidRPr="002173DF">
              <w:rPr>
                <w:rFonts w:ascii="Arial" w:hAnsi="Arial"/>
                <w:sz w:val="18"/>
                <w:lang w:eastAsia="ja-JP"/>
              </w:rPr>
              <w:t xml:space="preserve"> are reported.</w:t>
            </w:r>
          </w:p>
        </w:tc>
        <w:tc>
          <w:tcPr>
            <w:tcW w:w="709" w:type="dxa"/>
          </w:tcPr>
          <w:p w14:paraId="7169B9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003F1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261AB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FE65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9D96A71" w14:textId="77777777">
        <w:trPr>
          <w:cantSplit/>
          <w:tblHeader/>
        </w:trPr>
        <w:tc>
          <w:tcPr>
            <w:tcW w:w="6917" w:type="dxa"/>
          </w:tcPr>
          <w:p w14:paraId="1BDF607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unifiedSeparateTCI-perBWP-CA-r17</w:t>
            </w:r>
          </w:p>
          <w:p w14:paraId="6385A7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support of DL/UL TCI state pool configuration per BWP for CA mode.</w:t>
            </w:r>
          </w:p>
          <w:p w14:paraId="196A53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F1D574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unifiedSeparateTCI-r17</w:t>
            </w:r>
            <w:r w:rsidRPr="002173DF">
              <w:rPr>
                <w:rFonts w:ascii="Arial" w:hAnsi="Arial" w:cs="Arial"/>
                <w:sz w:val="18"/>
                <w:szCs w:val="18"/>
                <w:lang w:eastAsia="ja-JP"/>
              </w:rPr>
              <w:t>.</w:t>
            </w:r>
          </w:p>
        </w:tc>
        <w:tc>
          <w:tcPr>
            <w:tcW w:w="709" w:type="dxa"/>
          </w:tcPr>
          <w:p w14:paraId="43AB2C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8E613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4D8E90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15B62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AC08C91" w14:textId="77777777">
        <w:trPr>
          <w:cantSplit/>
          <w:tblHeader/>
        </w:trPr>
        <w:tc>
          <w:tcPr>
            <w:tcW w:w="6917" w:type="dxa"/>
          </w:tcPr>
          <w:p w14:paraId="04D557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uplinkBeamManagement</w:t>
            </w:r>
          </w:p>
          <w:p w14:paraId="077E494B"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Defines support of beam management for UL. This capability signalling comprises the following parameters:</w:t>
            </w:r>
          </w:p>
          <w:p w14:paraId="12CE83F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maxNumberSRS-ResourcePerSet-BM </w:t>
            </w:r>
            <w:r w:rsidRPr="002173DF">
              <w:rPr>
                <w:rFonts w:ascii="Arial" w:hAnsi="Arial" w:cs="Arial"/>
                <w:sz w:val="18"/>
                <w:szCs w:val="18"/>
                <w:lang w:eastAsia="ja-JP"/>
              </w:rPr>
              <w:t>indicates the maximum number of SRS resources per SRS resource set configurable for beam management, supported by the UE.</w:t>
            </w:r>
          </w:p>
          <w:p w14:paraId="17A9334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maxNumberSRS-ResourceSet </w:t>
            </w:r>
            <w:r w:rsidRPr="002173DF">
              <w:rPr>
                <w:rFonts w:ascii="Arial" w:hAnsi="Arial" w:cs="Arial"/>
                <w:sz w:val="18"/>
                <w:szCs w:val="18"/>
                <w:lang w:eastAsia="ja-JP"/>
              </w:rPr>
              <w:t>indicates the maximum number of SRS resource sets configurable for beam management, supported by the UE.</w:t>
            </w:r>
          </w:p>
          <w:p w14:paraId="5122275A"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 xml:space="preserve">If the UE does not set </w:t>
            </w:r>
            <w:r w:rsidRPr="002173DF">
              <w:rPr>
                <w:rFonts w:ascii="Arial" w:hAnsi="Arial" w:cs="Arial"/>
                <w:i/>
                <w:sz w:val="18"/>
                <w:szCs w:val="18"/>
                <w:lang w:eastAsia="ja-JP"/>
              </w:rPr>
              <w:t>beamCorrespondenceWithoutUL-BeamSweeping</w:t>
            </w:r>
            <w:r w:rsidRPr="002173DF">
              <w:rPr>
                <w:rFonts w:ascii="Arial" w:hAnsi="Arial" w:cs="Arial"/>
                <w:sz w:val="18"/>
                <w:szCs w:val="18"/>
                <w:lang w:eastAsia="ja-JP"/>
              </w:rPr>
              <w:t xml:space="preserve"> to </w:t>
            </w:r>
            <w:r w:rsidRPr="002173DF">
              <w:rPr>
                <w:rFonts w:ascii="Arial" w:hAnsi="Arial" w:cs="Arial"/>
                <w:i/>
                <w:sz w:val="18"/>
                <w:szCs w:val="18"/>
                <w:lang w:eastAsia="ja-JP"/>
              </w:rPr>
              <w:t>supported</w:t>
            </w:r>
            <w:r w:rsidRPr="002173DF">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264C96B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The network uses </w:t>
            </w:r>
            <w:r w:rsidRPr="002173DF">
              <w:rPr>
                <w:rFonts w:ascii="Arial" w:hAnsi="Arial"/>
                <w:i/>
                <w:sz w:val="18"/>
                <w:lang w:eastAsia="ja-JP"/>
              </w:rPr>
              <w:t>maxNumberSRS-ResourceSet</w:t>
            </w:r>
            <w:r w:rsidRPr="002173DF">
              <w:rPr>
                <w:rFonts w:ascii="Arial" w:hAnsi="Arial"/>
                <w:sz w:val="18"/>
                <w:lang w:eastAsia="ja-JP"/>
              </w:rPr>
              <w:t xml:space="preserve"> to determine the maximum number of SRS resource sets that can be configured to the UE for periodic/semi-persistent/aperiodic configurations as below:</w:t>
            </w:r>
          </w:p>
          <w:p w14:paraId="633FB1D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A13C4" w:rsidRPr="002173DF" w14:paraId="4E5643F8"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67580" w14:textId="77777777" w:rsidR="00AA13C4" w:rsidRPr="002173DF" w:rsidRDefault="00AA13C4" w:rsidP="00AA13C4">
                  <w:pPr>
                    <w:keepNext/>
                    <w:keepLines/>
                    <w:overflowPunct w:val="0"/>
                    <w:autoSpaceDE w:val="0"/>
                    <w:autoSpaceDN w:val="0"/>
                    <w:adjustRightInd w:val="0"/>
                    <w:spacing w:after="0"/>
                    <w:textAlignment w:val="baseline"/>
                    <w:rPr>
                      <w:rFonts w:ascii="Calibri" w:hAnsi="Calibri" w:cs="Calibri"/>
                      <w:b/>
                      <w:sz w:val="18"/>
                      <w:lang w:eastAsia="ja-JP"/>
                    </w:rPr>
                  </w:pPr>
                  <w:r w:rsidRPr="002173DF">
                    <w:rPr>
                      <w:rFonts w:ascii="Arial" w:hAnsi="Arial"/>
                      <w:b/>
                      <w:sz w:val="18"/>
                      <w:lang w:eastAsia="ja-JP"/>
                    </w:rPr>
                    <w:t xml:space="preserve">Maximum number of SRS resource sets across all time domain behaviour (periodic/semi-persistent/aperiodic) reported in </w:t>
                  </w:r>
                  <w:r w:rsidRPr="002173DF">
                    <w:rPr>
                      <w:rFonts w:ascii="Arial"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674A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b/>
                      <w:sz w:val="18"/>
                      <w:lang w:eastAsia="ja-JP"/>
                    </w:rPr>
                    <w:t>Additional constraint on the maximum number of SRS resource sets configured to the UE for each supported time domain behaviour (periodic/semi-persistent/aperiodic)</w:t>
                  </w:r>
                </w:p>
              </w:tc>
            </w:tr>
            <w:tr w:rsidR="00AA13C4" w:rsidRPr="002173DF" w14:paraId="4A043DE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A73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A86A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r>
            <w:tr w:rsidR="00AA13C4" w:rsidRPr="002173DF" w14:paraId="5F14DBC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6DC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00F71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r>
            <w:tr w:rsidR="00AA13C4" w:rsidRPr="002173DF" w14:paraId="2A1B3ED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FCBF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7F98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r>
            <w:tr w:rsidR="00AA13C4" w:rsidRPr="002173DF" w14:paraId="4C8FD26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606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6ECB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r>
            <w:tr w:rsidR="00AA13C4" w:rsidRPr="002173DF" w14:paraId="3BEED90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7693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DC85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r>
            <w:tr w:rsidR="00AA13C4" w:rsidRPr="002173DF" w14:paraId="0FC7229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8EA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0B1F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r>
            <w:tr w:rsidR="00AA13C4" w:rsidRPr="002173DF" w14:paraId="37EC7C5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6F3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26AD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4</w:t>
                  </w:r>
                </w:p>
              </w:tc>
            </w:tr>
            <w:tr w:rsidR="00AA13C4" w:rsidRPr="002173DF" w14:paraId="2C256EE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B55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B04A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4</w:t>
                  </w:r>
                </w:p>
              </w:tc>
            </w:tr>
          </w:tbl>
          <w:p w14:paraId="331C6C2F" w14:textId="77777777" w:rsidR="00AA13C4" w:rsidRPr="002173DF" w:rsidRDefault="00AA13C4" w:rsidP="00AA13C4">
            <w:pPr>
              <w:overflowPunct w:val="0"/>
              <w:autoSpaceDE w:val="0"/>
              <w:autoSpaceDN w:val="0"/>
              <w:adjustRightInd w:val="0"/>
              <w:textAlignment w:val="baseline"/>
              <w:rPr>
                <w:lang w:eastAsia="ja-JP"/>
              </w:rPr>
            </w:pPr>
          </w:p>
        </w:tc>
        <w:tc>
          <w:tcPr>
            <w:tcW w:w="709" w:type="dxa"/>
          </w:tcPr>
          <w:p w14:paraId="646F1F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62644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551E5C2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8C14D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3977BF41" w14:textId="77777777">
        <w:trPr>
          <w:cantSplit/>
          <w:tblHeader/>
        </w:trPr>
        <w:tc>
          <w:tcPr>
            <w:tcW w:w="6917" w:type="dxa"/>
          </w:tcPr>
          <w:p w14:paraId="47DD9C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lastRenderedPageBreak/>
              <w:t>uplinkPreCompensation-r17</w:t>
            </w:r>
          </w:p>
          <w:p w14:paraId="1BDADC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the uplink time and frequency pre-compensation and timing relationship enhancements comprised of the following functional components:</w:t>
            </w:r>
          </w:p>
          <w:p w14:paraId="365AA1A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UE specific TA calculation based on its GNSS-acquired position and the serving satellite ephemeris.</w:t>
            </w:r>
          </w:p>
          <w:p w14:paraId="4DF9566B"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common TA calculation according to the parameters provided by the network (UE considers common TA as 0 if the parameters are not provided)</w:t>
            </w:r>
          </w:p>
          <w:p w14:paraId="71752846"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TA update in RRC_CONNECTED state, support of combination of both open (i.e. UE autonomous TA estimation, and common TA estimation) and closed (i.e., received TA commands) control loops</w:t>
            </w:r>
          </w:p>
          <w:p w14:paraId="36970AB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pre-compensation of the calculated TA in its uplink transmissions</w:t>
            </w:r>
          </w:p>
          <w:p w14:paraId="5B8360C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estimating UE-gNB RTT and delaying the start of RAR window by UE-gNB RTT</w:t>
            </w:r>
          </w:p>
          <w:p w14:paraId="5A259381"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frequency pre-compensation to counter shift the Doppler experienced on the service link</w:t>
            </w:r>
          </w:p>
          <w:p w14:paraId="6E989F71"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0299B3F"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735C0F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UE receiving cell-specific K_offset/K_mac in system information</w:t>
            </w:r>
          </w:p>
          <w:p w14:paraId="3439828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Support of this feature in NTN bands is mandatory for UE supporting</w:t>
            </w:r>
            <w:r w:rsidRPr="002173DF">
              <w:rPr>
                <w:rFonts w:ascii="Arial" w:hAnsi="Arial"/>
                <w:sz w:val="18"/>
                <w:lang w:eastAsia="ja-JP"/>
              </w:rPr>
              <w:t xml:space="preserve"> </w:t>
            </w:r>
            <w:r w:rsidRPr="002173DF">
              <w:rPr>
                <w:rFonts w:ascii="Arial" w:hAnsi="Arial" w:cs="Arial"/>
                <w:bCs/>
                <w:i/>
                <w:sz w:val="18"/>
                <w:szCs w:val="18"/>
                <w:lang w:eastAsia="ja-JP"/>
              </w:rPr>
              <w:t>nonTerrestrialNetwork-r17</w:t>
            </w:r>
            <w:r w:rsidRPr="002173DF">
              <w:rPr>
                <w:rFonts w:ascii="Arial" w:hAnsi="Arial" w:cs="Arial"/>
                <w:bCs/>
                <w:iCs/>
                <w:sz w:val="18"/>
                <w:szCs w:val="18"/>
                <w:lang w:eastAsia="ja-JP"/>
              </w:rPr>
              <w:t>.</w:t>
            </w:r>
            <w:r w:rsidRPr="002173DF">
              <w:rPr>
                <w:rFonts w:ascii="Arial" w:hAnsi="Arial"/>
                <w:sz w:val="18"/>
                <w:lang w:eastAsia="ja-JP"/>
              </w:rPr>
              <w:t xml:space="preserve"> This field is only applicable for bands in Table 5.2.2-1 and Table 5.2.3-1 in TS 38.101-5 [34] and HAPS operation bands in clause 5.2 of TS 38.104 [35].</w:t>
            </w:r>
          </w:p>
        </w:tc>
        <w:tc>
          <w:tcPr>
            <w:tcW w:w="709" w:type="dxa"/>
          </w:tcPr>
          <w:p w14:paraId="1D5230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751B20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CY</w:t>
            </w:r>
          </w:p>
        </w:tc>
        <w:tc>
          <w:tcPr>
            <w:tcW w:w="709" w:type="dxa"/>
          </w:tcPr>
          <w:p w14:paraId="2CB5CB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53DA8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7500E4F" w14:textId="77777777">
        <w:trPr>
          <w:cantSplit/>
          <w:tblHeader/>
        </w:trPr>
        <w:tc>
          <w:tcPr>
            <w:tcW w:w="6917" w:type="dxa"/>
          </w:tcPr>
          <w:p w14:paraId="41F0E3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uplink-TA-Reporting-r17</w:t>
            </w:r>
          </w:p>
          <w:p w14:paraId="51556D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UE reporting of information related to TA pre-compensation as specified in TS 38.321 [8]</w:t>
            </w:r>
            <w:r w:rsidRPr="002173DF">
              <w:rPr>
                <w:rFonts w:ascii="Arial" w:hAnsi="Arial"/>
                <w:i/>
                <w:sz w:val="18"/>
                <w:lang w:eastAsia="ja-JP"/>
              </w:rPr>
              <w:t>.</w:t>
            </w:r>
            <w:r w:rsidRPr="002173DF">
              <w:rPr>
                <w:rFonts w:ascii="Arial" w:hAnsi="Arial"/>
                <w:sz w:val="18"/>
                <w:lang w:eastAsia="ja-JP"/>
              </w:rPr>
              <w:t xml:space="preserve"> </w:t>
            </w: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uplinkPreCompensation-r17</w:t>
            </w:r>
            <w:r w:rsidRPr="002173DF">
              <w:rPr>
                <w:rFonts w:ascii="Arial" w:hAnsi="Arial"/>
                <w:sz w:val="18"/>
                <w:lang w:eastAsia="ja-JP"/>
              </w:rPr>
              <w:t xml:space="preserve"> </w:t>
            </w:r>
            <w:r w:rsidRPr="002173DF">
              <w:rPr>
                <w:rFonts w:ascii="Arial" w:hAnsi="Arial"/>
                <w:iCs/>
                <w:sz w:val="18"/>
                <w:lang w:eastAsia="ja-JP"/>
              </w:rPr>
              <w:t>for this band</w:t>
            </w:r>
            <w:r w:rsidRPr="002173DF">
              <w:rPr>
                <w:rFonts w:ascii="Arial" w:hAnsi="Arial"/>
                <w:sz w:val="18"/>
                <w:lang w:eastAsia="ja-JP"/>
              </w:rPr>
              <w:t>. This field is only applicable for bands in Table 5.2.2-1 and Table 5.2.3-1 in TS 38.101-5 [34] and HAPS operation bands in clause 5.2 of TS 38.104 [35].</w:t>
            </w:r>
          </w:p>
        </w:tc>
        <w:tc>
          <w:tcPr>
            <w:tcW w:w="709" w:type="dxa"/>
          </w:tcPr>
          <w:p w14:paraId="555243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4FF0E1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671404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FD09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bl>
    <w:p w14:paraId="616C4B83" w14:textId="77777777" w:rsidR="004E63B5" w:rsidRPr="004E63B5" w:rsidRDefault="004E63B5" w:rsidP="004E63B5">
      <w:pPr>
        <w:pStyle w:val="Heading1"/>
      </w:pPr>
    </w:p>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rsidSect="008E6D23">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5E714" w14:textId="77777777" w:rsidR="00766077" w:rsidRDefault="00766077">
      <w:r>
        <w:separator/>
      </w:r>
    </w:p>
  </w:endnote>
  <w:endnote w:type="continuationSeparator" w:id="0">
    <w:p w14:paraId="705D060A" w14:textId="77777777" w:rsidR="00766077" w:rsidRDefault="00766077">
      <w:r>
        <w:continuationSeparator/>
      </w:r>
    </w:p>
  </w:endnote>
  <w:endnote w:type="continuationNotice" w:id="1">
    <w:p w14:paraId="77275809" w14:textId="77777777" w:rsidR="00766077" w:rsidRDefault="00766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ED6D" w14:textId="77777777" w:rsidR="008E6D23" w:rsidRDefault="008E6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E4AC" w14:textId="77777777" w:rsidR="008E6D23" w:rsidRDefault="008E6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EF11" w14:textId="77777777" w:rsidR="008E6D23" w:rsidRDefault="008E6D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0E407" w14:textId="77777777" w:rsidR="00766077" w:rsidRDefault="00766077">
      <w:r>
        <w:separator/>
      </w:r>
    </w:p>
  </w:footnote>
  <w:footnote w:type="continuationSeparator" w:id="0">
    <w:p w14:paraId="35D506B1" w14:textId="77777777" w:rsidR="00766077" w:rsidRDefault="00766077">
      <w:r>
        <w:continuationSeparator/>
      </w:r>
    </w:p>
  </w:footnote>
  <w:footnote w:type="continuationNotice" w:id="1">
    <w:p w14:paraId="50255CBB" w14:textId="77777777" w:rsidR="00766077" w:rsidRDefault="00766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8595" w14:textId="77777777" w:rsidR="008E6D23" w:rsidRDefault="008E6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CDA8A" w14:textId="77777777" w:rsidR="008E6D23" w:rsidRDefault="008E6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69681" w14:textId="77777777" w:rsidR="008E6D23" w:rsidRDefault="008E6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D3550A"/>
    <w:multiLevelType w:val="multilevel"/>
    <w:tmpl w:val="5F7C8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45710060">
    <w:abstractNumId w:val="13"/>
  </w:num>
  <w:num w:numId="12" w16cid:durableId="1960912383">
    <w:abstractNumId w:val="10"/>
  </w:num>
  <w:num w:numId="13" w16cid:durableId="1843201478">
    <w:abstractNumId w:val="11"/>
  </w:num>
  <w:num w:numId="14" w16cid:durableId="56618441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09"/>
    <w:rsid w:val="00006C10"/>
    <w:rsid w:val="0001223B"/>
    <w:rsid w:val="000145A1"/>
    <w:rsid w:val="00016557"/>
    <w:rsid w:val="00023C40"/>
    <w:rsid w:val="0002507D"/>
    <w:rsid w:val="00033397"/>
    <w:rsid w:val="00040095"/>
    <w:rsid w:val="000418DD"/>
    <w:rsid w:val="00047A47"/>
    <w:rsid w:val="00047D5E"/>
    <w:rsid w:val="00064142"/>
    <w:rsid w:val="00065268"/>
    <w:rsid w:val="000712AA"/>
    <w:rsid w:val="00072B56"/>
    <w:rsid w:val="00073C9C"/>
    <w:rsid w:val="00076412"/>
    <w:rsid w:val="00080512"/>
    <w:rsid w:val="00081C2D"/>
    <w:rsid w:val="00090364"/>
    <w:rsid w:val="00090468"/>
    <w:rsid w:val="00094471"/>
    <w:rsid w:val="00094568"/>
    <w:rsid w:val="000B0DFE"/>
    <w:rsid w:val="000B7BCF"/>
    <w:rsid w:val="000C522B"/>
    <w:rsid w:val="000C6EDE"/>
    <w:rsid w:val="000D3DFC"/>
    <w:rsid w:val="000D58AB"/>
    <w:rsid w:val="000E49A8"/>
    <w:rsid w:val="001012FF"/>
    <w:rsid w:val="0010757F"/>
    <w:rsid w:val="0011046F"/>
    <w:rsid w:val="001116C3"/>
    <w:rsid w:val="00112F1A"/>
    <w:rsid w:val="00116E41"/>
    <w:rsid w:val="00125351"/>
    <w:rsid w:val="0012610D"/>
    <w:rsid w:val="00126C70"/>
    <w:rsid w:val="00127A8A"/>
    <w:rsid w:val="00143F84"/>
    <w:rsid w:val="00145075"/>
    <w:rsid w:val="00163A64"/>
    <w:rsid w:val="001679B3"/>
    <w:rsid w:val="00172220"/>
    <w:rsid w:val="001741A0"/>
    <w:rsid w:val="00175FA0"/>
    <w:rsid w:val="0018542A"/>
    <w:rsid w:val="00194A93"/>
    <w:rsid w:val="00194CD0"/>
    <w:rsid w:val="001A231B"/>
    <w:rsid w:val="001A292A"/>
    <w:rsid w:val="001B14D7"/>
    <w:rsid w:val="001B28AE"/>
    <w:rsid w:val="001B49C9"/>
    <w:rsid w:val="001C2001"/>
    <w:rsid w:val="001C23F4"/>
    <w:rsid w:val="001C4F79"/>
    <w:rsid w:val="001C6E66"/>
    <w:rsid w:val="001F1000"/>
    <w:rsid w:val="001F168B"/>
    <w:rsid w:val="001F7831"/>
    <w:rsid w:val="002014DD"/>
    <w:rsid w:val="00204045"/>
    <w:rsid w:val="0020712B"/>
    <w:rsid w:val="00214D13"/>
    <w:rsid w:val="0021716B"/>
    <w:rsid w:val="002173DF"/>
    <w:rsid w:val="00217467"/>
    <w:rsid w:val="0022606D"/>
    <w:rsid w:val="00231728"/>
    <w:rsid w:val="00244A05"/>
    <w:rsid w:val="002463B4"/>
    <w:rsid w:val="00250404"/>
    <w:rsid w:val="00256B74"/>
    <w:rsid w:val="002610D8"/>
    <w:rsid w:val="002747EC"/>
    <w:rsid w:val="002766DD"/>
    <w:rsid w:val="002822DA"/>
    <w:rsid w:val="002855BF"/>
    <w:rsid w:val="00290A7C"/>
    <w:rsid w:val="002B2988"/>
    <w:rsid w:val="002F0D22"/>
    <w:rsid w:val="002F3441"/>
    <w:rsid w:val="00311B17"/>
    <w:rsid w:val="00315644"/>
    <w:rsid w:val="00315FA8"/>
    <w:rsid w:val="003172DC"/>
    <w:rsid w:val="00325AE3"/>
    <w:rsid w:val="00325DD9"/>
    <w:rsid w:val="00325E66"/>
    <w:rsid w:val="00326069"/>
    <w:rsid w:val="0035462D"/>
    <w:rsid w:val="0036459E"/>
    <w:rsid w:val="00364B41"/>
    <w:rsid w:val="00365EED"/>
    <w:rsid w:val="00372400"/>
    <w:rsid w:val="00372DF8"/>
    <w:rsid w:val="00383096"/>
    <w:rsid w:val="0039346C"/>
    <w:rsid w:val="003A282E"/>
    <w:rsid w:val="003A41EF"/>
    <w:rsid w:val="003A49B2"/>
    <w:rsid w:val="003A4ED8"/>
    <w:rsid w:val="003B40A4"/>
    <w:rsid w:val="003B40AD"/>
    <w:rsid w:val="003C1C1F"/>
    <w:rsid w:val="003C3D6F"/>
    <w:rsid w:val="003C4E37"/>
    <w:rsid w:val="003D0FD0"/>
    <w:rsid w:val="003D4BF1"/>
    <w:rsid w:val="003D6B42"/>
    <w:rsid w:val="003D7AAB"/>
    <w:rsid w:val="003E16BE"/>
    <w:rsid w:val="003F4E28"/>
    <w:rsid w:val="003F76B6"/>
    <w:rsid w:val="004006E8"/>
    <w:rsid w:val="00401855"/>
    <w:rsid w:val="0040653D"/>
    <w:rsid w:val="00426848"/>
    <w:rsid w:val="00426F1F"/>
    <w:rsid w:val="00446C3A"/>
    <w:rsid w:val="00450D86"/>
    <w:rsid w:val="00457837"/>
    <w:rsid w:val="00465587"/>
    <w:rsid w:val="00477455"/>
    <w:rsid w:val="00483950"/>
    <w:rsid w:val="004A1104"/>
    <w:rsid w:val="004A1F7B"/>
    <w:rsid w:val="004C048D"/>
    <w:rsid w:val="004C44D2"/>
    <w:rsid w:val="004D3578"/>
    <w:rsid w:val="004D380D"/>
    <w:rsid w:val="004D4046"/>
    <w:rsid w:val="004E213A"/>
    <w:rsid w:val="004E5A8F"/>
    <w:rsid w:val="004E63B5"/>
    <w:rsid w:val="004E7553"/>
    <w:rsid w:val="004F4540"/>
    <w:rsid w:val="004F73A7"/>
    <w:rsid w:val="00503171"/>
    <w:rsid w:val="00506C28"/>
    <w:rsid w:val="00534DA0"/>
    <w:rsid w:val="00537809"/>
    <w:rsid w:val="00537E82"/>
    <w:rsid w:val="00540DBA"/>
    <w:rsid w:val="00541A65"/>
    <w:rsid w:val="005432D9"/>
    <w:rsid w:val="00543E6C"/>
    <w:rsid w:val="0054595D"/>
    <w:rsid w:val="0056238A"/>
    <w:rsid w:val="00565087"/>
    <w:rsid w:val="0056573F"/>
    <w:rsid w:val="00571279"/>
    <w:rsid w:val="00573250"/>
    <w:rsid w:val="00575FC5"/>
    <w:rsid w:val="00577AF2"/>
    <w:rsid w:val="005A13AB"/>
    <w:rsid w:val="005A49C6"/>
    <w:rsid w:val="005A5862"/>
    <w:rsid w:val="005B40D3"/>
    <w:rsid w:val="005C0E92"/>
    <w:rsid w:val="005C766E"/>
    <w:rsid w:val="005C7CD5"/>
    <w:rsid w:val="005D3048"/>
    <w:rsid w:val="005E0CC6"/>
    <w:rsid w:val="005E567C"/>
    <w:rsid w:val="00602355"/>
    <w:rsid w:val="00611566"/>
    <w:rsid w:val="00643EB7"/>
    <w:rsid w:val="00646D99"/>
    <w:rsid w:val="00650816"/>
    <w:rsid w:val="006527F4"/>
    <w:rsid w:val="00656910"/>
    <w:rsid w:val="006574C0"/>
    <w:rsid w:val="006576E8"/>
    <w:rsid w:val="00670B9D"/>
    <w:rsid w:val="00696821"/>
    <w:rsid w:val="00697500"/>
    <w:rsid w:val="006A65A0"/>
    <w:rsid w:val="006A72DB"/>
    <w:rsid w:val="006B60FA"/>
    <w:rsid w:val="006C66D8"/>
    <w:rsid w:val="006D1E24"/>
    <w:rsid w:val="006D35DE"/>
    <w:rsid w:val="006D401A"/>
    <w:rsid w:val="006E1057"/>
    <w:rsid w:val="006E1417"/>
    <w:rsid w:val="006F4F93"/>
    <w:rsid w:val="006F596D"/>
    <w:rsid w:val="006F6A2C"/>
    <w:rsid w:val="0070117B"/>
    <w:rsid w:val="007069DC"/>
    <w:rsid w:val="00710201"/>
    <w:rsid w:val="00711E5E"/>
    <w:rsid w:val="0072073A"/>
    <w:rsid w:val="00722731"/>
    <w:rsid w:val="00723B23"/>
    <w:rsid w:val="0072448A"/>
    <w:rsid w:val="007342B5"/>
    <w:rsid w:val="00734A5B"/>
    <w:rsid w:val="00744E76"/>
    <w:rsid w:val="00757D40"/>
    <w:rsid w:val="00766077"/>
    <w:rsid w:val="007662B5"/>
    <w:rsid w:val="00781F0F"/>
    <w:rsid w:val="00784024"/>
    <w:rsid w:val="0078727C"/>
    <w:rsid w:val="0079049D"/>
    <w:rsid w:val="00793255"/>
    <w:rsid w:val="00793DC5"/>
    <w:rsid w:val="00796823"/>
    <w:rsid w:val="007A2E55"/>
    <w:rsid w:val="007A77BA"/>
    <w:rsid w:val="007B18D8"/>
    <w:rsid w:val="007C095F"/>
    <w:rsid w:val="007C2DD0"/>
    <w:rsid w:val="007D137F"/>
    <w:rsid w:val="007F2E08"/>
    <w:rsid w:val="007F344D"/>
    <w:rsid w:val="0080130E"/>
    <w:rsid w:val="008024FA"/>
    <w:rsid w:val="008028A4"/>
    <w:rsid w:val="00813245"/>
    <w:rsid w:val="00817E4A"/>
    <w:rsid w:val="00817EB3"/>
    <w:rsid w:val="00840DE0"/>
    <w:rsid w:val="008473E8"/>
    <w:rsid w:val="00847CD0"/>
    <w:rsid w:val="008607A8"/>
    <w:rsid w:val="0086354A"/>
    <w:rsid w:val="00865011"/>
    <w:rsid w:val="00873A70"/>
    <w:rsid w:val="008768CA"/>
    <w:rsid w:val="00877EF9"/>
    <w:rsid w:val="00880559"/>
    <w:rsid w:val="008A665C"/>
    <w:rsid w:val="008A72CC"/>
    <w:rsid w:val="008B5306"/>
    <w:rsid w:val="008B549E"/>
    <w:rsid w:val="008B54E8"/>
    <w:rsid w:val="008B6F10"/>
    <w:rsid w:val="008C21AC"/>
    <w:rsid w:val="008C2E2A"/>
    <w:rsid w:val="008C3057"/>
    <w:rsid w:val="008D0C8C"/>
    <w:rsid w:val="008D2E4D"/>
    <w:rsid w:val="008D6D57"/>
    <w:rsid w:val="008E6D23"/>
    <w:rsid w:val="008F2039"/>
    <w:rsid w:val="008F396F"/>
    <w:rsid w:val="008F3DCD"/>
    <w:rsid w:val="009018F2"/>
    <w:rsid w:val="00901DD7"/>
    <w:rsid w:val="0090271F"/>
    <w:rsid w:val="00902DB9"/>
    <w:rsid w:val="0090466A"/>
    <w:rsid w:val="00905E5A"/>
    <w:rsid w:val="00905E7A"/>
    <w:rsid w:val="009076D6"/>
    <w:rsid w:val="00911F55"/>
    <w:rsid w:val="00913395"/>
    <w:rsid w:val="00923655"/>
    <w:rsid w:val="009248C6"/>
    <w:rsid w:val="0092796D"/>
    <w:rsid w:val="009339CB"/>
    <w:rsid w:val="00936071"/>
    <w:rsid w:val="009376CD"/>
    <w:rsid w:val="00937CFB"/>
    <w:rsid w:val="00940212"/>
    <w:rsid w:val="00942EC2"/>
    <w:rsid w:val="00961B32"/>
    <w:rsid w:val="00962509"/>
    <w:rsid w:val="009677F3"/>
    <w:rsid w:val="00970114"/>
    <w:rsid w:val="00970D85"/>
    <w:rsid w:val="00970DB3"/>
    <w:rsid w:val="00974BB0"/>
    <w:rsid w:val="00975BCD"/>
    <w:rsid w:val="009818A2"/>
    <w:rsid w:val="00981C4E"/>
    <w:rsid w:val="009861A5"/>
    <w:rsid w:val="009928A9"/>
    <w:rsid w:val="009A0AF3"/>
    <w:rsid w:val="009A1F52"/>
    <w:rsid w:val="009B07CD"/>
    <w:rsid w:val="009B64D6"/>
    <w:rsid w:val="009C19E9"/>
    <w:rsid w:val="009D4729"/>
    <w:rsid w:val="009D6A5E"/>
    <w:rsid w:val="009D74A6"/>
    <w:rsid w:val="009E0E87"/>
    <w:rsid w:val="009E681B"/>
    <w:rsid w:val="009F13A5"/>
    <w:rsid w:val="009F7675"/>
    <w:rsid w:val="00A10F02"/>
    <w:rsid w:val="00A17176"/>
    <w:rsid w:val="00A204CA"/>
    <w:rsid w:val="00A209D6"/>
    <w:rsid w:val="00A22738"/>
    <w:rsid w:val="00A320DA"/>
    <w:rsid w:val="00A36F5F"/>
    <w:rsid w:val="00A430EC"/>
    <w:rsid w:val="00A4602E"/>
    <w:rsid w:val="00A53724"/>
    <w:rsid w:val="00A54B2B"/>
    <w:rsid w:val="00A6020C"/>
    <w:rsid w:val="00A703B6"/>
    <w:rsid w:val="00A76417"/>
    <w:rsid w:val="00A773B2"/>
    <w:rsid w:val="00A82346"/>
    <w:rsid w:val="00A90880"/>
    <w:rsid w:val="00A90CD4"/>
    <w:rsid w:val="00A96004"/>
    <w:rsid w:val="00A9671C"/>
    <w:rsid w:val="00AA13C4"/>
    <w:rsid w:val="00AA1553"/>
    <w:rsid w:val="00AA583A"/>
    <w:rsid w:val="00AB368B"/>
    <w:rsid w:val="00AB3FCD"/>
    <w:rsid w:val="00AB6AD0"/>
    <w:rsid w:val="00AD7E7C"/>
    <w:rsid w:val="00AE210B"/>
    <w:rsid w:val="00AE36A3"/>
    <w:rsid w:val="00AF7A24"/>
    <w:rsid w:val="00B05380"/>
    <w:rsid w:val="00B05962"/>
    <w:rsid w:val="00B15449"/>
    <w:rsid w:val="00B16821"/>
    <w:rsid w:val="00B16C2F"/>
    <w:rsid w:val="00B20110"/>
    <w:rsid w:val="00B27303"/>
    <w:rsid w:val="00B34047"/>
    <w:rsid w:val="00B47FD1"/>
    <w:rsid w:val="00B516BB"/>
    <w:rsid w:val="00B5751D"/>
    <w:rsid w:val="00B669E9"/>
    <w:rsid w:val="00B7538C"/>
    <w:rsid w:val="00B84DB2"/>
    <w:rsid w:val="00B859D3"/>
    <w:rsid w:val="00B90A64"/>
    <w:rsid w:val="00B932DB"/>
    <w:rsid w:val="00BB043C"/>
    <w:rsid w:val="00BB5B47"/>
    <w:rsid w:val="00BC3555"/>
    <w:rsid w:val="00BC4B10"/>
    <w:rsid w:val="00BD1F6D"/>
    <w:rsid w:val="00BD3166"/>
    <w:rsid w:val="00BD33BF"/>
    <w:rsid w:val="00BD69A1"/>
    <w:rsid w:val="00C07241"/>
    <w:rsid w:val="00C12B51"/>
    <w:rsid w:val="00C14795"/>
    <w:rsid w:val="00C24650"/>
    <w:rsid w:val="00C25465"/>
    <w:rsid w:val="00C31806"/>
    <w:rsid w:val="00C33079"/>
    <w:rsid w:val="00C36903"/>
    <w:rsid w:val="00C513C6"/>
    <w:rsid w:val="00C55A12"/>
    <w:rsid w:val="00C5796A"/>
    <w:rsid w:val="00C6553E"/>
    <w:rsid w:val="00C670BA"/>
    <w:rsid w:val="00C83A13"/>
    <w:rsid w:val="00C86F10"/>
    <w:rsid w:val="00C86F95"/>
    <w:rsid w:val="00C9068C"/>
    <w:rsid w:val="00C92967"/>
    <w:rsid w:val="00CA3D0C"/>
    <w:rsid w:val="00CA654B"/>
    <w:rsid w:val="00CA7BFE"/>
    <w:rsid w:val="00CB105A"/>
    <w:rsid w:val="00CB183F"/>
    <w:rsid w:val="00CB72B8"/>
    <w:rsid w:val="00CD0BA8"/>
    <w:rsid w:val="00CD42E0"/>
    <w:rsid w:val="00CD4C7B"/>
    <w:rsid w:val="00CD58FE"/>
    <w:rsid w:val="00CF1869"/>
    <w:rsid w:val="00D14EC7"/>
    <w:rsid w:val="00D33BE3"/>
    <w:rsid w:val="00D3558E"/>
    <w:rsid w:val="00D3792D"/>
    <w:rsid w:val="00D54820"/>
    <w:rsid w:val="00D55E47"/>
    <w:rsid w:val="00D62E19"/>
    <w:rsid w:val="00D6524B"/>
    <w:rsid w:val="00D67CD1"/>
    <w:rsid w:val="00D738D6"/>
    <w:rsid w:val="00D748E8"/>
    <w:rsid w:val="00D80795"/>
    <w:rsid w:val="00D854BE"/>
    <w:rsid w:val="00D87871"/>
    <w:rsid w:val="00D87E00"/>
    <w:rsid w:val="00D9134D"/>
    <w:rsid w:val="00D96D11"/>
    <w:rsid w:val="00DA1415"/>
    <w:rsid w:val="00DA7A03"/>
    <w:rsid w:val="00DB0DB8"/>
    <w:rsid w:val="00DB1818"/>
    <w:rsid w:val="00DC309B"/>
    <w:rsid w:val="00DC4DA2"/>
    <w:rsid w:val="00DC5261"/>
    <w:rsid w:val="00DC7B7D"/>
    <w:rsid w:val="00DD700E"/>
    <w:rsid w:val="00DE25D2"/>
    <w:rsid w:val="00DE4F08"/>
    <w:rsid w:val="00DF0B4F"/>
    <w:rsid w:val="00DF0E44"/>
    <w:rsid w:val="00DF7C20"/>
    <w:rsid w:val="00E038FB"/>
    <w:rsid w:val="00E42A2B"/>
    <w:rsid w:val="00E45519"/>
    <w:rsid w:val="00E46C08"/>
    <w:rsid w:val="00E471CF"/>
    <w:rsid w:val="00E62835"/>
    <w:rsid w:val="00E6480E"/>
    <w:rsid w:val="00E74DA8"/>
    <w:rsid w:val="00E77645"/>
    <w:rsid w:val="00E83697"/>
    <w:rsid w:val="00E859B6"/>
    <w:rsid w:val="00E862B3"/>
    <w:rsid w:val="00EA66C9"/>
    <w:rsid w:val="00EB5D32"/>
    <w:rsid w:val="00EC4A25"/>
    <w:rsid w:val="00EC77D8"/>
    <w:rsid w:val="00ED1C74"/>
    <w:rsid w:val="00EF612C"/>
    <w:rsid w:val="00EF7C67"/>
    <w:rsid w:val="00F025A2"/>
    <w:rsid w:val="00F036E9"/>
    <w:rsid w:val="00F07388"/>
    <w:rsid w:val="00F11A3D"/>
    <w:rsid w:val="00F2026E"/>
    <w:rsid w:val="00F2210A"/>
    <w:rsid w:val="00F31372"/>
    <w:rsid w:val="00F34B8D"/>
    <w:rsid w:val="00F3553B"/>
    <w:rsid w:val="00F374BB"/>
    <w:rsid w:val="00F37743"/>
    <w:rsid w:val="00F40C2F"/>
    <w:rsid w:val="00F42493"/>
    <w:rsid w:val="00F54A3D"/>
    <w:rsid w:val="00F54CB0"/>
    <w:rsid w:val="00F579CD"/>
    <w:rsid w:val="00F638DE"/>
    <w:rsid w:val="00F653B8"/>
    <w:rsid w:val="00F71B89"/>
    <w:rsid w:val="00F7353C"/>
    <w:rsid w:val="00F76F8F"/>
    <w:rsid w:val="00F87048"/>
    <w:rsid w:val="00F87257"/>
    <w:rsid w:val="00F941DF"/>
    <w:rsid w:val="00F9775A"/>
    <w:rsid w:val="00FA1266"/>
    <w:rsid w:val="00FB36FA"/>
    <w:rsid w:val="00FC1192"/>
    <w:rsid w:val="00FC5A42"/>
    <w:rsid w:val="00FE106D"/>
    <w:rsid w:val="00FE251B"/>
    <w:rsid w:val="00FE63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92B4C31-C9A5-4F84-B7EF-CA71C1A4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7" w:qFormat="1"/>
    <w:lsdException w:name="toc 8" w:uiPriority="39"/>
    <w:lsdException w:name="footnote text" w:qFormat="1"/>
    <w:lsdException w:name="annotation text" w:uiPriority="99" w:qFormat="1"/>
    <w:lsdException w:name="footer" w:uiPriority="99" w:qFormat="1"/>
    <w:lsdException w:name="index heading" w:qFormat="1"/>
    <w:lsdException w:name="caption" w:semiHidden="1" w:unhideWhenUsed="1" w:qFormat="1"/>
    <w:lsdException w:name="annotation reference" w:uiPriority="99" w:qFormat="1"/>
    <w:lsdException w:name="page number" w:qFormat="1"/>
    <w:lsdException w:name="endnote text" w:qFormat="1"/>
    <w:lsdException w:name="List Bullet" w:qFormat="1"/>
    <w:lsdException w:name="List 5"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uiPriority="20" w:qFormat="1"/>
    <w:lsdException w:name="Document Map" w:uiPriority="99" w:qFormat="1"/>
    <w:lsdException w:name="Plain Text"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uiPriority w:val="99"/>
    <w:qFormat/>
    <w:rsid w:val="009D74A6"/>
    <w:pPr>
      <w:spacing w:after="0"/>
    </w:pPr>
    <w:rPr>
      <w:sz w:val="24"/>
      <w:szCs w:val="24"/>
    </w:rPr>
  </w:style>
  <w:style w:type="character" w:customStyle="1" w:styleId="DocumentMapChar">
    <w:name w:val="Document Map Char"/>
    <w:basedOn w:val="DefaultParagraphFont"/>
    <w:link w:val="DocumentMap"/>
    <w:uiPriority w:val="99"/>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qFormat/>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qFormat/>
    <w:rsid w:val="003F76B6"/>
    <w:pPr>
      <w:spacing w:after="0"/>
    </w:pPr>
  </w:style>
  <w:style w:type="character" w:customStyle="1" w:styleId="FootnoteTextChar">
    <w:name w:val="Footnote Text Char"/>
    <w:basedOn w:val="DefaultParagraphFont"/>
    <w:link w:val="FootnoteText"/>
    <w:qForma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qFormat/>
    <w:rsid w:val="003F76B6"/>
    <w:pPr>
      <w:spacing w:after="0"/>
    </w:pPr>
    <w:rPr>
      <w:rFonts w:ascii="Consolas" w:hAnsi="Consolas" w:cs="Consolas"/>
      <w:sz w:val="21"/>
      <w:szCs w:val="21"/>
    </w:rPr>
  </w:style>
  <w:style w:type="character" w:customStyle="1" w:styleId="PlainTextChar">
    <w:name w:val="Plain Text Char"/>
    <w:basedOn w:val="DefaultParagraphFont"/>
    <w:link w:val="PlainText"/>
    <w:qForma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paragraph" w:customStyle="1" w:styleId="Agreement">
    <w:name w:val="Agreement"/>
    <w:basedOn w:val="Normal"/>
    <w:next w:val="Doc-text2"/>
    <w:uiPriority w:val="99"/>
    <w:qFormat/>
    <w:rsid w:val="00D748E8"/>
    <w:pPr>
      <w:numPr>
        <w:numId w:val="11"/>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qFormat/>
    <w:rsid w:val="008E6D23"/>
    <w:rPr>
      <w:rFonts w:ascii="Arial" w:hAnsi="Arial"/>
      <w:sz w:val="36"/>
      <w:lang w:eastAsia="en-US"/>
    </w:rPr>
  </w:style>
  <w:style w:type="character" w:customStyle="1" w:styleId="Heading2Char">
    <w:name w:val="Heading 2 Char"/>
    <w:basedOn w:val="DefaultParagraphFont"/>
    <w:link w:val="Heading2"/>
    <w:qFormat/>
    <w:rsid w:val="008E6D23"/>
    <w:rPr>
      <w:rFonts w:ascii="Arial" w:hAnsi="Arial"/>
      <w:sz w:val="32"/>
      <w:lang w:eastAsia="en-US"/>
    </w:rPr>
  </w:style>
  <w:style w:type="character" w:customStyle="1" w:styleId="Heading3Char">
    <w:name w:val="Heading 3 Char"/>
    <w:basedOn w:val="DefaultParagraphFont"/>
    <w:link w:val="Heading3"/>
    <w:qFormat/>
    <w:rsid w:val="008E6D2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E6D23"/>
    <w:rPr>
      <w:rFonts w:ascii="Arial" w:hAnsi="Arial"/>
      <w:sz w:val="24"/>
      <w:lang w:eastAsia="en-US"/>
    </w:rPr>
  </w:style>
  <w:style w:type="character" w:customStyle="1" w:styleId="Heading5Char">
    <w:name w:val="Heading 5 Char"/>
    <w:basedOn w:val="DefaultParagraphFont"/>
    <w:link w:val="Heading5"/>
    <w:qFormat/>
    <w:rsid w:val="008E6D23"/>
    <w:rPr>
      <w:rFonts w:ascii="Arial" w:hAnsi="Arial"/>
      <w:sz w:val="22"/>
      <w:lang w:eastAsia="en-US"/>
    </w:rPr>
  </w:style>
  <w:style w:type="character" w:customStyle="1" w:styleId="Heading6Char">
    <w:name w:val="Heading 6 Char"/>
    <w:basedOn w:val="DefaultParagraphFont"/>
    <w:link w:val="Heading6"/>
    <w:qFormat/>
    <w:rsid w:val="008E6D23"/>
    <w:rPr>
      <w:rFonts w:ascii="Arial" w:hAnsi="Arial"/>
      <w:lang w:eastAsia="en-US"/>
    </w:rPr>
  </w:style>
  <w:style w:type="character" w:customStyle="1" w:styleId="Heading7Char">
    <w:name w:val="Heading 7 Char"/>
    <w:basedOn w:val="DefaultParagraphFont"/>
    <w:link w:val="Heading7"/>
    <w:rsid w:val="008E6D23"/>
    <w:rPr>
      <w:rFonts w:ascii="Arial" w:hAnsi="Arial"/>
      <w:lang w:eastAsia="en-US"/>
    </w:rPr>
  </w:style>
  <w:style w:type="character" w:customStyle="1" w:styleId="Heading8Char">
    <w:name w:val="Heading 8 Char"/>
    <w:basedOn w:val="DefaultParagraphFont"/>
    <w:link w:val="Heading8"/>
    <w:rsid w:val="008E6D23"/>
    <w:rPr>
      <w:rFonts w:ascii="Arial" w:hAnsi="Arial"/>
      <w:sz w:val="36"/>
      <w:lang w:eastAsia="en-US"/>
    </w:rPr>
  </w:style>
  <w:style w:type="character" w:customStyle="1" w:styleId="Heading9Char">
    <w:name w:val="Heading 9 Char"/>
    <w:basedOn w:val="DefaultParagraphFont"/>
    <w:link w:val="Heading9"/>
    <w:rsid w:val="008E6D23"/>
    <w:rPr>
      <w:rFonts w:ascii="Arial" w:hAnsi="Arial"/>
      <w:sz w:val="36"/>
      <w:lang w:eastAsia="en-US"/>
    </w:rPr>
  </w:style>
  <w:style w:type="character" w:styleId="FootnoteReference">
    <w:name w:val="footnote reference"/>
    <w:rsid w:val="008E6D23"/>
    <w:rPr>
      <w:b/>
      <w:position w:val="6"/>
      <w:sz w:val="16"/>
    </w:rPr>
  </w:style>
  <w:style w:type="character" w:customStyle="1" w:styleId="FooterChar">
    <w:name w:val="Footer Char"/>
    <w:basedOn w:val="DefaultParagraphFont"/>
    <w:link w:val="Footer"/>
    <w:uiPriority w:val="99"/>
    <w:qFormat/>
    <w:rsid w:val="008E6D23"/>
    <w:rPr>
      <w:rFonts w:ascii="Arial" w:hAnsi="Arial"/>
      <w:b/>
      <w:i/>
      <w:noProof/>
      <w:sz w:val="18"/>
      <w:lang w:eastAsia="ja-JP"/>
    </w:rPr>
  </w:style>
  <w:style w:type="paragraph" w:customStyle="1" w:styleId="tdoc-header">
    <w:name w:val="tdoc-header"/>
    <w:rsid w:val="008E6D23"/>
    <w:rPr>
      <w:rFonts w:ascii="Arial" w:hAnsi="Arial"/>
      <w:noProof/>
      <w:sz w:val="24"/>
      <w:lang w:eastAsia="en-US"/>
    </w:rPr>
  </w:style>
  <w:style w:type="character" w:styleId="FollowedHyperlink">
    <w:name w:val="FollowedHyperlink"/>
    <w:rsid w:val="008E6D23"/>
    <w:rPr>
      <w:color w:val="800080"/>
      <w:u w:val="single"/>
    </w:rPr>
  </w:style>
  <w:style w:type="character" w:customStyle="1" w:styleId="CRCoverPageZchn">
    <w:name w:val="CR Cover Page Zchn"/>
    <w:link w:val="CRCoverPage"/>
    <w:qFormat/>
    <w:locked/>
    <w:rsid w:val="008E6D23"/>
    <w:rPr>
      <w:rFonts w:ascii="Arial" w:eastAsia="MS Mincho" w:hAnsi="Arial"/>
      <w:lang w:eastAsia="en-US"/>
    </w:rPr>
  </w:style>
  <w:style w:type="numbering" w:customStyle="1" w:styleId="NoList1">
    <w:name w:val="No List1"/>
    <w:next w:val="NoList"/>
    <w:uiPriority w:val="99"/>
    <w:semiHidden/>
    <w:unhideWhenUsed/>
    <w:rsid w:val="008E6D23"/>
  </w:style>
  <w:style w:type="character" w:customStyle="1" w:styleId="NOChar">
    <w:name w:val="NO Char"/>
    <w:link w:val="NO"/>
    <w:qFormat/>
    <w:rsid w:val="008E6D23"/>
    <w:rPr>
      <w:lang w:eastAsia="en-US"/>
    </w:rPr>
  </w:style>
  <w:style w:type="character" w:customStyle="1" w:styleId="PLChar">
    <w:name w:val="PL Char"/>
    <w:link w:val="PL"/>
    <w:qFormat/>
    <w:rsid w:val="008E6D23"/>
    <w:rPr>
      <w:rFonts w:ascii="Courier New" w:hAnsi="Courier New"/>
      <w:noProof/>
      <w:sz w:val="16"/>
      <w:lang w:eastAsia="en-US"/>
    </w:rPr>
  </w:style>
  <w:style w:type="character" w:customStyle="1" w:styleId="TALCar">
    <w:name w:val="TAL Car"/>
    <w:link w:val="TAL"/>
    <w:qFormat/>
    <w:rsid w:val="008E6D23"/>
    <w:rPr>
      <w:rFonts w:ascii="Arial" w:hAnsi="Arial"/>
      <w:sz w:val="18"/>
      <w:lang w:eastAsia="en-US"/>
    </w:rPr>
  </w:style>
  <w:style w:type="character" w:customStyle="1" w:styleId="TACChar">
    <w:name w:val="TAC Char"/>
    <w:link w:val="TAC"/>
    <w:qFormat/>
    <w:locked/>
    <w:rsid w:val="008E6D23"/>
    <w:rPr>
      <w:rFonts w:ascii="Arial" w:hAnsi="Arial"/>
      <w:sz w:val="18"/>
      <w:lang w:eastAsia="en-US"/>
    </w:rPr>
  </w:style>
  <w:style w:type="character" w:customStyle="1" w:styleId="TAHCar">
    <w:name w:val="TAH Car"/>
    <w:link w:val="TAH"/>
    <w:qFormat/>
    <w:locked/>
    <w:rsid w:val="008E6D23"/>
    <w:rPr>
      <w:rFonts w:ascii="Arial" w:hAnsi="Arial"/>
      <w:b/>
      <w:sz w:val="18"/>
      <w:lang w:eastAsia="en-US"/>
    </w:rPr>
  </w:style>
  <w:style w:type="character" w:customStyle="1" w:styleId="B1Char1">
    <w:name w:val="B1 Char1"/>
    <w:link w:val="B1"/>
    <w:qFormat/>
    <w:rsid w:val="008E6D23"/>
    <w:rPr>
      <w:lang w:eastAsia="en-US"/>
    </w:rPr>
  </w:style>
  <w:style w:type="character" w:customStyle="1" w:styleId="EditorsNoteChar">
    <w:name w:val="Editor's Note Char"/>
    <w:aliases w:val="EN Char"/>
    <w:link w:val="EditorsNote"/>
    <w:qFormat/>
    <w:rsid w:val="008E6D23"/>
    <w:rPr>
      <w:color w:val="FF0000"/>
      <w:lang w:eastAsia="en-US"/>
    </w:rPr>
  </w:style>
  <w:style w:type="character" w:customStyle="1" w:styleId="THChar">
    <w:name w:val="TH Char"/>
    <w:link w:val="TH"/>
    <w:qFormat/>
    <w:rsid w:val="008E6D23"/>
    <w:rPr>
      <w:rFonts w:ascii="Arial" w:hAnsi="Arial"/>
      <w:b/>
      <w:lang w:eastAsia="en-US"/>
    </w:rPr>
  </w:style>
  <w:style w:type="character" w:customStyle="1" w:styleId="TFChar">
    <w:name w:val="TF Char"/>
    <w:link w:val="TF"/>
    <w:qFormat/>
    <w:rsid w:val="008E6D23"/>
    <w:rPr>
      <w:rFonts w:ascii="Arial" w:hAnsi="Arial"/>
      <w:b/>
      <w:lang w:eastAsia="en-US"/>
    </w:rPr>
  </w:style>
  <w:style w:type="character" w:customStyle="1" w:styleId="B2Char">
    <w:name w:val="B2 Char"/>
    <w:link w:val="B2"/>
    <w:qFormat/>
    <w:rsid w:val="008E6D23"/>
    <w:rPr>
      <w:lang w:eastAsia="en-US"/>
    </w:rPr>
  </w:style>
  <w:style w:type="character" w:customStyle="1" w:styleId="B3Char2">
    <w:name w:val="B3 Char2"/>
    <w:link w:val="B3"/>
    <w:qFormat/>
    <w:rsid w:val="008E6D23"/>
    <w:rPr>
      <w:lang w:eastAsia="en-US"/>
    </w:rPr>
  </w:style>
  <w:style w:type="character" w:customStyle="1" w:styleId="B4Char">
    <w:name w:val="B4 Char"/>
    <w:link w:val="B4"/>
    <w:qFormat/>
    <w:rsid w:val="008E6D23"/>
    <w:rPr>
      <w:lang w:eastAsia="en-US"/>
    </w:rPr>
  </w:style>
  <w:style w:type="character" w:customStyle="1" w:styleId="B5Char">
    <w:name w:val="B5 Char"/>
    <w:link w:val="B5"/>
    <w:qFormat/>
    <w:rsid w:val="008E6D23"/>
    <w:rPr>
      <w:lang w:eastAsia="en-US"/>
    </w:rPr>
  </w:style>
  <w:style w:type="paragraph" w:customStyle="1" w:styleId="B6">
    <w:name w:val="B6"/>
    <w:basedOn w:val="B5"/>
    <w:link w:val="B6Char"/>
    <w:qFormat/>
    <w:rsid w:val="008E6D23"/>
    <w:pPr>
      <w:overflowPunct w:val="0"/>
      <w:autoSpaceDE w:val="0"/>
      <w:autoSpaceDN w:val="0"/>
      <w:adjustRightInd w:val="0"/>
      <w:ind w:left="1985"/>
      <w:textAlignment w:val="baseline"/>
    </w:pPr>
    <w:rPr>
      <w:lang w:eastAsia="zh-CN"/>
    </w:rPr>
  </w:style>
  <w:style w:type="character" w:customStyle="1" w:styleId="B6Char">
    <w:name w:val="B6 Char"/>
    <w:link w:val="B6"/>
    <w:qFormat/>
    <w:rsid w:val="008E6D23"/>
    <w:rPr>
      <w:lang w:eastAsia="zh-CN"/>
    </w:rPr>
  </w:style>
  <w:style w:type="paragraph" w:customStyle="1" w:styleId="B7">
    <w:name w:val="B7"/>
    <w:basedOn w:val="B6"/>
    <w:link w:val="B7Char"/>
    <w:qFormat/>
    <w:rsid w:val="008E6D23"/>
  </w:style>
  <w:style w:type="character" w:customStyle="1" w:styleId="B7Char">
    <w:name w:val="B7 Char"/>
    <w:link w:val="B7"/>
    <w:qFormat/>
    <w:rsid w:val="008E6D23"/>
    <w:rPr>
      <w:lang w:eastAsia="zh-CN"/>
    </w:rPr>
  </w:style>
  <w:style w:type="paragraph" w:styleId="Revision">
    <w:name w:val="Revision"/>
    <w:hidden/>
    <w:uiPriority w:val="99"/>
    <w:semiHidden/>
    <w:qFormat/>
    <w:rsid w:val="008E6D23"/>
    <w:rPr>
      <w:rFonts w:eastAsia="Batang"/>
      <w:lang w:eastAsia="en-US"/>
    </w:rPr>
  </w:style>
  <w:style w:type="paragraph" w:customStyle="1" w:styleId="B8">
    <w:name w:val="B8"/>
    <w:basedOn w:val="B7"/>
    <w:qFormat/>
    <w:rsid w:val="008E6D23"/>
  </w:style>
  <w:style w:type="paragraph" w:customStyle="1" w:styleId="Revision1">
    <w:name w:val="Revision1"/>
    <w:hidden/>
    <w:uiPriority w:val="99"/>
    <w:semiHidden/>
    <w:qFormat/>
    <w:rsid w:val="008E6D23"/>
    <w:pPr>
      <w:spacing w:after="160" w:line="259" w:lineRule="auto"/>
    </w:pPr>
    <w:rPr>
      <w:rFonts w:eastAsia="MS Mincho"/>
      <w:lang w:eastAsia="en-US"/>
    </w:rPr>
  </w:style>
  <w:style w:type="paragraph" w:customStyle="1" w:styleId="B9">
    <w:name w:val="B9"/>
    <w:basedOn w:val="B8"/>
    <w:qFormat/>
    <w:rsid w:val="008E6D23"/>
  </w:style>
  <w:style w:type="paragraph" w:customStyle="1" w:styleId="B10">
    <w:name w:val="B10"/>
    <w:basedOn w:val="B5"/>
    <w:link w:val="B10Char"/>
    <w:qFormat/>
    <w:rsid w:val="008E6D23"/>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8E6D23"/>
    <w:rPr>
      <w:lang w:eastAsia="zh-CN"/>
    </w:rPr>
  </w:style>
  <w:style w:type="character" w:customStyle="1" w:styleId="EXChar">
    <w:name w:val="EX Char"/>
    <w:link w:val="EX"/>
    <w:qFormat/>
    <w:locked/>
    <w:rsid w:val="008E6D23"/>
    <w:rPr>
      <w:lang w:eastAsia="en-US"/>
    </w:rPr>
  </w:style>
  <w:style w:type="table" w:styleId="TableGrid">
    <w:name w:val="Table Grid"/>
    <w:basedOn w:val="TableNormal"/>
    <w:uiPriority w:val="39"/>
    <w:qFormat/>
    <w:rsid w:val="008E6D2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E6D23"/>
    <w:rPr>
      <w:i/>
      <w:iCs/>
    </w:rPr>
  </w:style>
  <w:style w:type="character" w:customStyle="1" w:styleId="normaltextrun">
    <w:name w:val="normaltextrun"/>
    <w:basedOn w:val="DefaultParagraphFont"/>
    <w:qFormat/>
    <w:rsid w:val="008E6D23"/>
  </w:style>
  <w:style w:type="character" w:customStyle="1" w:styleId="fontstyle01">
    <w:name w:val="fontstyle01"/>
    <w:basedOn w:val="DefaultParagraphFont"/>
    <w:rsid w:val="008E6D23"/>
    <w:rPr>
      <w:rFonts w:ascii="TimesNewRomanPSMT" w:eastAsia="TimesNewRomanPSMT" w:hint="eastAsia"/>
      <w:color w:val="000000"/>
      <w:sz w:val="20"/>
      <w:szCs w:val="20"/>
    </w:rPr>
  </w:style>
  <w:style w:type="character" w:customStyle="1" w:styleId="ListBullet2Char">
    <w:name w:val="List Bullet 2 Char"/>
    <w:link w:val="ListBullet2"/>
    <w:qFormat/>
    <w:rsid w:val="008E6D23"/>
    <w:rPr>
      <w:lang w:eastAsia="en-US"/>
    </w:rPr>
  </w:style>
  <w:style w:type="character" w:customStyle="1" w:styleId="ui-provider">
    <w:name w:val="ui-provider"/>
    <w:basedOn w:val="DefaultParagraphFont"/>
    <w:qFormat/>
    <w:rsid w:val="008E6D23"/>
  </w:style>
  <w:style w:type="character" w:styleId="PageNumber">
    <w:name w:val="page number"/>
    <w:qFormat/>
    <w:rsid w:val="008E6D23"/>
  </w:style>
  <w:style w:type="paragraph" w:customStyle="1" w:styleId="Note-Boxed">
    <w:name w:val="Note - Boxed"/>
    <w:basedOn w:val="Normal"/>
    <w:next w:val="Normal"/>
    <w:rsid w:val="008E6D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8E6D23"/>
  </w:style>
  <w:style w:type="paragraph" w:customStyle="1" w:styleId="pl0">
    <w:name w:val="pl"/>
    <w:basedOn w:val="Normal"/>
    <w:qFormat/>
    <w:rsid w:val="008E6D23"/>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8E6D23"/>
    <w:pPr>
      <w:overflowPunct w:val="0"/>
      <w:autoSpaceDE w:val="0"/>
      <w:autoSpaceDN w:val="0"/>
      <w:adjustRightInd w:val="0"/>
      <w:ind w:left="1702" w:hanging="284"/>
      <w:contextualSpacing w:val="0"/>
      <w:textAlignment w:val="baseline"/>
    </w:pPr>
    <w:rPr>
      <w:lang w:eastAsia="zh-CN"/>
    </w:rPr>
  </w:style>
  <w:style w:type="character" w:customStyle="1" w:styleId="EditorsnoteChar0">
    <w:name w:val="Editor´s note Char"/>
    <w:link w:val="Editorsnote0"/>
    <w:qFormat/>
    <w:rsid w:val="008E6D23"/>
    <w:rPr>
      <w:lang w:eastAsia="zh-CN"/>
    </w:rPr>
  </w:style>
  <w:style w:type="numbering" w:customStyle="1" w:styleId="NoList2">
    <w:name w:val="No List2"/>
    <w:next w:val="NoList"/>
    <w:uiPriority w:val="99"/>
    <w:semiHidden/>
    <w:unhideWhenUsed/>
    <w:rsid w:val="001B28AE"/>
  </w:style>
  <w:style w:type="numbering" w:customStyle="1" w:styleId="NoList3">
    <w:name w:val="No List3"/>
    <w:next w:val="NoList"/>
    <w:uiPriority w:val="99"/>
    <w:semiHidden/>
    <w:unhideWhenUsed/>
    <w:rsid w:val="00325E66"/>
  </w:style>
  <w:style w:type="numbering" w:customStyle="1" w:styleId="NoList4">
    <w:name w:val="No List4"/>
    <w:next w:val="NoList"/>
    <w:uiPriority w:val="99"/>
    <w:semiHidden/>
    <w:unhideWhenUsed/>
    <w:rsid w:val="00426848"/>
  </w:style>
  <w:style w:type="numbering" w:customStyle="1" w:styleId="NoList5">
    <w:name w:val="No List5"/>
    <w:next w:val="NoList"/>
    <w:uiPriority w:val="99"/>
    <w:semiHidden/>
    <w:unhideWhenUsed/>
    <w:rsid w:val="000C6EDE"/>
  </w:style>
  <w:style w:type="numbering" w:customStyle="1" w:styleId="NoList6">
    <w:name w:val="No List6"/>
    <w:next w:val="NoList"/>
    <w:uiPriority w:val="99"/>
    <w:semiHidden/>
    <w:unhideWhenUsed/>
    <w:rsid w:val="002173DF"/>
  </w:style>
  <w:style w:type="paragraph" w:customStyle="1" w:styleId="LGTdoc1">
    <w:name w:val="LGTdoc_제목1"/>
    <w:basedOn w:val="Normal"/>
    <w:qFormat/>
    <w:rsid w:val="002173DF"/>
    <w:pPr>
      <w:adjustRightInd w:val="0"/>
      <w:snapToGrid w:val="0"/>
      <w:spacing w:beforeLines="50" w:before="120" w:after="100" w:afterAutospacing="1"/>
      <w:jc w:val="both"/>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173DF"/>
    <w:rPr>
      <w:lang w:eastAsia="en-US"/>
    </w:rPr>
  </w:style>
  <w:style w:type="character" w:customStyle="1" w:styleId="TALChar">
    <w:name w:val="TAL Char"/>
    <w:qFormat/>
    <w:rsid w:val="002173DF"/>
    <w:rPr>
      <w:rFonts w:ascii="Arial" w:hAnsi="Arial"/>
      <w:sz w:val="18"/>
      <w:lang w:val="en-GB" w:eastAsia="en-US"/>
    </w:rPr>
  </w:style>
  <w:style w:type="character" w:customStyle="1" w:styleId="cf01">
    <w:name w:val="cf01"/>
    <w:basedOn w:val="DefaultParagraphFont"/>
    <w:rsid w:val="002173DF"/>
    <w:rPr>
      <w:rFonts w:ascii="Segoe UI" w:hAnsi="Segoe UI" w:cs="Segoe UI" w:hint="default"/>
      <w:sz w:val="18"/>
      <w:szCs w:val="18"/>
    </w:rPr>
  </w:style>
  <w:style w:type="character" w:customStyle="1" w:styleId="cf11">
    <w:name w:val="cf11"/>
    <w:basedOn w:val="DefaultParagraphFont"/>
    <w:rsid w:val="002173DF"/>
    <w:rPr>
      <w:rFonts w:ascii="Segoe UI" w:hAnsi="Segoe UI" w:cs="Segoe UI" w:hint="default"/>
      <w:i/>
      <w:iCs/>
      <w:sz w:val="18"/>
      <w:szCs w:val="18"/>
    </w:rPr>
  </w:style>
  <w:style w:type="character" w:customStyle="1" w:styleId="TANChar">
    <w:name w:val="TAN Char"/>
    <w:link w:val="TAN"/>
    <w:uiPriority w:val="99"/>
    <w:locked/>
    <w:rsid w:val="002173DF"/>
    <w:rPr>
      <w:rFonts w:ascii="Arial" w:hAnsi="Arial"/>
      <w:sz w:val="18"/>
      <w:lang w:eastAsia="en-US"/>
    </w:rPr>
  </w:style>
  <w:style w:type="paragraph" w:customStyle="1" w:styleId="maintext">
    <w:name w:val="main text"/>
    <w:basedOn w:val="Normal"/>
    <w:link w:val="maintextChar"/>
    <w:qFormat/>
    <w:rsid w:val="002173D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173DF"/>
    <w:rPr>
      <w:rFonts w:eastAsia="Malgun Gothic"/>
      <w:lang w:eastAsia="ko-KR"/>
    </w:rPr>
  </w:style>
  <w:style w:type="paragraph" w:customStyle="1" w:styleId="tal0">
    <w:name w:val="tal"/>
    <w:basedOn w:val="Normal"/>
    <w:rsid w:val="002173DF"/>
    <w:pPr>
      <w:spacing w:after="0"/>
    </w:pPr>
    <w:rPr>
      <w:rFonts w:ascii="Arial" w:eastAsia="Yu Mincho" w:hAnsi="Arial" w:cs="Arial"/>
      <w:sz w:val="22"/>
      <w:szCs w:val="22"/>
      <w:lang w:eastAsia="zh-CN"/>
    </w:rPr>
  </w:style>
  <w:style w:type="table" w:customStyle="1" w:styleId="TableGrid1">
    <w:name w:val="Table Grid1"/>
    <w:basedOn w:val="TableNormal"/>
    <w:next w:val="TableGrid"/>
    <w:uiPriority w:val="39"/>
    <w:qFormat/>
    <w:rsid w:val="002173D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8658">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133697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1233216">
      <w:bodyDiv w:val="1"/>
      <w:marLeft w:val="0"/>
      <w:marRight w:val="0"/>
      <w:marTop w:val="0"/>
      <w:marBottom w:val="0"/>
      <w:divBdr>
        <w:top w:val="none" w:sz="0" w:space="0" w:color="auto"/>
        <w:left w:val="none" w:sz="0" w:space="0" w:color="auto"/>
        <w:bottom w:val="none" w:sz="0" w:space="0" w:color="auto"/>
        <w:right w:val="none" w:sz="0" w:space="0" w:color="auto"/>
      </w:divBdr>
    </w:div>
    <w:div w:id="162542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0/Docs/R2-2503580.zip" TargetMode="External"/><Relationship Id="rId18" Type="http://schemas.openxmlformats.org/officeDocument/2006/relationships/image" Target="media/image2.png"/><Relationship Id="rId26" Type="http://schemas.openxmlformats.org/officeDocument/2006/relationships/header" Target="header2.xml"/><Relationship Id="rId39" Type="http://schemas.openxmlformats.org/officeDocument/2006/relationships/theme" Target="theme/theme1.xml"/><Relationship Id="rId21" Type="http://schemas.openxmlformats.org/officeDocument/2006/relationships/image" Target="media/image5.png"/><Relationship Id="rId34"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1.xml"/><Relationship Id="rId33" Type="http://schemas.openxmlformats.org/officeDocument/2006/relationships/footer" Target="footer4.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30/Docs/R2-2503897.zip" TargetMode="External"/><Relationship Id="rId20" Type="http://schemas.openxmlformats.org/officeDocument/2006/relationships/image" Target="media/image4.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Specs/html-info/21900.htm"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30/Docs/R2-2504030.zip" TargetMode="External"/><Relationship Id="rId23" Type="http://schemas.openxmlformats.org/officeDocument/2006/relationships/hyperlink" Target="http://www.3gpp.org/Change-Requests" TargetMode="External"/><Relationship Id="rId28" Type="http://schemas.openxmlformats.org/officeDocument/2006/relationships/footer" Target="footer2.xml"/><Relationship Id="rId36" Type="http://schemas.openxmlformats.org/officeDocument/2006/relationships/footer" Target="footer6.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0/Docs/R2-2504745.zip" TargetMode="External"/><Relationship Id="rId22" Type="http://schemas.openxmlformats.org/officeDocument/2006/relationships/hyperlink" Target="http://www.3gpp.org/3G_Specs/CRs.htm"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RBI5PAMIO524-1616901215-57361</_dlc_DocId>
    <_dlc_DocIdUrl xmlns="71c5aaf6-e6ce-465b-b873-5148d2a4c105">
      <Url>https://nokia.sharepoint.com/sites/gxp/_layouts/15/DocIdRedir.aspx?ID=RBI5PAMIO524-1616901215-57361</Url>
      <Description>RBI5PAMIO524-1616901215-57361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96D57CF-E284-44B4-890A-66BBBB607E41}">
  <ds:schemaRefs>
    <ds:schemaRef ds:uri="http://schemas.openxmlformats.org/officeDocument/2006/bibliography"/>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purl.org/dc/terms/"/>
    <ds:schemaRef ds:uri="3f2ce089-3858-4176-9a21-a30f9204848e"/>
    <ds:schemaRef ds:uri="http://schemas.microsoft.com/office/2006/documentManagement/types"/>
    <ds:schemaRef ds:uri="71c5aaf6-e6ce-465b-b873-5148d2a4c105"/>
    <ds:schemaRef ds:uri="7275bb01-7583-478d-bc14-e839a2dd5989"/>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476</TotalTime>
  <Pages>266</Pages>
  <Words>95830</Words>
  <Characters>546232</Characters>
  <Application>Microsoft Office Word</Application>
  <DocSecurity>0</DocSecurity>
  <Lines>4551</Lines>
  <Paragraphs>1281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640781</CharactersWithSpaces>
  <SharedDoc>false</SharedDoc>
  <HyperlinkBase/>
  <HLinks>
    <vt:vector size="4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7733323</vt:i4>
      </vt:variant>
      <vt:variant>
        <vt:i4>12</vt:i4>
      </vt:variant>
      <vt:variant>
        <vt:i4>0</vt:i4>
      </vt:variant>
      <vt:variant>
        <vt:i4>5</vt:i4>
      </vt:variant>
      <vt:variant>
        <vt:lpwstr>https://www.3gpp.org/ftp/tsg_ran/WG2_RL2/TSGR2_130/Docs/R2-2503897.zip</vt:lpwstr>
      </vt:variant>
      <vt:variant>
        <vt:lpwstr/>
      </vt:variant>
      <vt:variant>
        <vt:i4>7929926</vt:i4>
      </vt:variant>
      <vt:variant>
        <vt:i4>9</vt:i4>
      </vt:variant>
      <vt:variant>
        <vt:i4>0</vt:i4>
      </vt:variant>
      <vt:variant>
        <vt:i4>5</vt:i4>
      </vt:variant>
      <vt:variant>
        <vt:lpwstr>https://www.3gpp.org/ftp/tsg_ran/WG2_RL2/TSGR2_130/Docs/R2-2504030.zip</vt:lpwstr>
      </vt:variant>
      <vt:variant>
        <vt:lpwstr/>
      </vt:variant>
      <vt:variant>
        <vt:i4>8060993</vt:i4>
      </vt:variant>
      <vt:variant>
        <vt:i4>6</vt:i4>
      </vt:variant>
      <vt:variant>
        <vt:i4>0</vt:i4>
      </vt:variant>
      <vt:variant>
        <vt:i4>5</vt:i4>
      </vt:variant>
      <vt:variant>
        <vt:lpwstr>https://www.3gpp.org/ftp/tsg_ran/WG2_RL2/TSGR2_130/Docs/R2-2504745.zip</vt:lpwstr>
      </vt:variant>
      <vt:variant>
        <vt:lpwstr/>
      </vt:variant>
      <vt:variant>
        <vt:i4>8126538</vt:i4>
      </vt:variant>
      <vt:variant>
        <vt:i4>3</vt:i4>
      </vt:variant>
      <vt:variant>
        <vt:i4>0</vt:i4>
      </vt:variant>
      <vt:variant>
        <vt:i4>5</vt:i4>
      </vt:variant>
      <vt:variant>
        <vt:lpwstr>https://www.3gpp.org/ftp/tsg_ran/WG2_RL2/TSGR2_130/Docs/R2-2503580.zip</vt:lpwstr>
      </vt:variant>
      <vt:variant>
        <vt:lpwstr/>
      </vt:variant>
      <vt:variant>
        <vt:i4>8126528</vt:i4>
      </vt:variant>
      <vt:variant>
        <vt:i4>0</vt:i4>
      </vt:variant>
      <vt:variant>
        <vt:i4>0</vt:i4>
      </vt:variant>
      <vt:variant>
        <vt:i4>5</vt:i4>
      </vt:variant>
      <vt:variant>
        <vt:lpwstr>https://www.3gpp.org/ftp/tsg_ran/WG2_RL2/TSGR2_130/Docs/R2-2503326.zip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264</cp:revision>
  <dcterms:created xsi:type="dcterms:W3CDTF">2016-08-12T23:53:00Z</dcterms:created>
  <dcterms:modified xsi:type="dcterms:W3CDTF">2025-10-03T06:51:00Z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e54770b3-ab74-454d-9d2f-71e24f000caa</vt:lpwstr>
  </property>
</Properties>
</file>